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49B287C6" w:rsidR="000628F9" w:rsidRDefault="000628F9" w:rsidP="000628F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E22AF6">
        <w:rPr>
          <w:b/>
          <w:noProof/>
          <w:sz w:val="24"/>
        </w:rPr>
        <w:t>2</w:t>
      </w:r>
      <w:r w:rsidR="00F92CB7">
        <w:rPr>
          <w:b/>
          <w:noProof/>
          <w:sz w:val="24"/>
        </w:rPr>
        <w:t>574</w:t>
      </w:r>
    </w:p>
    <w:p w14:paraId="0E874A83" w14:textId="1188FDD1" w:rsidR="000628F9" w:rsidRDefault="000628F9" w:rsidP="000628F9">
      <w:pPr>
        <w:pStyle w:val="CRCoverPage"/>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24</w:t>
      </w:r>
      <w:r>
        <w:rPr>
          <w:b/>
          <w:noProof/>
          <w:sz w:val="24"/>
          <w:vertAlign w:val="superscript"/>
        </w:rPr>
        <w:t>th</w:t>
      </w:r>
      <w:r>
        <w:rPr>
          <w:b/>
          <w:noProof/>
          <w:sz w:val="24"/>
        </w:rPr>
        <w:t xml:space="preserve"> </w:t>
      </w:r>
      <w:r w:rsidR="00E22AF6">
        <w:rPr>
          <w:b/>
          <w:noProof/>
          <w:sz w:val="24"/>
        </w:rPr>
        <w:t>April</w:t>
      </w:r>
      <w:r>
        <w:rPr>
          <w:b/>
          <w:noProof/>
          <w:sz w:val="24"/>
        </w:rPr>
        <w:t xml:space="preserve"> 202</w:t>
      </w:r>
      <w:r w:rsidR="00CB5EC6">
        <w:rPr>
          <w:b/>
          <w:noProof/>
          <w:sz w:val="24"/>
        </w:rPr>
        <w:t>1</w:t>
      </w:r>
      <w:r w:rsidR="00446ECD">
        <w:rPr>
          <w:b/>
          <w:noProof/>
          <w:sz w:val="24"/>
        </w:rPr>
        <w:tab/>
      </w:r>
      <w:r w:rsidR="00446ECD">
        <w:rPr>
          <w:b/>
          <w:noProof/>
          <w:sz w:val="24"/>
        </w:rPr>
        <w:tab/>
      </w:r>
      <w:r w:rsidR="00446ECD">
        <w:rPr>
          <w:b/>
          <w:noProof/>
          <w:sz w:val="24"/>
        </w:rPr>
        <w:tab/>
      </w:r>
      <w:r w:rsidR="00446ECD">
        <w:rPr>
          <w:b/>
          <w:noProof/>
          <w:sz w:val="24"/>
        </w:rPr>
        <w:tab/>
      </w:r>
      <w:r w:rsidR="00446ECD">
        <w:rPr>
          <w:b/>
          <w:noProof/>
          <w:sz w:val="24"/>
        </w:rPr>
        <w:tab/>
      </w:r>
      <w:r w:rsidR="00446ECD">
        <w:rPr>
          <w:b/>
          <w:noProof/>
          <w:sz w:val="24"/>
        </w:rPr>
        <w:tab/>
      </w:r>
      <w:r w:rsidR="00446ECD">
        <w:rPr>
          <w:b/>
          <w:noProof/>
          <w:sz w:val="24"/>
        </w:rPr>
        <w:tab/>
      </w:r>
      <w:r w:rsidR="00446ECD">
        <w:rPr>
          <w:b/>
          <w:noProof/>
          <w:sz w:val="24"/>
        </w:rPr>
        <w:tab/>
      </w:r>
      <w:r w:rsidR="00446ECD">
        <w:rPr>
          <w:b/>
          <w:noProof/>
          <w:sz w:val="24"/>
        </w:rPr>
        <w:tab/>
      </w:r>
      <w:r w:rsidR="00446ECD">
        <w:rPr>
          <w:b/>
          <w:noProof/>
          <w:sz w:val="24"/>
        </w:rPr>
        <w:tab/>
      </w:r>
      <w:r w:rsidR="00446ECD">
        <w:rPr>
          <w:b/>
          <w:noProof/>
          <w:sz w:val="24"/>
        </w:rPr>
        <w:tab/>
      </w:r>
      <w:r w:rsidR="00446ECD">
        <w:rPr>
          <w:b/>
          <w:noProof/>
          <w:sz w:val="24"/>
        </w:rPr>
        <w:tab/>
      </w:r>
      <w:r w:rsidR="00446ECD">
        <w:rPr>
          <w:b/>
          <w:noProof/>
          <w:sz w:val="24"/>
        </w:rPr>
        <w:tab/>
      </w:r>
      <w:r w:rsidR="00446ECD">
        <w:rPr>
          <w:b/>
          <w:noProof/>
          <w:sz w:val="24"/>
        </w:rPr>
        <w:tab/>
      </w:r>
      <w:r w:rsidR="00446ECD">
        <w:rPr>
          <w:b/>
          <w:noProof/>
          <w:sz w:val="24"/>
        </w:rPr>
        <w:tab/>
      </w:r>
      <w:r w:rsidR="00446ECD" w:rsidRPr="00446ECD">
        <w:rPr>
          <w:b/>
          <w:i/>
          <w:noProof/>
          <w:sz w:val="18"/>
          <w:szCs w:val="18"/>
        </w:rPr>
        <w:t>Revision of C4-212224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E0658B" w:rsidR="001E41F3" w:rsidRPr="00410371" w:rsidRDefault="00D7494C" w:rsidP="00D7494C">
            <w:pPr>
              <w:pStyle w:val="CRCoverPage"/>
              <w:spacing w:after="0"/>
              <w:jc w:val="center"/>
              <w:rPr>
                <w:b/>
                <w:noProof/>
                <w:sz w:val="28"/>
              </w:rPr>
            </w:pPr>
            <w:r w:rsidRPr="00EA14E5">
              <w:rPr>
                <w:b/>
                <w:noProof/>
                <w:sz w:val="28"/>
              </w:rPr>
              <w:t>29.</w:t>
            </w:r>
            <w:r w:rsidR="00A9097A">
              <w:rPr>
                <w:b/>
                <w:noProof/>
                <w:sz w:val="28"/>
              </w:rPr>
              <w:t>274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B14475" w:rsidR="001E41F3" w:rsidRPr="00410371" w:rsidRDefault="00260D7F" w:rsidP="00260D7F">
            <w:pPr>
              <w:pStyle w:val="CRCoverPage"/>
              <w:spacing w:after="0"/>
              <w:jc w:val="center"/>
              <w:rPr>
                <w:noProof/>
              </w:rPr>
            </w:pPr>
            <w:r>
              <w:rPr>
                <w:b/>
                <w:noProof/>
                <w:sz w:val="28"/>
              </w:rPr>
              <w:t>2011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76945A" w:rsidR="001E41F3" w:rsidRPr="00410371" w:rsidRDefault="00446EC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CAFA18" w:rsidR="001E41F3" w:rsidRPr="00410371" w:rsidRDefault="00281DC0">
            <w:pPr>
              <w:pStyle w:val="CRCoverPage"/>
              <w:spacing w:after="0"/>
              <w:jc w:val="center"/>
              <w:rPr>
                <w:noProof/>
                <w:sz w:val="28"/>
              </w:rPr>
            </w:pPr>
            <w:r>
              <w:rPr>
                <w:b/>
                <w:noProof/>
                <w:sz w:val="28"/>
              </w:rPr>
              <w:t>17.1</w:t>
            </w:r>
            <w:r w:rsidR="00D7494C" w:rsidRPr="00EA14E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527B5C" w:rsidR="001E41F3" w:rsidRDefault="00A9097A">
            <w:pPr>
              <w:pStyle w:val="CRCoverPage"/>
              <w:spacing w:after="0"/>
              <w:ind w:left="100"/>
              <w:rPr>
                <w:noProof/>
              </w:rPr>
            </w:pPr>
            <w:r>
              <w:t>Alternative PGW-C/SMF FQDN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17008" w14:paraId="46D5D7C2" w14:textId="77777777" w:rsidTr="00547111">
        <w:tc>
          <w:tcPr>
            <w:tcW w:w="1843" w:type="dxa"/>
            <w:tcBorders>
              <w:left w:val="single" w:sz="4" w:space="0" w:color="auto"/>
            </w:tcBorders>
          </w:tcPr>
          <w:p w14:paraId="45A6C2C4" w14:textId="77777777" w:rsidR="00417008" w:rsidRDefault="00417008" w:rsidP="0041700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E8906F" w:rsidR="00417008" w:rsidRDefault="00417008" w:rsidP="00417008">
            <w:pPr>
              <w:pStyle w:val="CRCoverPage"/>
              <w:spacing w:after="0"/>
              <w:ind w:left="100"/>
              <w:rPr>
                <w:noProof/>
              </w:rPr>
            </w:pPr>
            <w:r>
              <w:rPr>
                <w:noProof/>
              </w:rPr>
              <w:t>Huawei</w:t>
            </w:r>
          </w:p>
        </w:tc>
      </w:tr>
      <w:tr w:rsidR="00417008" w14:paraId="4196B218" w14:textId="77777777" w:rsidTr="00547111">
        <w:tc>
          <w:tcPr>
            <w:tcW w:w="1843" w:type="dxa"/>
            <w:tcBorders>
              <w:left w:val="single" w:sz="4" w:space="0" w:color="auto"/>
            </w:tcBorders>
          </w:tcPr>
          <w:p w14:paraId="14C300BA" w14:textId="77777777" w:rsidR="00417008" w:rsidRDefault="00417008" w:rsidP="004170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937606" w:rsidR="00417008" w:rsidRDefault="00417008" w:rsidP="00417008">
            <w:pPr>
              <w:pStyle w:val="CRCoverPage"/>
              <w:spacing w:after="0"/>
              <w:ind w:left="100"/>
              <w:rPr>
                <w:noProof/>
              </w:rPr>
            </w:pPr>
            <w:r>
              <w:rPr>
                <w:noProof/>
              </w:rPr>
              <w:t>CT4</w:t>
            </w:r>
          </w:p>
        </w:tc>
      </w:tr>
      <w:tr w:rsidR="00417008" w14:paraId="76303739" w14:textId="77777777" w:rsidTr="00547111">
        <w:tc>
          <w:tcPr>
            <w:tcW w:w="1843" w:type="dxa"/>
            <w:tcBorders>
              <w:left w:val="single" w:sz="4" w:space="0" w:color="auto"/>
            </w:tcBorders>
          </w:tcPr>
          <w:p w14:paraId="4D3B1657" w14:textId="77777777" w:rsidR="00417008" w:rsidRDefault="00417008" w:rsidP="00417008">
            <w:pPr>
              <w:pStyle w:val="CRCoverPage"/>
              <w:spacing w:after="0"/>
              <w:rPr>
                <w:b/>
                <w:i/>
                <w:noProof/>
                <w:sz w:val="8"/>
                <w:szCs w:val="8"/>
              </w:rPr>
            </w:pPr>
          </w:p>
        </w:tc>
        <w:tc>
          <w:tcPr>
            <w:tcW w:w="7797" w:type="dxa"/>
            <w:gridSpan w:val="10"/>
            <w:tcBorders>
              <w:right w:val="single" w:sz="4" w:space="0" w:color="auto"/>
            </w:tcBorders>
          </w:tcPr>
          <w:p w14:paraId="6ED4D65A" w14:textId="77777777" w:rsidR="00417008" w:rsidRDefault="00417008" w:rsidP="00417008">
            <w:pPr>
              <w:pStyle w:val="CRCoverPage"/>
              <w:spacing w:after="0"/>
              <w:rPr>
                <w:noProof/>
                <w:sz w:val="8"/>
                <w:szCs w:val="8"/>
              </w:rPr>
            </w:pPr>
          </w:p>
        </w:tc>
      </w:tr>
      <w:tr w:rsidR="00417008" w14:paraId="50563E52" w14:textId="77777777" w:rsidTr="00547111">
        <w:tc>
          <w:tcPr>
            <w:tcW w:w="1843" w:type="dxa"/>
            <w:tcBorders>
              <w:left w:val="single" w:sz="4" w:space="0" w:color="auto"/>
            </w:tcBorders>
          </w:tcPr>
          <w:p w14:paraId="32C381B7" w14:textId="77777777" w:rsidR="00417008" w:rsidRDefault="00417008" w:rsidP="0041700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0BBB55C" w:rsidR="00417008" w:rsidRDefault="00A9097A" w:rsidP="00417008">
            <w:pPr>
              <w:pStyle w:val="CRCoverPage"/>
              <w:spacing w:after="0"/>
              <w:ind w:left="100"/>
              <w:rPr>
                <w:noProof/>
              </w:rPr>
            </w:pPr>
            <w:r>
              <w:t>RPCPSET</w:t>
            </w:r>
          </w:p>
        </w:tc>
        <w:tc>
          <w:tcPr>
            <w:tcW w:w="567" w:type="dxa"/>
            <w:tcBorders>
              <w:left w:val="nil"/>
            </w:tcBorders>
          </w:tcPr>
          <w:p w14:paraId="61A86BCF" w14:textId="77777777" w:rsidR="00417008" w:rsidRDefault="00417008" w:rsidP="00417008">
            <w:pPr>
              <w:pStyle w:val="CRCoverPage"/>
              <w:spacing w:after="0"/>
              <w:ind w:right="100"/>
              <w:rPr>
                <w:noProof/>
              </w:rPr>
            </w:pPr>
          </w:p>
        </w:tc>
        <w:tc>
          <w:tcPr>
            <w:tcW w:w="1417" w:type="dxa"/>
            <w:gridSpan w:val="3"/>
            <w:tcBorders>
              <w:left w:val="nil"/>
            </w:tcBorders>
          </w:tcPr>
          <w:p w14:paraId="153CBFB1" w14:textId="77777777" w:rsidR="00417008" w:rsidRDefault="00417008" w:rsidP="004170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BA10B6" w:rsidR="00417008" w:rsidRDefault="00212A6B" w:rsidP="00417008">
            <w:pPr>
              <w:pStyle w:val="CRCoverPage"/>
              <w:spacing w:after="0"/>
              <w:ind w:left="100"/>
              <w:rPr>
                <w:noProof/>
              </w:rPr>
            </w:pPr>
            <w:r>
              <w:t>2021-04</w:t>
            </w:r>
            <w:r w:rsidR="00417008">
              <w:t>-</w:t>
            </w:r>
            <w:r w:rsidR="00233859">
              <w:t>22</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B8E8AD" w:rsidR="001E41F3" w:rsidRDefault="00446EC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0AF324" w:rsidR="00417008" w:rsidRDefault="00417008" w:rsidP="00417008">
            <w:pPr>
              <w:pStyle w:val="CRCoverPage"/>
              <w:spacing w:after="0"/>
              <w:ind w:left="100"/>
              <w:rPr>
                <w:lang w:eastAsia="zh-CN"/>
              </w:rPr>
            </w:pPr>
            <w:r>
              <w:t>Rel</w:t>
            </w:r>
            <w:r>
              <w:rPr>
                <w:rFonts w:hint="eastAsia"/>
                <w:lang w:eastAsia="zh-CN"/>
              </w:rPr>
              <w:t>-</w:t>
            </w:r>
            <w:r>
              <w:rPr>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AF416F" w14:textId="77777777" w:rsidR="00C9774E" w:rsidRDefault="00A9097A" w:rsidP="00281DC0">
            <w:pPr>
              <w:pStyle w:val="CRCoverPage"/>
              <w:spacing w:after="0"/>
              <w:ind w:left="100"/>
              <w:rPr>
                <w:lang w:eastAsia="zh-CN"/>
              </w:rPr>
            </w:pPr>
            <w:r>
              <w:rPr>
                <w:noProof/>
                <w:lang w:eastAsia="zh-CN"/>
              </w:rPr>
              <w:t>A</w:t>
            </w:r>
            <w:r>
              <w:rPr>
                <w:rFonts w:hint="eastAsia"/>
                <w:noProof/>
                <w:lang w:eastAsia="zh-CN"/>
              </w:rPr>
              <w:t>s</w:t>
            </w:r>
            <w:r>
              <w:rPr>
                <w:noProof/>
                <w:lang w:eastAsia="zh-CN"/>
              </w:rPr>
              <w:t xml:space="preserve"> defined in clause </w:t>
            </w:r>
            <w:r>
              <w:rPr>
                <w:lang w:eastAsia="zh-CN"/>
              </w:rPr>
              <w:t>31</w:t>
            </w:r>
            <w:r>
              <w:t>.2 of 3GPP TS 23.007</w:t>
            </w:r>
            <w:r>
              <w:rPr>
                <w:lang w:eastAsia="zh-CN"/>
              </w:rPr>
              <w:t>:</w:t>
            </w:r>
          </w:p>
          <w:p w14:paraId="78FE7105" w14:textId="77777777" w:rsidR="00A9097A" w:rsidRDefault="00A9097A" w:rsidP="00281DC0">
            <w:pPr>
              <w:pStyle w:val="CRCoverPage"/>
              <w:spacing w:after="0"/>
              <w:ind w:left="100"/>
              <w:rPr>
                <w:i/>
              </w:rPr>
            </w:pPr>
            <w:r w:rsidRPr="00A9097A">
              <w:rPr>
                <w:i/>
              </w:rPr>
              <w:t xml:space="preserve">The PGW Change Info IE shall contain the PGW Set FQDN or </w:t>
            </w:r>
            <w:r w:rsidRPr="00097778">
              <w:rPr>
                <w:i/>
                <w:highlight w:val="yellow"/>
              </w:rPr>
              <w:t>Alternative PGW-C/SMF FQDN</w:t>
            </w:r>
            <w:r w:rsidRPr="00A9097A">
              <w:rPr>
                <w:i/>
              </w:rPr>
              <w:t xml:space="preserve"> or IP Addresses of PGW/SMFs in the set;</w:t>
            </w:r>
          </w:p>
          <w:p w14:paraId="5442C66D" w14:textId="77777777" w:rsidR="00097778" w:rsidRDefault="00097778" w:rsidP="00281DC0">
            <w:pPr>
              <w:pStyle w:val="CRCoverPage"/>
              <w:spacing w:after="0"/>
              <w:ind w:left="100"/>
              <w:rPr>
                <w:noProof/>
              </w:rPr>
            </w:pPr>
          </w:p>
          <w:p w14:paraId="708AA7DE" w14:textId="46C40FC7" w:rsidR="00097778" w:rsidRPr="00097778" w:rsidRDefault="00097778" w:rsidP="00281DC0">
            <w:pPr>
              <w:pStyle w:val="CRCoverPage"/>
              <w:spacing w:after="0"/>
              <w:ind w:left="100"/>
              <w:rPr>
                <w:noProof/>
                <w:lang w:eastAsia="zh-CN"/>
              </w:rPr>
            </w:pPr>
            <w:r>
              <w:rPr>
                <w:rFonts w:hint="eastAsia"/>
                <w:noProof/>
                <w:lang w:eastAsia="zh-CN"/>
              </w:rPr>
              <w:t>C</w:t>
            </w:r>
            <w:r>
              <w:rPr>
                <w:noProof/>
                <w:lang w:eastAsia="zh-CN"/>
              </w:rPr>
              <w:t xml:space="preserve">urrently, </w:t>
            </w:r>
            <w:r w:rsidRPr="00097778">
              <w:rPr>
                <w:noProof/>
                <w:lang w:eastAsia="zh-CN"/>
              </w:rPr>
              <w:t>Alternative PGW-C/SMF FQDN is missed in</w:t>
            </w:r>
            <w:r>
              <w:rPr>
                <w:noProof/>
                <w:lang w:eastAsia="zh-CN"/>
              </w:rPr>
              <w:t xml:space="preserve"> </w:t>
            </w:r>
            <w:r w:rsidRPr="00097778">
              <w:rPr>
                <w:noProof/>
                <w:lang w:eastAsia="zh-CN"/>
              </w:rPr>
              <w:t>PGW Change Info IE</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140B92" w14:textId="77777777" w:rsidR="001E41F3" w:rsidRDefault="00BD63F3" w:rsidP="00FF4A8F">
            <w:pPr>
              <w:pStyle w:val="CRCoverPage"/>
              <w:spacing w:after="0"/>
              <w:ind w:left="100"/>
              <w:rPr>
                <w:noProof/>
                <w:lang w:eastAsia="zh-CN"/>
              </w:rPr>
            </w:pPr>
            <w:r>
              <w:rPr>
                <w:rFonts w:hint="eastAsia"/>
                <w:noProof/>
                <w:lang w:eastAsia="zh-CN"/>
              </w:rPr>
              <w:t>I</w:t>
            </w:r>
            <w:r>
              <w:rPr>
                <w:noProof/>
                <w:lang w:eastAsia="zh-CN"/>
              </w:rPr>
              <w:t xml:space="preserve">nclude </w:t>
            </w:r>
            <w:r w:rsidRPr="00097778">
              <w:rPr>
                <w:noProof/>
                <w:lang w:eastAsia="zh-CN"/>
              </w:rPr>
              <w:t>Alternative PGW-C/SMF FQDN</w:t>
            </w:r>
            <w:r>
              <w:rPr>
                <w:noProof/>
                <w:lang w:eastAsia="zh-CN"/>
              </w:rPr>
              <w:t xml:space="preserve"> in </w:t>
            </w:r>
            <w:r w:rsidRPr="00097778">
              <w:rPr>
                <w:noProof/>
                <w:lang w:eastAsia="zh-CN"/>
              </w:rPr>
              <w:t>PGW Change Info IE</w:t>
            </w:r>
            <w:r>
              <w:rPr>
                <w:noProof/>
                <w:lang w:eastAsia="zh-CN"/>
              </w:rPr>
              <w:t>;</w:t>
            </w:r>
          </w:p>
          <w:p w14:paraId="31C656EC" w14:textId="2C56F729" w:rsidR="00BD63F3" w:rsidRDefault="00BD63F3" w:rsidP="00FF4A8F">
            <w:pPr>
              <w:pStyle w:val="CRCoverPage"/>
              <w:spacing w:after="0"/>
              <w:ind w:left="100"/>
              <w:rPr>
                <w:noProof/>
                <w:lang w:eastAsia="zh-CN"/>
              </w:rPr>
            </w:pPr>
            <w:r>
              <w:rPr>
                <w:noProof/>
                <w:lang w:eastAsia="zh-CN"/>
              </w:rPr>
              <w:t xml:space="preserve">PGW Set FQDN is changed to PGW FQDN to be reused by </w:t>
            </w:r>
            <w:r w:rsidRPr="00097778">
              <w:rPr>
                <w:noProof/>
                <w:lang w:eastAsia="zh-CN"/>
              </w:rPr>
              <w:t>Alternative PGW-C/SMF FQDN</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A78776" w:rsidR="00BD63F3" w:rsidRDefault="00BD63F3" w:rsidP="00BD63F3">
            <w:pPr>
              <w:pStyle w:val="CRCoverPage"/>
              <w:spacing w:after="0"/>
              <w:ind w:left="100"/>
              <w:rPr>
                <w:noProof/>
                <w:lang w:eastAsia="zh-CN"/>
              </w:rPr>
            </w:pPr>
            <w:r>
              <w:rPr>
                <w:noProof/>
                <w:lang w:eastAsia="zh-CN"/>
              </w:rPr>
              <w:t>Misalignment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DE145B" w:rsidR="001E41F3" w:rsidRDefault="00BD63F3">
            <w:pPr>
              <w:pStyle w:val="CRCoverPage"/>
              <w:spacing w:after="0"/>
              <w:ind w:left="100"/>
              <w:rPr>
                <w:noProof/>
                <w:lang w:eastAsia="zh-CN"/>
              </w:rPr>
            </w:pPr>
            <w:r>
              <w:rPr>
                <w:rFonts w:hint="eastAsia"/>
                <w:noProof/>
                <w:lang w:eastAsia="zh-CN"/>
              </w:rPr>
              <w:t>7</w:t>
            </w:r>
            <w:r>
              <w:rPr>
                <w:noProof/>
                <w:lang w:eastAsia="zh-CN"/>
              </w:rPr>
              <w:t>.2.2, 7.2.3, 7.2.8, 7.2.9.2, 7.2.15, 7.3.1, 7.3.6, 8.1, 8.146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F52DE8" w:rsidR="001E41F3" w:rsidRDefault="001E41F3" w:rsidP="000E2EB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C56BB93" w14:textId="77777777" w:rsidR="00281DC0" w:rsidRDefault="00281DC0" w:rsidP="00F15DE3"/>
    <w:p w14:paraId="5720FF8B" w14:textId="77777777" w:rsidR="00FC10A8" w:rsidRPr="006C1437" w:rsidRDefault="00FC10A8" w:rsidP="00FC10A8">
      <w:pPr>
        <w:pStyle w:val="3"/>
        <w:rPr>
          <w:lang w:eastAsia="zh-CN"/>
        </w:rPr>
      </w:pPr>
      <w:bookmarkStart w:id="2" w:name="_Toc19777496"/>
      <w:bookmarkStart w:id="3" w:name="_Toc27740793"/>
      <w:bookmarkStart w:id="4" w:name="_Toc36054172"/>
      <w:bookmarkStart w:id="5" w:name="_Toc44874048"/>
      <w:bookmarkStart w:id="6" w:name="_Toc51863026"/>
      <w:bookmarkStart w:id="7" w:name="_Toc57980455"/>
      <w:bookmarkStart w:id="8" w:name="_Toc58578778"/>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7.2.2</w:t>
        </w:r>
        <w:r w:rsidRPr="006C1437">
          <w:rPr>
            <w:lang w:eastAsia="zh-CN"/>
          </w:rPr>
          <w:tab/>
        </w:r>
      </w:smartTag>
      <w:r w:rsidRPr="006C1437">
        <w:rPr>
          <w:lang w:eastAsia="zh-CN"/>
        </w:rPr>
        <w:t>Create Session Response</w:t>
      </w:r>
      <w:bookmarkEnd w:id="2"/>
      <w:bookmarkEnd w:id="3"/>
      <w:bookmarkEnd w:id="4"/>
      <w:bookmarkEnd w:id="5"/>
      <w:bookmarkEnd w:id="6"/>
      <w:bookmarkEnd w:id="7"/>
      <w:bookmarkEnd w:id="8"/>
    </w:p>
    <w:p w14:paraId="27F85EF9" w14:textId="77777777" w:rsidR="00FC10A8" w:rsidRDefault="00FC10A8" w:rsidP="00FC10A8">
      <w:r w:rsidRPr="006C1437">
        <w:t xml:space="preserve">The Create Session Response message </w:t>
      </w:r>
      <w:r w:rsidRPr="006C1437">
        <w:rPr>
          <w:lang w:eastAsia="zh-CN"/>
        </w:rPr>
        <w:t>shall be</w:t>
      </w:r>
      <w:r w:rsidRPr="006C1437">
        <w:t xml:space="preserve"> sent on </w:t>
      </w:r>
      <w:r w:rsidRPr="006C1437">
        <w:rPr>
          <w:lang w:eastAsia="zh-CN"/>
        </w:rPr>
        <w:t xml:space="preserve">the </w:t>
      </w:r>
      <w:r w:rsidRPr="006C1437">
        <w:t xml:space="preserve">S11/S4 interfaces by the SGW to the MME/S4-SGSN, on the S5/S8 </w:t>
      </w:r>
      <w:r w:rsidRPr="006C1437">
        <w:rPr>
          <w:lang w:eastAsia="zh-CN"/>
        </w:rPr>
        <w:t xml:space="preserve">interfaces by the PGW to the SGW, on the S2b interface by the PGW to the ePDG, and on the S2a interface by the PGW to the TWAN as part of the procedures listed for the Create Session Request (see </w:t>
      </w:r>
      <w:r>
        <w:rPr>
          <w:lang w:eastAsia="zh-CN"/>
        </w:rPr>
        <w:t>clause</w:t>
      </w:r>
      <w:r w:rsidRPr="006C1437">
        <w:rPr>
          <w:lang w:eastAsia="zh-CN"/>
        </w:rPr>
        <w:t xml:space="preserve"> 7.2.1).</w:t>
      </w:r>
    </w:p>
    <w:p w14:paraId="7E604A60" w14:textId="77777777" w:rsidR="00FC10A8" w:rsidRDefault="00FC10A8" w:rsidP="00FC10A8">
      <w:r>
        <w:t>A PGW may receive the Create Session Response message sent from another PGW (see clause 7.2.1), the PGW shall forward the Create Session response message to the SGW as received from another PGW but with the following modifications:</w:t>
      </w:r>
    </w:p>
    <w:p w14:paraId="4F122F7F" w14:textId="77777777" w:rsidR="00FC10A8" w:rsidRDefault="00FC10A8" w:rsidP="00FC10A8">
      <w:pPr>
        <w:pStyle w:val="B1"/>
      </w:pPr>
      <w:r>
        <w:t>-</w:t>
      </w:r>
      <w:r>
        <w:tab/>
        <w:t xml:space="preserve">the destination IP address and UDP port of the message shall be set to the source IP address and UDP port of the Create Session Request message received from the SGW; </w:t>
      </w:r>
    </w:p>
    <w:p w14:paraId="07B50743" w14:textId="77777777" w:rsidR="00FC10A8" w:rsidRPr="006C1437" w:rsidRDefault="00FC10A8" w:rsidP="00FC10A8">
      <w:pPr>
        <w:pStyle w:val="B1"/>
      </w:pPr>
      <w:r>
        <w:t>-</w:t>
      </w:r>
      <w:r>
        <w:tab/>
        <w:t>the source IP address and UDP port of the message shall be set to the IP address and port of the forwarding PGW.</w:t>
      </w:r>
    </w:p>
    <w:p w14:paraId="46E44CF0" w14:textId="77777777" w:rsidR="00FC10A8" w:rsidRPr="006C1437" w:rsidRDefault="00FC10A8" w:rsidP="00FC10A8">
      <w:pPr>
        <w:rPr>
          <w:lang w:eastAsia="zh-CN"/>
        </w:rPr>
      </w:pPr>
      <w:r w:rsidRPr="006C1437">
        <w:rPr>
          <w:lang w:eastAsia="zh-CN"/>
        </w:rPr>
        <w:t>If handling of default bearer fails, then cause at the message level shall be a failure cause.</w:t>
      </w:r>
    </w:p>
    <w:p w14:paraId="3F68647C" w14:textId="77777777" w:rsidR="00FC10A8" w:rsidRPr="006C1437" w:rsidRDefault="00FC10A8" w:rsidP="00FC10A8">
      <w:pPr>
        <w:rPr>
          <w:lang w:eastAsia="zh-CN"/>
        </w:rPr>
      </w:pPr>
      <w:r w:rsidRPr="006C1437">
        <w:t>Possible Cause values are specified in Table 8.4-1. Message specific cause values are:</w:t>
      </w:r>
    </w:p>
    <w:p w14:paraId="22E3C5F6" w14:textId="77777777" w:rsidR="00FC10A8" w:rsidRPr="006C1437" w:rsidRDefault="00FC10A8" w:rsidP="00FC10A8">
      <w:pPr>
        <w:pStyle w:val="B1"/>
      </w:pPr>
      <w:r w:rsidRPr="006C1437">
        <w:rPr>
          <w:lang w:eastAsia="zh-CN"/>
        </w:rPr>
        <w:t>-</w:t>
      </w:r>
      <w:r w:rsidRPr="006C1437">
        <w:rPr>
          <w:lang w:eastAsia="zh-CN"/>
        </w:rPr>
        <w:tab/>
      </w:r>
      <w:r w:rsidRPr="006C1437">
        <w:t>"Request accepted".</w:t>
      </w:r>
    </w:p>
    <w:p w14:paraId="172E2AD6" w14:textId="77777777" w:rsidR="00FC10A8" w:rsidRPr="006C1437" w:rsidRDefault="00FC10A8" w:rsidP="00FC10A8">
      <w:pPr>
        <w:pStyle w:val="B1"/>
        <w:rPr>
          <w:lang w:eastAsia="zh-CN"/>
        </w:rPr>
      </w:pPr>
      <w:r w:rsidRPr="006C1437">
        <w:rPr>
          <w:lang w:eastAsia="zh-CN"/>
        </w:rPr>
        <w:t>-</w:t>
      </w:r>
      <w:r w:rsidRPr="006C1437">
        <w:rPr>
          <w:lang w:eastAsia="zh-CN"/>
        </w:rPr>
        <w:tab/>
      </w:r>
      <w:r w:rsidRPr="006C1437">
        <w:t>"Request accepted partially"</w:t>
      </w:r>
      <w:r w:rsidRPr="006C1437">
        <w:rPr>
          <w:lang w:eastAsia="zh-CN"/>
        </w:rPr>
        <w:t>.</w:t>
      </w:r>
    </w:p>
    <w:p w14:paraId="612E1D9F" w14:textId="77777777" w:rsidR="00FC10A8" w:rsidRPr="006C1437" w:rsidRDefault="00FC10A8" w:rsidP="00FC10A8">
      <w:pPr>
        <w:pStyle w:val="B1"/>
        <w:rPr>
          <w:lang w:eastAsia="zh-CN"/>
        </w:rPr>
      </w:pPr>
      <w:r w:rsidRPr="006C1437">
        <w:rPr>
          <w:lang w:eastAsia="zh-CN"/>
        </w:rPr>
        <w:t>-</w:t>
      </w:r>
      <w:r w:rsidRPr="006C1437">
        <w:rPr>
          <w:lang w:eastAsia="zh-CN"/>
        </w:rPr>
        <w:tab/>
      </w:r>
      <w:r w:rsidRPr="006C1437">
        <w:t>"New PDN type due to network preference"</w:t>
      </w:r>
      <w:r w:rsidRPr="006C1437">
        <w:rPr>
          <w:lang w:eastAsia="zh-CN"/>
        </w:rPr>
        <w:t>.</w:t>
      </w:r>
    </w:p>
    <w:p w14:paraId="41333A59" w14:textId="77777777" w:rsidR="00FC10A8" w:rsidRPr="006C1437" w:rsidRDefault="00FC10A8" w:rsidP="00FC10A8">
      <w:pPr>
        <w:pStyle w:val="B1"/>
        <w:rPr>
          <w:lang w:eastAsia="zh-CN"/>
        </w:rPr>
      </w:pPr>
      <w:r w:rsidRPr="006C1437">
        <w:rPr>
          <w:lang w:eastAsia="zh-CN"/>
        </w:rPr>
        <w:t>-</w:t>
      </w:r>
      <w:r w:rsidRPr="006C1437">
        <w:rPr>
          <w:lang w:eastAsia="zh-CN"/>
        </w:rPr>
        <w:tab/>
      </w:r>
      <w:r w:rsidRPr="006C1437">
        <w:t>"New PDN type due to single address bearer only"</w:t>
      </w:r>
      <w:r w:rsidRPr="006C1437">
        <w:rPr>
          <w:lang w:eastAsia="zh-CN"/>
        </w:rPr>
        <w:t>.</w:t>
      </w:r>
    </w:p>
    <w:p w14:paraId="65523D26" w14:textId="77777777" w:rsidR="00FC10A8" w:rsidRPr="006C1437" w:rsidRDefault="00FC10A8" w:rsidP="00FC10A8">
      <w:pPr>
        <w:pStyle w:val="B1"/>
        <w:rPr>
          <w:lang w:eastAsia="zh-CN"/>
        </w:rPr>
      </w:pPr>
      <w:r w:rsidRPr="006C1437">
        <w:rPr>
          <w:lang w:eastAsia="zh-CN"/>
        </w:rPr>
        <w:t>-</w:t>
      </w:r>
      <w:r w:rsidRPr="006C1437">
        <w:rPr>
          <w:lang w:eastAsia="zh-CN"/>
        </w:rPr>
        <w:tab/>
      </w:r>
      <w:r w:rsidRPr="006C1437">
        <w:t>"Missing or unknown APN"</w:t>
      </w:r>
      <w:r w:rsidRPr="006C1437">
        <w:rPr>
          <w:lang w:eastAsia="zh-CN"/>
        </w:rPr>
        <w:t>.</w:t>
      </w:r>
    </w:p>
    <w:p w14:paraId="1F00CC53" w14:textId="77777777" w:rsidR="00FC10A8" w:rsidRPr="006C1437" w:rsidRDefault="00FC10A8" w:rsidP="00FC10A8">
      <w:pPr>
        <w:pStyle w:val="B1"/>
        <w:rPr>
          <w:lang w:eastAsia="zh-CN"/>
        </w:rPr>
      </w:pPr>
      <w:r w:rsidRPr="006C1437">
        <w:rPr>
          <w:lang w:eastAsia="zh-CN"/>
        </w:rPr>
        <w:t>-</w:t>
      </w:r>
      <w:r w:rsidRPr="006C1437">
        <w:rPr>
          <w:lang w:eastAsia="zh-CN"/>
        </w:rPr>
        <w:tab/>
      </w:r>
      <w:r w:rsidRPr="006C1437">
        <w:t>"GRE key not found"</w:t>
      </w:r>
      <w:r w:rsidRPr="006C1437">
        <w:rPr>
          <w:lang w:eastAsia="zh-CN"/>
        </w:rPr>
        <w:t>.</w:t>
      </w:r>
    </w:p>
    <w:p w14:paraId="7CAB46BE" w14:textId="77777777" w:rsidR="00FC10A8" w:rsidRPr="006C1437" w:rsidRDefault="00FC10A8" w:rsidP="00FC10A8">
      <w:pPr>
        <w:pStyle w:val="B1"/>
        <w:rPr>
          <w:lang w:eastAsia="zh-CN"/>
        </w:rPr>
      </w:pPr>
      <w:r w:rsidRPr="006C1437">
        <w:rPr>
          <w:lang w:eastAsia="zh-CN"/>
        </w:rPr>
        <w:t>-</w:t>
      </w:r>
      <w:r w:rsidRPr="006C1437">
        <w:rPr>
          <w:lang w:eastAsia="zh-CN"/>
        </w:rPr>
        <w:tab/>
      </w:r>
      <w:r w:rsidRPr="006C1437">
        <w:t>"Preferred PDN type not supported"</w:t>
      </w:r>
      <w:r w:rsidRPr="006C1437">
        <w:rPr>
          <w:lang w:eastAsia="zh-CN"/>
        </w:rPr>
        <w:t>.</w:t>
      </w:r>
    </w:p>
    <w:p w14:paraId="51C5E8E0" w14:textId="77777777" w:rsidR="00FC10A8" w:rsidRPr="006C1437" w:rsidRDefault="00FC10A8" w:rsidP="00FC10A8">
      <w:pPr>
        <w:pStyle w:val="B1"/>
        <w:rPr>
          <w:lang w:eastAsia="zh-CN"/>
        </w:rPr>
      </w:pPr>
      <w:r w:rsidRPr="006C1437">
        <w:rPr>
          <w:lang w:eastAsia="zh-CN"/>
        </w:rPr>
        <w:t>-</w:t>
      </w:r>
      <w:r w:rsidRPr="006C1437">
        <w:rPr>
          <w:lang w:eastAsia="zh-CN"/>
        </w:rPr>
        <w:tab/>
      </w:r>
      <w:r w:rsidRPr="006C1437">
        <w:t>"All dynamic addresses are occupied"</w:t>
      </w:r>
      <w:r w:rsidRPr="006C1437">
        <w:rPr>
          <w:lang w:eastAsia="zh-CN"/>
        </w:rPr>
        <w:t>.</w:t>
      </w:r>
    </w:p>
    <w:p w14:paraId="3083AAF9" w14:textId="77777777" w:rsidR="00FC10A8" w:rsidRPr="006C1437" w:rsidRDefault="00FC10A8" w:rsidP="00FC10A8">
      <w:pPr>
        <w:pStyle w:val="B1"/>
        <w:rPr>
          <w:lang w:eastAsia="zh-CN"/>
        </w:rPr>
      </w:pPr>
      <w:r w:rsidRPr="006C1437">
        <w:rPr>
          <w:lang w:eastAsia="zh-CN"/>
        </w:rPr>
        <w:t>-</w:t>
      </w:r>
      <w:r w:rsidRPr="006C1437">
        <w:rPr>
          <w:lang w:eastAsia="zh-CN"/>
        </w:rPr>
        <w:tab/>
      </w:r>
      <w:r w:rsidRPr="006C1437">
        <w:t>"Remote peer not responding"</w:t>
      </w:r>
      <w:r w:rsidRPr="006C1437">
        <w:rPr>
          <w:lang w:eastAsia="zh-CN"/>
        </w:rPr>
        <w:t>.</w:t>
      </w:r>
    </w:p>
    <w:p w14:paraId="4642E4E1" w14:textId="77777777" w:rsidR="00FC10A8" w:rsidRPr="006C1437" w:rsidRDefault="00FC10A8" w:rsidP="00FC10A8">
      <w:pPr>
        <w:pStyle w:val="B1"/>
      </w:pPr>
      <w:r w:rsidRPr="006C1437">
        <w:rPr>
          <w:lang w:eastAsia="zh-CN"/>
        </w:rPr>
        <w:t>-</w:t>
      </w:r>
      <w:r w:rsidRPr="006C1437">
        <w:rPr>
          <w:lang w:eastAsia="zh-CN"/>
        </w:rPr>
        <w:tab/>
      </w:r>
      <w:r w:rsidRPr="006C1437">
        <w:t>"Semantic error in the TFT operation".</w:t>
      </w:r>
    </w:p>
    <w:p w14:paraId="0F535E16" w14:textId="77777777" w:rsidR="00FC10A8" w:rsidRPr="006C1437" w:rsidRDefault="00FC10A8" w:rsidP="00FC10A8">
      <w:pPr>
        <w:pStyle w:val="B1"/>
      </w:pPr>
      <w:r w:rsidRPr="006C1437">
        <w:rPr>
          <w:lang w:eastAsia="zh-CN"/>
        </w:rPr>
        <w:t>-</w:t>
      </w:r>
      <w:r w:rsidRPr="006C1437">
        <w:rPr>
          <w:lang w:eastAsia="zh-CN"/>
        </w:rPr>
        <w:tab/>
      </w:r>
      <w:r w:rsidRPr="006C1437">
        <w:t>"Syntactic error in the TFT operation"</w:t>
      </w:r>
      <w:r w:rsidRPr="006C1437">
        <w:rPr>
          <w:lang w:eastAsia="zh-CN"/>
        </w:rPr>
        <w:t>.</w:t>
      </w:r>
    </w:p>
    <w:p w14:paraId="0C4D3D60" w14:textId="77777777" w:rsidR="00FC10A8" w:rsidRPr="006C1437" w:rsidRDefault="00FC10A8" w:rsidP="00FC10A8">
      <w:pPr>
        <w:pStyle w:val="B1"/>
      </w:pPr>
      <w:r w:rsidRPr="006C1437">
        <w:rPr>
          <w:lang w:eastAsia="zh-CN"/>
        </w:rPr>
        <w:t>-</w:t>
      </w:r>
      <w:r w:rsidRPr="006C1437">
        <w:rPr>
          <w:lang w:eastAsia="zh-CN"/>
        </w:rPr>
        <w:tab/>
      </w:r>
      <w:r w:rsidRPr="006C1437">
        <w:t>"Semantic errors in packet filter(s)"</w:t>
      </w:r>
      <w:r w:rsidRPr="006C1437">
        <w:rPr>
          <w:lang w:eastAsia="zh-CN"/>
        </w:rPr>
        <w:t>.</w:t>
      </w:r>
    </w:p>
    <w:p w14:paraId="0A383504" w14:textId="77777777" w:rsidR="00FC10A8" w:rsidRPr="006C1437" w:rsidRDefault="00FC10A8" w:rsidP="00FC10A8">
      <w:pPr>
        <w:pStyle w:val="B1"/>
        <w:rPr>
          <w:lang w:eastAsia="zh-CN"/>
        </w:rPr>
      </w:pPr>
      <w:r w:rsidRPr="006C1437">
        <w:rPr>
          <w:lang w:eastAsia="zh-CN"/>
        </w:rPr>
        <w:t>-</w:t>
      </w:r>
      <w:r w:rsidRPr="006C1437">
        <w:rPr>
          <w:lang w:eastAsia="zh-CN"/>
        </w:rPr>
        <w:tab/>
      </w:r>
      <w:r w:rsidRPr="006C1437">
        <w:t>"Syntactic errors in packet filter(s)"</w:t>
      </w:r>
      <w:r w:rsidRPr="006C1437">
        <w:rPr>
          <w:lang w:eastAsia="zh-CN"/>
        </w:rPr>
        <w:t>.</w:t>
      </w:r>
    </w:p>
    <w:p w14:paraId="29568337" w14:textId="77777777" w:rsidR="00FC10A8" w:rsidRPr="006C1437" w:rsidRDefault="00FC10A8" w:rsidP="00FC10A8">
      <w:pPr>
        <w:pStyle w:val="B1"/>
        <w:rPr>
          <w:lang w:eastAsia="zh-CN"/>
        </w:rPr>
      </w:pPr>
      <w:r w:rsidRPr="006C1437">
        <w:rPr>
          <w:lang w:eastAsia="zh-CN"/>
        </w:rPr>
        <w:t>-</w:t>
      </w:r>
      <w:r w:rsidRPr="006C1437">
        <w:rPr>
          <w:lang w:eastAsia="zh-CN"/>
        </w:rPr>
        <w:tab/>
      </w:r>
      <w:r w:rsidRPr="006C1437">
        <w:t>"User authentication failed".</w:t>
      </w:r>
    </w:p>
    <w:p w14:paraId="76F4A7A0" w14:textId="77777777" w:rsidR="00FC10A8" w:rsidRPr="006C1437" w:rsidRDefault="00FC10A8" w:rsidP="00FC10A8">
      <w:pPr>
        <w:pStyle w:val="B1"/>
        <w:rPr>
          <w:lang w:eastAsia="zh-CN"/>
        </w:rPr>
      </w:pPr>
      <w:r w:rsidRPr="006C1437">
        <w:rPr>
          <w:lang w:eastAsia="zh-CN"/>
        </w:rPr>
        <w:t>-</w:t>
      </w:r>
      <w:r w:rsidRPr="006C1437">
        <w:rPr>
          <w:lang w:eastAsia="zh-CN"/>
        </w:rPr>
        <w:tab/>
      </w:r>
      <w:r w:rsidRPr="006C1437">
        <w:t>"APN access denied – no subscription".</w:t>
      </w:r>
    </w:p>
    <w:p w14:paraId="22CF8C61" w14:textId="77777777" w:rsidR="00FC10A8" w:rsidRPr="006C1437" w:rsidRDefault="00FC10A8" w:rsidP="00FC10A8">
      <w:pPr>
        <w:pStyle w:val="B1"/>
      </w:pPr>
      <w:r w:rsidRPr="006C1437">
        <w:rPr>
          <w:lang w:eastAsia="zh-CN"/>
        </w:rPr>
        <w:t>-</w:t>
      </w:r>
      <w:r w:rsidRPr="006C1437">
        <w:rPr>
          <w:lang w:eastAsia="zh-CN"/>
        </w:rPr>
        <w:tab/>
      </w:r>
      <w:r w:rsidRPr="006C1437">
        <w:t xml:space="preserve">"APN </w:t>
      </w:r>
      <w:r w:rsidRPr="006C1437">
        <w:rPr>
          <w:lang w:eastAsia="zh-CN"/>
        </w:rPr>
        <w:t xml:space="preserve">Restriction </w:t>
      </w:r>
      <w:r w:rsidRPr="006C1437">
        <w:t xml:space="preserve">type incompatibility with currently active </w:t>
      </w:r>
      <w:r w:rsidRPr="006C1437">
        <w:rPr>
          <w:lang w:eastAsia="zh-CN"/>
        </w:rPr>
        <w:t>PDN Connection</w:t>
      </w:r>
      <w:r w:rsidRPr="006C1437">
        <w:t>".</w:t>
      </w:r>
    </w:p>
    <w:p w14:paraId="0F492468" w14:textId="77777777" w:rsidR="00FC10A8" w:rsidRPr="006C1437" w:rsidRDefault="00FC10A8" w:rsidP="00FC10A8">
      <w:pPr>
        <w:pStyle w:val="B1"/>
        <w:rPr>
          <w:lang w:eastAsia="zh-CN"/>
        </w:rPr>
      </w:pPr>
      <w:r w:rsidRPr="006C1437">
        <w:rPr>
          <w:lang w:eastAsia="zh-CN"/>
        </w:rPr>
        <w:t>-</w:t>
      </w:r>
      <w:r w:rsidRPr="006C1437">
        <w:rPr>
          <w:lang w:eastAsia="zh-CN"/>
        </w:rPr>
        <w:tab/>
        <w:t>"Version not supported by next peer".</w:t>
      </w:r>
    </w:p>
    <w:p w14:paraId="040661FB" w14:textId="77777777" w:rsidR="00FC10A8" w:rsidRPr="006C1437" w:rsidRDefault="00FC10A8" w:rsidP="00FC10A8">
      <w:pPr>
        <w:pStyle w:val="B1"/>
        <w:rPr>
          <w:lang w:eastAsia="zh-CN"/>
        </w:rPr>
      </w:pPr>
      <w:r w:rsidRPr="006C1437">
        <w:rPr>
          <w:lang w:eastAsia="zh-CN"/>
        </w:rPr>
        <w:t>-</w:t>
      </w:r>
      <w:r w:rsidRPr="006C1437">
        <w:rPr>
          <w:lang w:eastAsia="zh-CN"/>
        </w:rPr>
        <w:tab/>
        <w:t>"Denied in RAT".</w:t>
      </w:r>
    </w:p>
    <w:p w14:paraId="03E99681" w14:textId="77777777" w:rsidR="00FC10A8" w:rsidRPr="006C1437" w:rsidRDefault="00FC10A8" w:rsidP="00FC10A8">
      <w:pPr>
        <w:pStyle w:val="B1"/>
        <w:rPr>
          <w:lang w:eastAsia="zh-CN"/>
        </w:rPr>
      </w:pPr>
      <w:r w:rsidRPr="006C1437">
        <w:rPr>
          <w:lang w:eastAsia="zh-CN"/>
        </w:rPr>
        <w:t>-</w:t>
      </w:r>
      <w:r w:rsidRPr="006C1437">
        <w:rPr>
          <w:lang w:eastAsia="zh-CN"/>
        </w:rPr>
        <w:tab/>
        <w:t>"Protocol type not supported".</w:t>
      </w:r>
    </w:p>
    <w:p w14:paraId="333F8ECF" w14:textId="77777777" w:rsidR="00FC10A8" w:rsidRPr="006C1437" w:rsidRDefault="00FC10A8" w:rsidP="00FC10A8">
      <w:pPr>
        <w:pStyle w:val="B1"/>
        <w:rPr>
          <w:lang w:eastAsia="zh-CN"/>
        </w:rPr>
      </w:pPr>
      <w:r w:rsidRPr="006C1437">
        <w:rPr>
          <w:lang w:eastAsia="zh-CN"/>
        </w:rPr>
        <w:t>-</w:t>
      </w:r>
      <w:r w:rsidRPr="006C1437">
        <w:rPr>
          <w:lang w:eastAsia="zh-CN"/>
        </w:rPr>
        <w:tab/>
        <w:t>"APN congestion".</w:t>
      </w:r>
    </w:p>
    <w:p w14:paraId="28565AAA" w14:textId="77777777" w:rsidR="00FC10A8" w:rsidRPr="006C1437" w:rsidRDefault="00FC10A8" w:rsidP="00FC10A8">
      <w:pPr>
        <w:pStyle w:val="B1"/>
        <w:rPr>
          <w:lang w:eastAsia="zh-CN"/>
        </w:rPr>
      </w:pPr>
      <w:r w:rsidRPr="006C1437">
        <w:rPr>
          <w:rFonts w:hint="eastAsia"/>
          <w:lang w:eastAsia="zh-CN"/>
        </w:rPr>
        <w:t>-</w:t>
      </w:r>
      <w:r w:rsidRPr="006C1437">
        <w:rPr>
          <w:rFonts w:hint="eastAsia"/>
          <w:lang w:eastAsia="zh-CN"/>
        </w:rPr>
        <w:tab/>
      </w:r>
      <w:r w:rsidRPr="006C1437">
        <w:rPr>
          <w:lang w:eastAsia="zh-CN"/>
        </w:rPr>
        <w:t>"</w:t>
      </w:r>
      <w:r w:rsidRPr="006C1437">
        <w:rPr>
          <w:rFonts w:hint="eastAsia"/>
          <w:lang w:eastAsia="zh-CN"/>
        </w:rPr>
        <w:t>M</w:t>
      </w:r>
      <w:r w:rsidRPr="006C1437">
        <w:t>ultiple PDN connections for a given APN</w:t>
      </w:r>
      <w:r w:rsidRPr="006C1437">
        <w:rPr>
          <w:rFonts w:hint="eastAsia"/>
        </w:rPr>
        <w:t xml:space="preserve"> not allowed</w:t>
      </w:r>
      <w:r w:rsidRPr="006C1437">
        <w:rPr>
          <w:lang w:eastAsia="zh-CN"/>
        </w:rPr>
        <w:t>"</w:t>
      </w:r>
      <w:r w:rsidRPr="006C1437">
        <w:rPr>
          <w:rFonts w:hint="eastAsia"/>
          <w:lang w:eastAsia="zh-CN"/>
        </w:rPr>
        <w:t>.</w:t>
      </w:r>
    </w:p>
    <w:p w14:paraId="13E0FFD5" w14:textId="77777777" w:rsidR="00FC10A8" w:rsidRPr="006C1437" w:rsidRDefault="00FC10A8" w:rsidP="00FC10A8">
      <w:pPr>
        <w:pStyle w:val="B1"/>
        <w:rPr>
          <w:lang w:eastAsia="zh-CN"/>
        </w:rPr>
      </w:pPr>
      <w:r w:rsidRPr="006C1437">
        <w:rPr>
          <w:lang w:eastAsia="zh-CN"/>
        </w:rPr>
        <w:t>-</w:t>
      </w:r>
      <w:r w:rsidRPr="006C1437">
        <w:rPr>
          <w:lang w:eastAsia="zh-CN"/>
        </w:rPr>
        <w:tab/>
        <w:t>"</w:t>
      </w:r>
      <w:r w:rsidRPr="006C1437">
        <w:rPr>
          <w:rFonts w:hint="eastAsia"/>
          <w:lang w:eastAsia="zh-CN"/>
        </w:rPr>
        <w:t>Multiple</w:t>
      </w:r>
      <w:r w:rsidRPr="006C1437">
        <w:t xml:space="preserve"> access</w:t>
      </w:r>
      <w:r w:rsidRPr="006C1437">
        <w:rPr>
          <w:rFonts w:hint="eastAsia"/>
          <w:lang w:eastAsia="zh-CN"/>
        </w:rPr>
        <w:t>es</w:t>
      </w:r>
      <w:r w:rsidRPr="006C1437">
        <w:t xml:space="preserve"> to a PDN connection not allowed</w:t>
      </w:r>
      <w:r w:rsidRPr="006C1437">
        <w:rPr>
          <w:lang w:eastAsia="zh-CN"/>
        </w:rPr>
        <w:t>".</w:t>
      </w:r>
    </w:p>
    <w:p w14:paraId="39C33A36" w14:textId="77777777" w:rsidR="00FC10A8" w:rsidRPr="006C1437" w:rsidRDefault="00FC10A8" w:rsidP="00FC10A8">
      <w:pPr>
        <w:pStyle w:val="B1"/>
        <w:rPr>
          <w:lang w:eastAsia="zh-CN"/>
        </w:rPr>
      </w:pPr>
      <w:r w:rsidRPr="006C1437">
        <w:rPr>
          <w:lang w:eastAsia="zh-CN"/>
        </w:rPr>
        <w:lastRenderedPageBreak/>
        <w:t>-</w:t>
      </w:r>
      <w:r w:rsidRPr="006C1437">
        <w:rPr>
          <w:lang w:eastAsia="zh-CN"/>
        </w:rPr>
        <w:tab/>
        <w:t>"Context not found".</w:t>
      </w:r>
    </w:p>
    <w:p w14:paraId="119D0D6D" w14:textId="77777777" w:rsidR="00FC10A8" w:rsidRPr="006C1437" w:rsidRDefault="00FC10A8" w:rsidP="00FC10A8">
      <w:pPr>
        <w:pStyle w:val="B1"/>
      </w:pPr>
      <w:r w:rsidRPr="006C1437">
        <w:rPr>
          <w:lang w:eastAsia="zh-CN"/>
        </w:rPr>
        <w:t>-</w:t>
      </w:r>
      <w:r w:rsidRPr="006C1437">
        <w:rPr>
          <w:lang w:eastAsia="zh-CN"/>
        </w:rPr>
        <w:tab/>
        <w:t>"UE not authorised by OCS or external AAA Server".</w:t>
      </w:r>
    </w:p>
    <w:p w14:paraId="5118BFFA" w14:textId="77777777" w:rsidR="00FC10A8" w:rsidRPr="006C1437" w:rsidRDefault="00FC10A8" w:rsidP="00FC10A8">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7.2.2</w:t>
        </w:r>
      </w:smartTag>
      <w:r w:rsidRPr="006C1437">
        <w:rPr>
          <w:lang w:eastAsia="zh-CN"/>
        </w:rPr>
        <w:t>-1</w:t>
      </w:r>
      <w:r w:rsidRPr="006C1437">
        <w:t>: Information Elements in a Create Session Response</w:t>
      </w:r>
    </w:p>
    <w:tbl>
      <w:tblPr>
        <w:tblW w:w="8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gridCol w:w="11"/>
      </w:tblGrid>
      <w:tr w:rsidR="00FC10A8" w:rsidRPr="006C1437" w14:paraId="368767C7" w14:textId="77777777" w:rsidTr="004E2CD6">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3D89A832" w14:textId="77777777" w:rsidR="00FC10A8" w:rsidRPr="006C1437" w:rsidRDefault="00FC10A8" w:rsidP="004E2CD6">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5065FDA" w14:textId="77777777" w:rsidR="00FC10A8" w:rsidRPr="006C1437" w:rsidRDefault="00FC10A8" w:rsidP="004E2CD6">
            <w:pPr>
              <w:pStyle w:val="TAH"/>
              <w:keepNext w:val="0"/>
            </w:pPr>
            <w:r w:rsidRPr="006C1437">
              <w:t>P</w:t>
            </w:r>
          </w:p>
        </w:tc>
        <w:tc>
          <w:tcPr>
            <w:tcW w:w="4772" w:type="dxa"/>
            <w:tcBorders>
              <w:top w:val="single" w:sz="4" w:space="0" w:color="auto"/>
              <w:left w:val="single" w:sz="4" w:space="0" w:color="auto"/>
              <w:bottom w:val="single" w:sz="4" w:space="0" w:color="auto"/>
              <w:right w:val="single" w:sz="4" w:space="0" w:color="auto"/>
            </w:tcBorders>
          </w:tcPr>
          <w:p w14:paraId="4098184B" w14:textId="77777777" w:rsidR="00FC10A8" w:rsidRPr="006C1437" w:rsidRDefault="00FC10A8" w:rsidP="004E2CD6">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5E8D6E1" w14:textId="77777777" w:rsidR="00FC10A8" w:rsidRPr="006C1437" w:rsidRDefault="00FC10A8" w:rsidP="004E2CD6">
            <w:pPr>
              <w:pStyle w:val="TAH"/>
              <w:keepNext w:val="0"/>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70884336" w14:textId="77777777" w:rsidR="00FC10A8" w:rsidRPr="006C1437" w:rsidRDefault="00FC10A8" w:rsidP="004E2CD6">
            <w:pPr>
              <w:pStyle w:val="TAH"/>
              <w:keepNext w:val="0"/>
            </w:pPr>
            <w:r w:rsidRPr="006C1437">
              <w:t>Ins.</w:t>
            </w:r>
          </w:p>
        </w:tc>
      </w:tr>
      <w:tr w:rsidR="00FC10A8" w:rsidRPr="006C1437" w14:paraId="793F9907" w14:textId="77777777" w:rsidTr="004E2CD6">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03A50C32" w14:textId="77777777" w:rsidR="00FC10A8" w:rsidRPr="006C1437" w:rsidRDefault="00FC10A8" w:rsidP="004E2CD6">
            <w:pPr>
              <w:pStyle w:val="TAL"/>
              <w:keepNext w:val="0"/>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6DD197E7" w14:textId="77777777" w:rsidR="00FC10A8" w:rsidRPr="006C1437" w:rsidRDefault="00FC10A8" w:rsidP="004E2CD6">
            <w:pPr>
              <w:pStyle w:val="TAC"/>
              <w:keepNext w:val="0"/>
            </w:pPr>
            <w:r w:rsidRPr="006C1437">
              <w:t>M</w:t>
            </w:r>
          </w:p>
        </w:tc>
        <w:tc>
          <w:tcPr>
            <w:tcW w:w="4772" w:type="dxa"/>
            <w:tcBorders>
              <w:top w:val="single" w:sz="4" w:space="0" w:color="auto"/>
              <w:left w:val="single" w:sz="4" w:space="0" w:color="auto"/>
              <w:bottom w:val="single" w:sz="4" w:space="0" w:color="auto"/>
              <w:right w:val="single" w:sz="4" w:space="0" w:color="auto"/>
            </w:tcBorders>
          </w:tcPr>
          <w:p w14:paraId="1CBD6C89" w14:textId="77777777" w:rsidR="00FC10A8" w:rsidRPr="006C1437" w:rsidRDefault="00FC10A8" w:rsidP="004E2CD6">
            <w:pPr>
              <w:pStyle w:val="TAL"/>
              <w:keepNext w:val="0"/>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r>
              <w:rPr>
                <w:lang w:eastAsia="zh-CN"/>
              </w:rPr>
              <w:t xml:space="preserve"> </w:t>
            </w:r>
            <w:r w:rsidRPr="006C1437">
              <w:rPr>
                <w:lang w:eastAsia="zh-CN"/>
              </w:rPr>
              <w:t>and</w:t>
            </w:r>
            <w:r>
              <w:rPr>
                <w:lang w:eastAsia="zh-CN"/>
              </w:rPr>
              <w:t xml:space="preserve"> </w:t>
            </w:r>
            <w:r w:rsidRPr="006C1437">
              <w:rPr>
                <w:lang w:eastAsia="zh-CN"/>
              </w:rPr>
              <w:t>NOTE</w:t>
            </w:r>
            <w:r>
              <w:rPr>
                <w:lang w:eastAsia="zh-CN"/>
              </w:rPr>
              <w:t xml:space="preserve"> </w:t>
            </w:r>
            <w:r w:rsidRPr="006C1437">
              <w:rPr>
                <w:lang w:eastAsia="zh-CN"/>
              </w:rPr>
              <w:t>4.</w:t>
            </w:r>
          </w:p>
        </w:tc>
        <w:tc>
          <w:tcPr>
            <w:tcW w:w="1530" w:type="dxa"/>
            <w:tcBorders>
              <w:top w:val="single" w:sz="4" w:space="0" w:color="auto"/>
              <w:left w:val="single" w:sz="4" w:space="0" w:color="auto"/>
              <w:bottom w:val="single" w:sz="4" w:space="0" w:color="auto"/>
              <w:right w:val="single" w:sz="4" w:space="0" w:color="auto"/>
            </w:tcBorders>
            <w:vAlign w:val="center"/>
          </w:tcPr>
          <w:p w14:paraId="29F981BD" w14:textId="77777777" w:rsidR="00FC10A8" w:rsidRPr="006C1437" w:rsidRDefault="00FC10A8" w:rsidP="004E2CD6">
            <w:pPr>
              <w:pStyle w:val="TAC"/>
              <w:keepNext w:val="0"/>
            </w:pPr>
            <w:r w:rsidRPr="006C1437">
              <w:t>Cause</w:t>
            </w:r>
          </w:p>
        </w:tc>
        <w:tc>
          <w:tcPr>
            <w:tcW w:w="482" w:type="dxa"/>
            <w:tcBorders>
              <w:top w:val="single" w:sz="4" w:space="0" w:color="auto"/>
              <w:left w:val="single" w:sz="4" w:space="0" w:color="auto"/>
              <w:bottom w:val="single" w:sz="4" w:space="0" w:color="auto"/>
              <w:right w:val="single" w:sz="4" w:space="0" w:color="auto"/>
            </w:tcBorders>
            <w:vAlign w:val="center"/>
          </w:tcPr>
          <w:p w14:paraId="63F2EB73" w14:textId="77777777" w:rsidR="00FC10A8" w:rsidRPr="006C1437" w:rsidRDefault="00FC10A8" w:rsidP="004E2CD6">
            <w:pPr>
              <w:pStyle w:val="TAC"/>
              <w:keepNext w:val="0"/>
            </w:pPr>
            <w:r w:rsidRPr="006C1437">
              <w:t>0</w:t>
            </w:r>
          </w:p>
        </w:tc>
      </w:tr>
      <w:tr w:rsidR="00FC10A8" w:rsidRPr="006C1437" w14:paraId="394096BE" w14:textId="77777777" w:rsidTr="004E2CD6">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17DEA438" w14:textId="77777777" w:rsidR="00FC10A8" w:rsidRPr="006C1437" w:rsidRDefault="00FC10A8" w:rsidP="004E2CD6">
            <w:pPr>
              <w:pStyle w:val="TAL"/>
              <w:keepNext w:val="0"/>
            </w:pPr>
            <w:r w:rsidRPr="006C1437">
              <w:t>Change</w:t>
            </w:r>
            <w:r>
              <w:t xml:space="preserve"> </w:t>
            </w:r>
            <w:r w:rsidRPr="006C1437">
              <w:t>Reporting</w:t>
            </w:r>
            <w:r>
              <w:t xml:space="preserve"> </w:t>
            </w:r>
            <w:r w:rsidRPr="006C1437">
              <w:t>Action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534EC9CA" w14:textId="77777777" w:rsidR="00FC10A8" w:rsidRPr="006C1437" w:rsidRDefault="00FC10A8" w:rsidP="004E2CD6">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10A0353C" w14:textId="77777777" w:rsidR="00FC10A8" w:rsidRPr="006C1437" w:rsidRDefault="00FC10A8" w:rsidP="004E2CD6">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location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6D26F305" w14:textId="77777777" w:rsidR="00FC10A8" w:rsidRPr="006C1437" w:rsidRDefault="00FC10A8" w:rsidP="004E2CD6">
            <w:pPr>
              <w:pStyle w:val="TAC"/>
              <w:keepNext w:val="0"/>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vAlign w:val="center"/>
          </w:tcPr>
          <w:p w14:paraId="0A45F7D0" w14:textId="77777777" w:rsidR="00FC10A8" w:rsidRPr="006C1437" w:rsidRDefault="00FC10A8" w:rsidP="004E2CD6">
            <w:pPr>
              <w:pStyle w:val="TAC"/>
              <w:keepNext w:val="0"/>
            </w:pPr>
            <w:r w:rsidRPr="006C1437">
              <w:t>0</w:t>
            </w:r>
          </w:p>
        </w:tc>
      </w:tr>
      <w:tr w:rsidR="00FC10A8" w:rsidRPr="006C1437" w14:paraId="1B377CB5" w14:textId="77777777" w:rsidTr="004E2CD6">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7DE3C8FE" w14:textId="77777777" w:rsidR="00FC10A8" w:rsidRPr="006C1437" w:rsidRDefault="00FC10A8" w:rsidP="004E2CD6">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26A2AD8A" w14:textId="77777777" w:rsidR="00FC10A8" w:rsidRPr="006C1437" w:rsidRDefault="00FC10A8" w:rsidP="004E2CD6">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49E844F3" w14:textId="77777777" w:rsidR="00FC10A8" w:rsidRPr="006C1437" w:rsidRDefault="00FC10A8" w:rsidP="004E2CD6">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CSG</w:t>
            </w:r>
            <w:r>
              <w:rPr>
                <w:lang w:eastAsia="zh-CN"/>
              </w:rPr>
              <w:t xml:space="preserve"> </w:t>
            </w:r>
            <w:r w:rsidRPr="006C1437">
              <w:rPr>
                <w:lang w:eastAsia="zh-CN"/>
              </w:rPr>
              <w:t>Info</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6EA9F27F" w14:textId="77777777" w:rsidR="00FC10A8" w:rsidRPr="006C1437" w:rsidRDefault="00FC10A8" w:rsidP="004E2CD6">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vAlign w:val="center"/>
          </w:tcPr>
          <w:p w14:paraId="08C8D246" w14:textId="77777777" w:rsidR="00FC10A8" w:rsidRPr="006C1437" w:rsidRDefault="00FC10A8" w:rsidP="004E2CD6">
            <w:pPr>
              <w:pStyle w:val="TAC"/>
              <w:keepNext w:val="0"/>
            </w:pPr>
            <w:r w:rsidRPr="006C1437">
              <w:t>0</w:t>
            </w:r>
          </w:p>
        </w:tc>
      </w:tr>
      <w:tr w:rsidR="00FC10A8" w:rsidRPr="006C1437" w14:paraId="2C948C9C" w14:textId="77777777" w:rsidTr="004E2CD6">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3AB7E4DA" w14:textId="77777777" w:rsidR="00FC10A8" w:rsidRPr="006C1437" w:rsidRDefault="00FC10A8" w:rsidP="004E2CD6">
            <w:pPr>
              <w:pStyle w:val="TAL"/>
              <w:keepNext w:val="0"/>
            </w:pPr>
            <w:r w:rsidRPr="006C1437">
              <w:t>H(e)NB</w:t>
            </w:r>
            <w:r>
              <w:t xml:space="preserve"> </w:t>
            </w:r>
            <w:r w:rsidRPr="006C1437">
              <w:t>Information</w:t>
            </w:r>
            <w:r>
              <w:t xml:space="preserve"> </w:t>
            </w:r>
            <w:r w:rsidRPr="006C1437">
              <w:t>Reporting</w:t>
            </w:r>
          </w:p>
        </w:tc>
        <w:tc>
          <w:tcPr>
            <w:tcW w:w="360" w:type="dxa"/>
            <w:tcBorders>
              <w:top w:val="single" w:sz="4" w:space="0" w:color="auto"/>
              <w:left w:val="single" w:sz="4" w:space="0" w:color="auto"/>
              <w:bottom w:val="single" w:sz="4" w:space="0" w:color="auto"/>
              <w:right w:val="single" w:sz="4" w:space="0" w:color="auto"/>
            </w:tcBorders>
          </w:tcPr>
          <w:p w14:paraId="3BD34268" w14:textId="77777777" w:rsidR="00FC10A8" w:rsidRPr="006C1437" w:rsidRDefault="00FC10A8" w:rsidP="004E2CD6">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32A76700" w14:textId="77777777" w:rsidR="00FC10A8" w:rsidRPr="006C1437" w:rsidRDefault="00FC10A8" w:rsidP="004E2CD6">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t>H(e)NB</w:t>
            </w:r>
            <w:r>
              <w:rPr>
                <w:lang w:eastAsia="zh-CN"/>
              </w:rPr>
              <w:t xml:space="preserve"> </w:t>
            </w:r>
            <w:r w:rsidRPr="006C1437">
              <w:rPr>
                <w:lang w:eastAsia="zh-CN"/>
              </w:rPr>
              <w:t>information</w:t>
            </w:r>
            <w:r>
              <w:rPr>
                <w:lang w:eastAsia="zh-CN"/>
              </w:rPr>
              <w:t xml:space="preserve"> </w:t>
            </w:r>
            <w:r w:rsidRPr="006C1437">
              <w:rPr>
                <w:lang w:eastAsia="zh-CN"/>
              </w:rPr>
              <w:t>reporting</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(during</w:t>
            </w:r>
            <w:r>
              <w:rPr>
                <w:lang w:eastAsia="zh-CN"/>
              </w:rPr>
              <w:t xml:space="preserve"> </w:t>
            </w:r>
            <w:r w:rsidRPr="006C1437">
              <w:rPr>
                <w:lang w:eastAsia="zh-CN"/>
              </w:rPr>
              <w:t>a</w:t>
            </w:r>
            <w:r>
              <w:rPr>
                <w:lang w:eastAsia="zh-CN"/>
              </w:rPr>
              <w:t xml:space="preserve"> </w:t>
            </w:r>
            <w:r w:rsidRPr="006C1437">
              <w:rPr>
                <w:lang w:eastAsia="zh-CN"/>
              </w:rPr>
              <w:t>TAU/RAU</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if</w:t>
            </w:r>
            <w:r>
              <w:rPr>
                <w:lang w:eastAsia="zh-CN"/>
              </w:rPr>
              <w:t xml:space="preserve"> </w:t>
            </w:r>
            <w:r w:rsidRPr="006C1437">
              <w:rPr>
                <w:lang w:eastAsia="zh-CN"/>
              </w:rPr>
              <w:t>started</w:t>
            </w:r>
            <w:r>
              <w:rPr>
                <w:lang w:eastAsia="zh-CN"/>
              </w:rPr>
              <w:t xml:space="preserve"> </w:t>
            </w:r>
            <w:r w:rsidRPr="006C1437">
              <w:rPr>
                <w:lang w:eastAsia="zh-CN"/>
              </w:rPr>
              <w:t>earlier)</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tcPr>
          <w:p w14:paraId="5B272EF5" w14:textId="77777777" w:rsidR="00FC10A8" w:rsidRPr="006C1437" w:rsidRDefault="00FC10A8" w:rsidP="004E2CD6">
            <w:pPr>
              <w:pStyle w:val="TAC"/>
              <w:keepNext w:val="0"/>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tcPr>
          <w:p w14:paraId="0941638B" w14:textId="77777777" w:rsidR="00FC10A8" w:rsidRPr="006C1437" w:rsidRDefault="00FC10A8" w:rsidP="004E2CD6">
            <w:pPr>
              <w:pStyle w:val="TAC"/>
              <w:keepNext w:val="0"/>
            </w:pPr>
            <w:r w:rsidRPr="006C1437">
              <w:t>0</w:t>
            </w:r>
          </w:p>
        </w:tc>
      </w:tr>
      <w:tr w:rsidR="00FC10A8" w:rsidRPr="006C1437" w14:paraId="6E282E74" w14:textId="77777777" w:rsidTr="004E2CD6">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59E31097" w14:textId="77777777" w:rsidR="00FC10A8" w:rsidRPr="006C1437" w:rsidRDefault="00FC10A8" w:rsidP="004E2CD6">
            <w:pPr>
              <w:pStyle w:val="TAL"/>
              <w:keepNext w:val="0"/>
            </w:pPr>
            <w:r w:rsidRPr="006C1437">
              <w:rPr>
                <w:lang w:eastAsia="zh-CN"/>
              </w:rPr>
              <w:t>Sender</w:t>
            </w:r>
            <w:r>
              <w:rPr>
                <w:lang w:eastAsia="zh-CN"/>
              </w:rPr>
              <w:t xml:space="preserve"> </w:t>
            </w:r>
            <w:r w:rsidRPr="006C1437">
              <w:rPr>
                <w:lang w:eastAsia="zh-CN"/>
              </w:rPr>
              <w:t>F-TEID</w:t>
            </w:r>
            <w:r>
              <w:rPr>
                <w:lang w:eastAsia="zh-CN"/>
              </w:rPr>
              <w:t xml:space="preserve"> </w:t>
            </w:r>
            <w:r w:rsidRPr="006C1437">
              <w:t>for</w:t>
            </w:r>
            <w:r>
              <w:t xml:space="preserve"> </w:t>
            </w:r>
            <w:r w:rsidRPr="006C1437">
              <w:t>Control</w:t>
            </w:r>
            <w:r>
              <w:t xml:space="preserve"> </w:t>
            </w:r>
            <w:r w:rsidRPr="006C1437">
              <w:t>Plane</w:t>
            </w:r>
          </w:p>
        </w:tc>
        <w:tc>
          <w:tcPr>
            <w:tcW w:w="360" w:type="dxa"/>
            <w:tcBorders>
              <w:top w:val="single" w:sz="4" w:space="0" w:color="auto"/>
              <w:left w:val="single" w:sz="4" w:space="0" w:color="auto"/>
              <w:bottom w:val="single" w:sz="4" w:space="0" w:color="auto"/>
              <w:right w:val="single" w:sz="4" w:space="0" w:color="auto"/>
            </w:tcBorders>
          </w:tcPr>
          <w:p w14:paraId="77005B7A" w14:textId="77777777" w:rsidR="00FC10A8" w:rsidRPr="006C1437" w:rsidRDefault="00FC10A8" w:rsidP="004E2CD6">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63C2435D" w14:textId="77777777" w:rsidR="00FC10A8" w:rsidRPr="006C1437" w:rsidRDefault="00FC10A8" w:rsidP="004E2CD6">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rsidRPr="006C1437">
              <w:rPr>
                <w:lang w:eastAsia="zh-CN"/>
              </w:rPr>
              <w:t>/S4</w:t>
            </w:r>
            <w:r>
              <w:rPr>
                <w:lang w:eastAsia="zh-CN"/>
              </w:rPr>
              <w:t xml:space="preserve"> </w:t>
            </w:r>
            <w:r w:rsidRPr="006C1437">
              <w:rPr>
                <w:lang w:eastAsia="zh-CN"/>
              </w:rPr>
              <w:t>interfaces</w:t>
            </w:r>
            <w:r w:rsidRPr="006C1437">
              <w:t>.</w:t>
            </w:r>
            <w:r>
              <w:t xml:space="preserve"> </w:t>
            </w:r>
            <w:r w:rsidRPr="006C1437">
              <w:t>For</w:t>
            </w:r>
            <w:r>
              <w:t xml:space="preserve"> </w:t>
            </w:r>
            <w:r w:rsidRPr="006C1437">
              <w:t>the</w:t>
            </w:r>
            <w:r>
              <w:t xml:space="preserve"> </w:t>
            </w:r>
            <w:r w:rsidRPr="006C1437">
              <w:t>S5/S8/</w:t>
            </w:r>
            <w:r>
              <w:t xml:space="preserve"> </w:t>
            </w:r>
            <w:r w:rsidRPr="006C1437">
              <w:t>S2a/S2b</w:t>
            </w:r>
            <w:r>
              <w:t xml:space="preserve"> </w:t>
            </w:r>
            <w:r w:rsidRPr="006C1437">
              <w:t>interfaces</w:t>
            </w:r>
            <w:r>
              <w:t xml:space="preserve"> </w:t>
            </w:r>
            <w:r w:rsidRPr="006C1437">
              <w:t>it</w:t>
            </w:r>
            <w:r>
              <w:t xml:space="preserve"> </w:t>
            </w:r>
            <w:r w:rsidRPr="006C1437">
              <w:t>is</w:t>
            </w:r>
            <w:r>
              <w:t xml:space="preserve"> </w:t>
            </w:r>
            <w:r w:rsidRPr="006C1437">
              <w:t>not</w:t>
            </w:r>
            <w:r>
              <w:t xml:space="preserve"> </w:t>
            </w:r>
            <w:r w:rsidRPr="006C1437">
              <w:t>needed</w:t>
            </w:r>
            <w:r>
              <w:t xml:space="preserve"> </w:t>
            </w:r>
            <w:r w:rsidRPr="006C1437">
              <w:t>because</w:t>
            </w:r>
            <w:r>
              <w:t xml:space="preserve"> </w:t>
            </w:r>
            <w:r w:rsidRPr="006C1437">
              <w:t>its</w:t>
            </w:r>
            <w:r>
              <w:t xml:space="preserve"> </w:t>
            </w:r>
            <w:r w:rsidRPr="006C1437">
              <w:t>content</w:t>
            </w:r>
            <w:r>
              <w:t xml:space="preserve"> </w:t>
            </w:r>
            <w:r w:rsidRPr="006C1437">
              <w:t>would</w:t>
            </w:r>
            <w:r>
              <w:t xml:space="preserve"> </w:t>
            </w:r>
            <w:r w:rsidRPr="006C1437">
              <w:t>be</w:t>
            </w:r>
            <w:r>
              <w:t xml:space="preserve"> </w:t>
            </w:r>
            <w:r w:rsidRPr="006C1437">
              <w:t>identical</w:t>
            </w:r>
            <w:r>
              <w:t xml:space="preserve"> </w:t>
            </w:r>
            <w:r w:rsidRPr="006C1437">
              <w:t>to</w:t>
            </w:r>
            <w:r>
              <w:t xml:space="preserve"> </w:t>
            </w:r>
            <w:r w:rsidRPr="006C1437">
              <w:t>the</w:t>
            </w:r>
            <w:r>
              <w:t xml:space="preserve"> </w:t>
            </w:r>
            <w:r w:rsidRPr="006C1437">
              <w:t>IE</w:t>
            </w:r>
            <w:r>
              <w:t xml:space="preserve"> </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2E9F444B" w14:textId="77777777" w:rsidR="00FC10A8" w:rsidRPr="006C1437" w:rsidRDefault="00FC10A8" w:rsidP="004E2CD6">
            <w:pPr>
              <w:pStyle w:val="TAC"/>
              <w:keepNext w:val="0"/>
            </w:pPr>
            <w:r w:rsidRPr="006C1437">
              <w:t>F-TEID</w:t>
            </w:r>
          </w:p>
        </w:tc>
        <w:tc>
          <w:tcPr>
            <w:tcW w:w="482" w:type="dxa"/>
            <w:tcBorders>
              <w:top w:val="single" w:sz="4" w:space="0" w:color="auto"/>
              <w:left w:val="single" w:sz="4" w:space="0" w:color="auto"/>
              <w:bottom w:val="single" w:sz="4" w:space="0" w:color="auto"/>
              <w:right w:val="single" w:sz="4" w:space="0" w:color="auto"/>
            </w:tcBorders>
            <w:vAlign w:val="center"/>
          </w:tcPr>
          <w:p w14:paraId="2F0BAE3D" w14:textId="77777777" w:rsidR="00FC10A8" w:rsidRPr="006C1437" w:rsidRDefault="00FC10A8" w:rsidP="004E2CD6">
            <w:pPr>
              <w:pStyle w:val="TAC"/>
              <w:keepNext w:val="0"/>
            </w:pPr>
            <w:r w:rsidRPr="006C1437">
              <w:t>0</w:t>
            </w:r>
          </w:p>
        </w:tc>
      </w:tr>
      <w:tr w:rsidR="00FC10A8" w:rsidRPr="006C1437" w14:paraId="6C193964" w14:textId="77777777" w:rsidTr="004E2CD6">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168AFF3F" w14:textId="77777777" w:rsidR="00FC10A8" w:rsidRPr="006C1437" w:rsidRDefault="00FC10A8" w:rsidP="004E2CD6">
            <w:pPr>
              <w:pStyle w:val="TAL"/>
              <w:keepNext w:val="0"/>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p>
        </w:tc>
        <w:tc>
          <w:tcPr>
            <w:tcW w:w="360" w:type="dxa"/>
            <w:tcBorders>
              <w:top w:val="single" w:sz="4" w:space="0" w:color="auto"/>
              <w:left w:val="single" w:sz="4" w:space="0" w:color="auto"/>
              <w:bottom w:val="single" w:sz="4" w:space="0" w:color="auto"/>
              <w:right w:val="single" w:sz="4" w:space="0" w:color="auto"/>
            </w:tcBorders>
          </w:tcPr>
          <w:p w14:paraId="6D6EC4F6" w14:textId="77777777" w:rsidR="00FC10A8" w:rsidRPr="006C1437" w:rsidRDefault="00FC10A8" w:rsidP="004E2CD6">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D871098" w14:textId="77777777" w:rsidR="00FC10A8" w:rsidRPr="006C1437" w:rsidRDefault="00FC10A8" w:rsidP="004E2CD6">
            <w:pPr>
              <w:pStyle w:val="TAL"/>
              <w:keepNext w:val="0"/>
            </w:pP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interfaces</w:t>
            </w:r>
            <w:r>
              <w:t xml:space="preserve"> </w:t>
            </w:r>
            <w:r w:rsidRPr="006C1437">
              <w:t>during</w:t>
            </w:r>
            <w:r>
              <w:t xml:space="preserve"> </w:t>
            </w:r>
            <w:r w:rsidRPr="006C1437">
              <w:t>the</w:t>
            </w:r>
            <w:r>
              <w:t xml:space="preserve"> </w:t>
            </w:r>
            <w:r w:rsidRPr="006C1437">
              <w:t>Initial</w:t>
            </w:r>
            <w:r>
              <w:t xml:space="preserve"> </w:t>
            </w:r>
            <w:r w:rsidRPr="006C1437">
              <w:t>Attach,</w:t>
            </w:r>
            <w: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t xml:space="preserve"> </w:t>
            </w:r>
            <w:r w:rsidRPr="006C1437">
              <w:t>UE</w:t>
            </w:r>
            <w:r>
              <w:t xml:space="preserve"> </w:t>
            </w:r>
            <w:r w:rsidRPr="006C1437">
              <w:t>requested</w:t>
            </w:r>
            <w:r>
              <w:t xml:space="preserve"> </w:t>
            </w:r>
            <w:r w:rsidRPr="006C1437">
              <w:t>PDN</w:t>
            </w:r>
            <w:r>
              <w:t xml:space="preserve"> </w:t>
            </w:r>
            <w:r w:rsidRPr="006C1437">
              <w:t>connectivity,</w:t>
            </w:r>
            <w:r>
              <w:t xml:space="preserve"> </w:t>
            </w:r>
            <w:r w:rsidRPr="006C1437">
              <w:t>PDP</w:t>
            </w:r>
            <w:r>
              <w:t xml:space="preserve"> </w:t>
            </w:r>
            <w:r w:rsidRPr="006C1437">
              <w:t>Context</w:t>
            </w:r>
            <w:r>
              <w:t xml:space="preserve"> </w:t>
            </w:r>
            <w:r w:rsidRPr="006C1437">
              <w:t>Activation</w:t>
            </w:r>
            <w:r>
              <w:t xml:space="preserve"> </w:t>
            </w:r>
            <w:r w:rsidRPr="006C1437">
              <w:t>and</w:t>
            </w:r>
            <w:r>
              <w:t xml:space="preserve"> </w:t>
            </w:r>
            <w:r w:rsidRPr="006C1437">
              <w:t>a</w:t>
            </w:r>
            <w: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lang w:eastAsia="zh-CN"/>
              </w:rPr>
              <w:t xml:space="preserve"> </w:t>
            </w:r>
            <w:r w:rsidRPr="006C1437">
              <w:t>procedures.</w:t>
            </w:r>
          </w:p>
          <w:p w14:paraId="5194818B" w14:textId="77777777" w:rsidR="00FC10A8" w:rsidRPr="006C1437" w:rsidRDefault="00FC10A8" w:rsidP="004E2CD6">
            <w:pPr>
              <w:pStyle w:val="TAL"/>
              <w:keepNext w:val="0"/>
            </w:pPr>
            <w:r w:rsidRPr="006C1437">
              <w:t>If</w:t>
            </w:r>
            <w:r>
              <w:t xml:space="preserve"> </w:t>
            </w:r>
            <w:r w:rsidRPr="006C1437">
              <w:t>the</w:t>
            </w:r>
            <w:r>
              <w:t xml:space="preserve"> </w:t>
            </w:r>
            <w:r w:rsidRPr="006C1437">
              <w:t>SGW</w:t>
            </w:r>
            <w:r>
              <w:t xml:space="preserve"> </w:t>
            </w:r>
            <w:r w:rsidRPr="006C1437">
              <w:t>receives</w:t>
            </w:r>
            <w:r>
              <w:t xml:space="preserve"> </w:t>
            </w:r>
            <w:r w:rsidRPr="006C1437">
              <w:t>this</w:t>
            </w:r>
            <w:r>
              <w:t xml:space="preserve"> </w:t>
            </w:r>
            <w:r w:rsidRPr="006C1437">
              <w:t>IE</w:t>
            </w:r>
            <w:r>
              <w:t xml:space="preserve"> </w:t>
            </w:r>
            <w:r w:rsidRPr="006C1437">
              <w:t>it</w:t>
            </w:r>
            <w:r>
              <w:t xml:space="preserve"> </w:t>
            </w:r>
            <w:r w:rsidRPr="006C1437">
              <w:t>shall</w:t>
            </w:r>
            <w:r>
              <w:t xml:space="preserve"> </w:t>
            </w:r>
            <w:r w:rsidRPr="006C1437">
              <w:t>forward</w:t>
            </w:r>
            <w:r>
              <w:t xml:space="preserve"> </w:t>
            </w:r>
            <w:r w:rsidRPr="006C1437">
              <w:t>the</w:t>
            </w:r>
            <w:r>
              <w:t xml:space="preserve"> </w:t>
            </w:r>
            <w:r w:rsidRPr="006C1437">
              <w:t>IE</w:t>
            </w:r>
            <w:r>
              <w:t xml:space="preserve"> </w:t>
            </w:r>
            <w:r w:rsidRPr="006C1437">
              <w:t>to</w:t>
            </w:r>
            <w:r>
              <w:t xml:space="preserve"> </w:t>
            </w:r>
            <w:r w:rsidRPr="006C1437">
              <w:t>MME/S4-SGSN</w:t>
            </w:r>
            <w:r>
              <w:t xml:space="preserve"> </w:t>
            </w:r>
            <w:r w:rsidRPr="006C1437">
              <w:t>on</w:t>
            </w:r>
            <w:r>
              <w:t xml:space="preserve"> </w:t>
            </w:r>
            <w:r w:rsidRPr="006C1437">
              <w:t>the</w:t>
            </w:r>
            <w:r>
              <w:t xml:space="preserve"> </w:t>
            </w:r>
            <w:r w:rsidRPr="006C1437">
              <w:t>S11/S4</w:t>
            </w:r>
            <w:r>
              <w:t xml:space="preserve"> </w:t>
            </w:r>
            <w:r w:rsidRPr="006C1437">
              <w:t>interface.</w:t>
            </w:r>
          </w:p>
          <w:p w14:paraId="493A81AB" w14:textId="77777777" w:rsidR="00FC10A8" w:rsidRPr="006C1437" w:rsidRDefault="00FC10A8" w:rsidP="004E2CD6">
            <w:pPr>
              <w:pStyle w:val="TAL"/>
              <w:keepNext w:val="0"/>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for</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p>
          <w:p w14:paraId="648D6498" w14:textId="77777777" w:rsidR="00FC10A8" w:rsidRPr="006C1437" w:rsidRDefault="00FC10A8" w:rsidP="004E2CD6">
            <w:pPr>
              <w:pStyle w:val="TAL"/>
              <w:keepNext w:val="0"/>
            </w:pPr>
          </w:p>
          <w:p w14:paraId="1F591581" w14:textId="77777777" w:rsidR="00FC10A8" w:rsidRPr="006C1437" w:rsidRDefault="00FC10A8" w:rsidP="004E2CD6">
            <w:pPr>
              <w:pStyle w:val="TAL"/>
              <w:keepNext w:val="0"/>
            </w:pPr>
            <w:r w:rsidRPr="006C1437">
              <w:t>For</w:t>
            </w:r>
            <w:r>
              <w:t xml:space="preserve"> </w:t>
            </w:r>
            <w:r w:rsidRPr="006C1437">
              <w:t>PMIP</w:t>
            </w:r>
            <w:r>
              <w:t xml:space="preserve"> </w:t>
            </w:r>
            <w:r w:rsidRPr="006C1437">
              <w:t>based</w:t>
            </w:r>
            <w:r>
              <w:t xml:space="preserve"> </w:t>
            </w:r>
            <w:r w:rsidRPr="006C1437">
              <w:t>S5/S8,</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and</w:t>
            </w:r>
            <w:r>
              <w:t xml:space="preserve"> </w:t>
            </w:r>
            <w:r w:rsidRPr="006C1437">
              <w:t>shall</w:t>
            </w:r>
            <w:r>
              <w:t xml:space="preserve"> </w:t>
            </w:r>
            <w:r w:rsidRPr="006C1437">
              <w:t>contain</w:t>
            </w:r>
            <w:r>
              <w:t xml:space="preserve"> </w:t>
            </w:r>
            <w:r w:rsidRPr="006C1437">
              <w:t>the</w:t>
            </w:r>
            <w:r>
              <w:t xml:space="preserve"> </w:t>
            </w:r>
            <w:r w:rsidRPr="006C1437">
              <w:t>PGW</w:t>
            </w:r>
            <w:r>
              <w:t xml:space="preserve"> </w:t>
            </w:r>
            <w:r w:rsidRPr="006C1437">
              <w:t>S5/S8</w:t>
            </w:r>
            <w:r>
              <w:t xml:space="preserve"> </w:t>
            </w:r>
            <w:r w:rsidRPr="006C1437">
              <w:t>IP</w:t>
            </w:r>
            <w:r>
              <w:t xml:space="preserve"> </w:t>
            </w:r>
            <w:r w:rsidRPr="006C1437">
              <w:t>address</w:t>
            </w:r>
            <w:r>
              <w:t xml:space="preserve"> </w:t>
            </w:r>
            <w:r w:rsidRPr="006C1437">
              <w:t>for</w:t>
            </w:r>
            <w:r>
              <w:t xml:space="preserve"> </w:t>
            </w:r>
            <w:r w:rsidRPr="006C1437">
              <w:t>control</w:t>
            </w:r>
            <w:r>
              <w:t xml:space="preserve"> </w:t>
            </w:r>
            <w:r w:rsidRPr="006C1437">
              <w:t>plane;</w:t>
            </w:r>
            <w:r>
              <w:t xml:space="preserve"> </w:t>
            </w:r>
            <w:r w:rsidRPr="006C1437">
              <w:t>the</w:t>
            </w:r>
            <w:r>
              <w:t xml:space="preserve"> </w:t>
            </w:r>
            <w:r w:rsidRPr="006C1437">
              <w:t>same</w:t>
            </w:r>
            <w:r>
              <w:t xml:space="preserve"> </w:t>
            </w:r>
            <w:r w:rsidRPr="006C1437">
              <w:t>IP</w:t>
            </w:r>
            <w:r>
              <w:t xml:space="preserve"> </w:t>
            </w:r>
            <w:r w:rsidRPr="006C1437">
              <w:t>address</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both</w:t>
            </w:r>
            <w:r>
              <w:t xml:space="preserve"> </w:t>
            </w:r>
            <w:r w:rsidRPr="006C1437">
              <w:t>control</w:t>
            </w:r>
            <w:r>
              <w:t xml:space="preserve"> </w:t>
            </w:r>
            <w:r w:rsidRPr="006C1437">
              <w:t>plane</w:t>
            </w:r>
            <w:r>
              <w:t xml:space="preserve"> </w:t>
            </w:r>
            <w:r w:rsidRPr="006C1437">
              <w:t>and</w:t>
            </w:r>
            <w:r>
              <w:t xml:space="preserve"> </w:t>
            </w:r>
            <w:r w:rsidRPr="006C1437">
              <w:t>the</w:t>
            </w:r>
            <w:r>
              <w:t xml:space="preserve"> </w:t>
            </w:r>
            <w:r w:rsidRPr="006C1437">
              <w:t>user</w:t>
            </w:r>
            <w:r>
              <w:t xml:space="preserve"> </w:t>
            </w:r>
            <w:r w:rsidRPr="006C1437">
              <w:t>plane</w:t>
            </w:r>
            <w:r>
              <w:t xml:space="preserve"> </w:t>
            </w:r>
            <w:r w:rsidRPr="006C1437">
              <w:t>communication</w:t>
            </w:r>
            <w:r>
              <w:t xml:space="preserve"> </w:t>
            </w:r>
            <w:r w:rsidRPr="006C1437">
              <w:t>if</w:t>
            </w:r>
            <w:r>
              <w:t xml:space="preserve"> </w:t>
            </w:r>
            <w:r w:rsidRPr="006C1437">
              <w:t>the</w:t>
            </w:r>
            <w:r>
              <w:t xml:space="preserve"> </w:t>
            </w:r>
            <w:r w:rsidRPr="006C1437">
              <w:t>Bearer</w:t>
            </w:r>
            <w:r>
              <w:t xml:space="preserve"> </w:t>
            </w:r>
            <w:r w:rsidRPr="006C1437">
              <w:t>Context</w:t>
            </w:r>
            <w:r>
              <w:t xml:space="preserve"> </w:t>
            </w:r>
            <w:r w:rsidRPr="006C1437">
              <w:t>IE</w:t>
            </w:r>
            <w:r>
              <w:t xml:space="preserve"> </w:t>
            </w:r>
            <w:r w:rsidRPr="006C1437">
              <w:t>does</w:t>
            </w:r>
            <w:r>
              <w:t xml:space="preserve"> </w:t>
            </w:r>
            <w:r w:rsidRPr="006C1437">
              <w:t>not</w:t>
            </w:r>
            <w:r>
              <w:t xml:space="preserve"> </w:t>
            </w:r>
            <w:r w:rsidRPr="006C1437">
              <w:t>contain</w:t>
            </w:r>
            <w:r>
              <w:t xml:space="preserve"> </w:t>
            </w:r>
            <w:r w:rsidRPr="006C1437">
              <w:t>a</w:t>
            </w:r>
            <w:r>
              <w:t xml:space="preserve"> </w:t>
            </w:r>
            <w:r w:rsidRPr="006C1437">
              <w:t>S5/S8-U</w:t>
            </w:r>
            <w:r>
              <w:t xml:space="preserve"> </w:t>
            </w:r>
            <w:r w:rsidRPr="006C1437">
              <w:t>PGW</w:t>
            </w:r>
            <w:r>
              <w:t xml:space="preserve"> </w:t>
            </w:r>
            <w:r w:rsidRPr="006C1437">
              <w:t>F-TEID</w:t>
            </w:r>
            <w:r>
              <w:t xml:space="preserve"> </w:t>
            </w:r>
            <w:r w:rsidRPr="006C1437">
              <w:t>IE.</w:t>
            </w:r>
            <w:r>
              <w:t xml:space="preserve"> </w:t>
            </w:r>
            <w:r w:rsidRPr="006C1437">
              <w:t>See</w:t>
            </w:r>
            <w:r>
              <w:t xml:space="preserve"> </w:t>
            </w:r>
            <w:r w:rsidRPr="006C1437">
              <w:t>NOTE</w:t>
            </w:r>
            <w:r>
              <w:t xml:space="preserve"> </w:t>
            </w:r>
            <w:r w:rsidRPr="006C1437">
              <w:t>7.</w:t>
            </w:r>
          </w:p>
          <w:p w14:paraId="379ABA20" w14:textId="77777777" w:rsidR="00FC10A8" w:rsidRPr="006C1437" w:rsidRDefault="00FC10A8" w:rsidP="004E2CD6">
            <w:pPr>
              <w:pStyle w:val="TAL"/>
              <w:keepNext w:val="0"/>
            </w:pPr>
          </w:p>
          <w:p w14:paraId="45E3234F" w14:textId="77777777" w:rsidR="00FC10A8" w:rsidRPr="006C1437" w:rsidRDefault="00FC10A8" w:rsidP="004E2CD6">
            <w:pPr>
              <w:pStyle w:val="TAL"/>
              <w:keepNext w:val="0"/>
            </w:pP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during</w:t>
            </w:r>
            <w:r>
              <w:t xml:space="preserve"> </w:t>
            </w:r>
            <w:r w:rsidRPr="006C1437">
              <w:t>the</w:t>
            </w:r>
            <w: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procedures</w:t>
            </w:r>
            <w:r>
              <w:t xml:space="preserve"> </w:t>
            </w:r>
            <w:r w:rsidRPr="006C1437">
              <w:t>and</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p>
          <w:p w14:paraId="35CE64B1" w14:textId="77777777" w:rsidR="00FC10A8" w:rsidRPr="006C1437" w:rsidRDefault="00FC10A8" w:rsidP="004E2CD6">
            <w:pPr>
              <w:pStyle w:val="TAL"/>
              <w:keepNext w:val="0"/>
            </w:pPr>
          </w:p>
          <w:p w14:paraId="49F9AFB8" w14:textId="77777777" w:rsidR="00FC10A8" w:rsidRPr="006C1437" w:rsidRDefault="00FC10A8" w:rsidP="004E2CD6">
            <w:pPr>
              <w:pStyle w:val="TAL"/>
              <w:keepNext w:val="0"/>
            </w:pP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during</w:t>
            </w:r>
            <w:r>
              <w:t xml:space="preserve"> </w:t>
            </w:r>
            <w:r w:rsidRPr="006C1437">
              <w:t>the</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sidRPr="006C1437">
              <w:rPr>
                <w:rFonts w:hint="eastAsia"/>
                <w:lang w:eastAsia="zh-CN"/>
              </w:rPr>
              <w:t>,</w:t>
            </w:r>
            <w:r>
              <w:rPr>
                <w:rFonts w:hint="eastAsia"/>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szCs w:val="18"/>
              </w:rPr>
              <w:t xml:space="preserve"> </w:t>
            </w:r>
            <w:r w:rsidRPr="006C1437">
              <w:rPr>
                <w:szCs w:val="18"/>
              </w:rPr>
              <w:t>and</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t>procedure</w:t>
            </w:r>
            <w:r w:rsidRPr="006C1437">
              <w:rPr>
                <w:rFonts w:hint="eastAsia"/>
                <w:lang w:eastAsia="zh-CN"/>
              </w:rPr>
              <w:t>s</w:t>
            </w:r>
          </w:p>
          <w:p w14:paraId="0AD70262" w14:textId="77777777" w:rsidR="00FC10A8" w:rsidRPr="006C1437" w:rsidRDefault="00FC10A8" w:rsidP="004E2CD6">
            <w:pPr>
              <w:pStyle w:val="TAL"/>
              <w:keepNext w:val="0"/>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6.</w:t>
            </w:r>
          </w:p>
        </w:tc>
        <w:tc>
          <w:tcPr>
            <w:tcW w:w="1530" w:type="dxa"/>
            <w:tcBorders>
              <w:top w:val="single" w:sz="4" w:space="0" w:color="auto"/>
              <w:left w:val="single" w:sz="4" w:space="0" w:color="auto"/>
              <w:bottom w:val="single" w:sz="4" w:space="0" w:color="auto"/>
              <w:right w:val="single" w:sz="4" w:space="0" w:color="auto"/>
            </w:tcBorders>
            <w:vAlign w:val="center"/>
          </w:tcPr>
          <w:p w14:paraId="75832996" w14:textId="77777777" w:rsidR="00FC10A8" w:rsidRPr="006C1437" w:rsidRDefault="00FC10A8" w:rsidP="004E2CD6">
            <w:pPr>
              <w:pStyle w:val="TAC"/>
              <w:keepNext w:val="0"/>
            </w:pPr>
            <w:r w:rsidRPr="006C1437">
              <w:t>F-TEID</w:t>
            </w:r>
          </w:p>
        </w:tc>
        <w:tc>
          <w:tcPr>
            <w:tcW w:w="482" w:type="dxa"/>
            <w:tcBorders>
              <w:top w:val="single" w:sz="4" w:space="0" w:color="auto"/>
              <w:left w:val="single" w:sz="4" w:space="0" w:color="auto"/>
              <w:bottom w:val="single" w:sz="4" w:space="0" w:color="auto"/>
              <w:right w:val="single" w:sz="4" w:space="0" w:color="auto"/>
            </w:tcBorders>
            <w:vAlign w:val="center"/>
          </w:tcPr>
          <w:p w14:paraId="43DF6457" w14:textId="77777777" w:rsidR="00FC10A8" w:rsidRPr="006C1437" w:rsidRDefault="00FC10A8" w:rsidP="004E2CD6">
            <w:pPr>
              <w:pStyle w:val="TAC"/>
              <w:keepNext w:val="0"/>
            </w:pPr>
            <w:r w:rsidRPr="006C1437">
              <w:t>1</w:t>
            </w:r>
          </w:p>
        </w:tc>
      </w:tr>
      <w:tr w:rsidR="00FC10A8" w:rsidRPr="006C1437" w14:paraId="0ACF98F6" w14:textId="77777777" w:rsidTr="004E2CD6">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1EBB9EBA" w14:textId="77777777" w:rsidR="00FC10A8" w:rsidRPr="006C1437" w:rsidRDefault="00FC10A8" w:rsidP="004E2CD6">
            <w:pPr>
              <w:pStyle w:val="TAL"/>
              <w:keepNext w:val="0"/>
            </w:pPr>
            <w:r w:rsidRPr="006C1437">
              <w:rPr>
                <w:bCs/>
              </w:rPr>
              <w:lastRenderedPageBreak/>
              <w:t>PDN</w:t>
            </w:r>
            <w:r>
              <w:rPr>
                <w:bCs/>
              </w:rPr>
              <w:t xml:space="preserve"> </w:t>
            </w:r>
            <w:r w:rsidRPr="006C1437">
              <w:rPr>
                <w:bCs/>
              </w:rPr>
              <w:t>Address</w:t>
            </w:r>
            <w:r>
              <w:rPr>
                <w:bCs/>
              </w:rPr>
              <w:t xml:space="preserve"> </w:t>
            </w:r>
            <w:r w:rsidRPr="006C1437">
              <w:rPr>
                <w:bCs/>
              </w:rPr>
              <w:t>Allocation</w:t>
            </w:r>
            <w:r>
              <w:rPr>
                <w:bCs/>
              </w:rPr>
              <w:t xml:space="preserve"> </w:t>
            </w:r>
            <w:r w:rsidRPr="006C1437">
              <w:rPr>
                <w:bCs/>
              </w:rPr>
              <w:t>(PAA)</w:t>
            </w:r>
          </w:p>
        </w:tc>
        <w:tc>
          <w:tcPr>
            <w:tcW w:w="360" w:type="dxa"/>
            <w:tcBorders>
              <w:top w:val="single" w:sz="4" w:space="0" w:color="auto"/>
              <w:left w:val="single" w:sz="4" w:space="0" w:color="auto"/>
              <w:bottom w:val="single" w:sz="4" w:space="0" w:color="auto"/>
              <w:right w:val="single" w:sz="4" w:space="0" w:color="auto"/>
            </w:tcBorders>
          </w:tcPr>
          <w:p w14:paraId="1EC5008B" w14:textId="77777777" w:rsidR="00FC10A8" w:rsidRPr="006C1437" w:rsidRDefault="00FC10A8" w:rsidP="004E2CD6">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06B2861A" w14:textId="77777777" w:rsidR="00FC10A8" w:rsidRPr="006C1437" w:rsidRDefault="00FC10A8" w:rsidP="004E2CD6">
            <w:pPr>
              <w:keepLines/>
              <w:spacing w:after="0"/>
              <w:rPr>
                <w:rFonts w:ascii="Arial" w:hAnsi="Arial"/>
                <w:sz w:val="18"/>
                <w:szCs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S5/S8,</w:t>
            </w:r>
            <w:r>
              <w:rPr>
                <w:rFonts w:ascii="Arial" w:hAnsi="Arial"/>
                <w:sz w:val="18"/>
              </w:rPr>
              <w:t xml:space="preserve"> </w:t>
            </w:r>
            <w:r w:rsidRPr="006C1437">
              <w:rPr>
                <w:rFonts w:ascii="Arial" w:hAnsi="Arial"/>
                <w:sz w:val="18"/>
              </w:rPr>
              <w:t>S4/S11</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S2a/S2b</w:t>
            </w:r>
            <w:r>
              <w:rPr>
                <w:rFonts w:ascii="Arial" w:hAnsi="Arial"/>
                <w:sz w:val="18"/>
              </w:rPr>
              <w:t xml:space="preserve"> </w:t>
            </w:r>
            <w:r w:rsidRPr="006C1437">
              <w:rPr>
                <w:rFonts w:ascii="Arial" w:hAnsi="Arial"/>
                <w:sz w:val="18"/>
              </w:rPr>
              <w:t>interfaces</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E-UTRAN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sidRPr="006C1437">
              <w:rPr>
                <w:rFonts w:ascii="Arial" w:hAnsi="Arial"/>
                <w:sz w:val="18"/>
                <w:lang w:eastAsia="zh-CN"/>
              </w:rPr>
              <w:t>,</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Handover</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Trusted</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Untrusted</w:t>
            </w:r>
            <w:r>
              <w:rPr>
                <w:rFonts w:ascii="Arial" w:hAnsi="Arial"/>
                <w:sz w:val="18"/>
                <w:lang w:eastAsia="zh-CN"/>
              </w:rPr>
              <w:t xml:space="preserve"> </w:t>
            </w:r>
            <w:r w:rsidRPr="006C1437">
              <w:rPr>
                <w:rFonts w:ascii="Arial" w:hAnsi="Arial"/>
                <w:sz w:val="18"/>
                <w:lang w:eastAsia="zh-CN"/>
              </w:rPr>
              <w:t>Non-3GPP</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Access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E-UTRAN,</w:t>
            </w:r>
            <w:r>
              <w:rPr>
                <w:rFonts w:ascii="Arial" w:hAnsi="Arial"/>
                <w:sz w:val="18"/>
                <w:lang w:eastAsia="zh-CN"/>
              </w:rPr>
              <w:t xml:space="preserve"> </w:t>
            </w:r>
            <w:r w:rsidRPr="006C1437">
              <w:rPr>
                <w:rFonts w:ascii="Arial" w:hAnsi="Arial"/>
                <w:sz w:val="18"/>
                <w:lang w:eastAsia="zh-CN"/>
              </w:rPr>
              <w:t>PDP</w:t>
            </w:r>
            <w:r>
              <w:rPr>
                <w:rFonts w:ascii="Arial" w:hAnsi="Arial"/>
                <w:sz w:val="18"/>
                <w:lang w:eastAsia="zh-CN"/>
              </w:rPr>
              <w:t xml:space="preserve"> </w:t>
            </w:r>
            <w:r w:rsidRPr="006C1437">
              <w:rPr>
                <w:rFonts w:ascii="Arial" w:hAnsi="Arial"/>
                <w:sz w:val="18"/>
                <w:lang w:eastAsia="zh-CN"/>
              </w:rPr>
              <w:t>Context</w:t>
            </w:r>
            <w:r>
              <w:rPr>
                <w:rFonts w:ascii="Arial" w:hAnsi="Arial"/>
                <w:sz w:val="18"/>
                <w:lang w:eastAsia="zh-CN"/>
              </w:rPr>
              <w:t xml:space="preserve"> </w:t>
            </w:r>
            <w:r w:rsidRPr="006C1437">
              <w:rPr>
                <w:rFonts w:ascii="Arial" w:hAnsi="Arial"/>
                <w:sz w:val="18"/>
                <w:lang w:eastAsia="zh-CN"/>
              </w:rPr>
              <w:t>Activation,</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Trusted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UTRAN/GERAN,</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requested</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sidRPr="006C1437">
              <w:rPr>
                <w:rFonts w:ascii="Arial" w:hAnsi="Arial"/>
                <w:sz w:val="18"/>
                <w:szCs w:val="18"/>
              </w:rPr>
              <w:t>,</w:t>
            </w:r>
            <w:r>
              <w:rPr>
                <w:rFonts w:ascii="Arial" w:hAnsi="Arial"/>
                <w:sz w:val="18"/>
                <w:szCs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hint="eastAsia"/>
                <w:sz w:val="18"/>
                <w:lang w:eastAsia="zh-CN"/>
              </w:rPr>
              <w:t>,</w:t>
            </w:r>
            <w:r>
              <w:rPr>
                <w:rFonts w:ascii="Arial" w:hAnsi="Arial" w:hint="eastAsia"/>
                <w:sz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Pr>
                <w:rFonts w:hint="eastAsia"/>
                <w:lang w:eastAsia="zh-CN"/>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TWAN</w:t>
            </w:r>
            <w:r>
              <w:rPr>
                <w:rFonts w:ascii="Arial" w:hAnsi="Arial" w:hint="eastAsia"/>
                <w:sz w:val="18"/>
                <w:lang w:eastAsia="zh-CN"/>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sidRPr="006C1437">
              <w:rPr>
                <w:rFonts w:ascii="Arial" w:hAnsi="Arial"/>
                <w:sz w:val="18"/>
              </w:rPr>
              <w:t>.</w:t>
            </w:r>
          </w:p>
          <w:p w14:paraId="09CF505E" w14:textId="77777777" w:rsidR="00FC10A8" w:rsidRPr="006C1437" w:rsidRDefault="00FC10A8" w:rsidP="004E2CD6">
            <w:pPr>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Non-IP</w:t>
            </w:r>
            <w:r>
              <w:rPr>
                <w:rFonts w:ascii="Arial" w:hAnsi="Arial"/>
                <w:sz w:val="18"/>
                <w:szCs w:val="18"/>
              </w:rPr>
              <w:t xml:space="preserve"> or Ethernet </w:t>
            </w:r>
            <w:r w:rsidRPr="006C1437">
              <w:rPr>
                <w:rFonts w:ascii="Arial" w:hAnsi="Arial"/>
                <w:sz w:val="18"/>
                <w:szCs w:val="18"/>
              </w:rPr>
              <w:t>by</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PGW.</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NOTE4.</w:t>
            </w:r>
            <w:r>
              <w:rPr>
                <w:rFonts w:ascii="Arial" w:hAnsi="Arial"/>
                <w:sz w:val="18"/>
                <w:szCs w:val="18"/>
              </w:rPr>
              <w:t xml:space="preserve"> </w:t>
            </w:r>
          </w:p>
          <w:p w14:paraId="714ACD1C" w14:textId="77777777" w:rsidR="00FC10A8" w:rsidRPr="006C1437" w:rsidRDefault="00FC10A8" w:rsidP="004E2CD6">
            <w:pPr>
              <w:pStyle w:val="TAL"/>
              <w:keepNext w:val="0"/>
              <w:rPr>
                <w:szCs w:val="18"/>
              </w:rPr>
            </w:pPr>
            <w:r w:rsidRPr="006C1437">
              <w:rPr>
                <w:szCs w:val="18"/>
              </w:rPr>
              <w:t>For</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and</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uses</w:t>
            </w:r>
            <w:r>
              <w:rPr>
                <w:szCs w:val="18"/>
              </w:rPr>
              <w:t xml:space="preserve"> </w:t>
            </w:r>
            <w:r w:rsidRPr="006C1437">
              <w:rPr>
                <w:szCs w:val="18"/>
              </w:rPr>
              <w:t>DHCPv4</w:t>
            </w:r>
            <w:r>
              <w:rPr>
                <w:szCs w:val="18"/>
              </w:rPr>
              <w:t xml:space="preserve"> </w:t>
            </w:r>
            <w:r w:rsidRPr="006C1437">
              <w:rPr>
                <w:szCs w:val="18"/>
              </w:rPr>
              <w:t>for</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allocation,</w:t>
            </w:r>
            <w:r>
              <w:rPr>
                <w:szCs w:val="18"/>
              </w:rPr>
              <w:t xml:space="preserve"> </w:t>
            </w:r>
            <w:r w:rsidRPr="006C1437">
              <w:rPr>
                <w:szCs w:val="18"/>
              </w:rPr>
              <w:t>the</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0.0.0.0;</w:t>
            </w:r>
            <w:r>
              <w:rPr>
                <w:szCs w:val="18"/>
              </w:rPr>
              <w:t xml:space="preserve"> </w:t>
            </w:r>
            <w:r w:rsidRPr="006C1437">
              <w:rPr>
                <w:szCs w:val="18"/>
              </w:rPr>
              <w:t>otherwise,</w:t>
            </w:r>
            <w:r>
              <w:rPr>
                <w:szCs w:val="18"/>
              </w:rPr>
              <w:t xml:space="preserve"> </w:t>
            </w:r>
            <w:r w:rsidRPr="006C1437">
              <w:rPr>
                <w:szCs w:val="18"/>
              </w:rPr>
              <w:t>the</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non-zero</w:t>
            </w:r>
            <w:r>
              <w:rPr>
                <w:szCs w:val="18"/>
              </w:rPr>
              <w:t xml:space="preserve"> </w:t>
            </w:r>
            <w:r w:rsidRPr="006C1437">
              <w:rPr>
                <w:szCs w:val="18"/>
              </w:rPr>
              <w:t>value</w:t>
            </w:r>
            <w:r>
              <w:rPr>
                <w:szCs w:val="18"/>
              </w:rPr>
              <w:t xml:space="preserve"> </w:t>
            </w:r>
            <w:r w:rsidRPr="006C1437">
              <w:rPr>
                <w:szCs w:val="18"/>
              </w:rPr>
              <w:t>as</w:t>
            </w:r>
            <w:r>
              <w:rPr>
                <w:szCs w:val="18"/>
              </w:rPr>
              <w:t xml:space="preserve"> </w:t>
            </w:r>
            <w:r w:rsidRPr="006C1437">
              <w:rPr>
                <w:szCs w:val="18"/>
              </w:rPr>
              <w:t>specified</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23.401</w:t>
            </w:r>
            <w:r>
              <w:rPr>
                <w:szCs w:val="18"/>
              </w:rPr>
              <w:t xml:space="preserve"> </w:t>
            </w:r>
            <w:r w:rsidRPr="006C1437">
              <w:rPr>
                <w:szCs w:val="18"/>
              </w:rPr>
              <w:t>[3]</w:t>
            </w:r>
            <w:r>
              <w:rPr>
                <w:szCs w:val="18"/>
              </w:rPr>
              <w:t xml:space="preserve"> </w:t>
            </w:r>
            <w:r w:rsidRPr="006C1437">
              <w:rPr>
                <w:szCs w:val="18"/>
              </w:rPr>
              <w:t>and</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23.402</w:t>
            </w:r>
            <w:r>
              <w:rPr>
                <w:szCs w:val="18"/>
              </w:rPr>
              <w:t xml:space="preserve"> </w:t>
            </w:r>
            <w:r w:rsidRPr="006C1437">
              <w:rPr>
                <w:szCs w:val="18"/>
              </w:rPr>
              <w:t>[45].</w:t>
            </w:r>
            <w:r>
              <w:rPr>
                <w:szCs w:val="18"/>
              </w:rPr>
              <w:t xml:space="preserve"> </w:t>
            </w:r>
          </w:p>
          <w:p w14:paraId="5DAB9665" w14:textId="77777777" w:rsidR="00FC10A8" w:rsidRPr="006C1437" w:rsidRDefault="00FC10A8" w:rsidP="004E2CD6">
            <w:pPr>
              <w:pStyle w:val="TAL"/>
              <w:keepNext w:val="0"/>
              <w:rPr>
                <w:szCs w:val="18"/>
              </w:rPr>
            </w:pPr>
            <w:r w:rsidRPr="006C1437">
              <w:rPr>
                <w:szCs w:val="18"/>
              </w:rPr>
              <w:t>When</w:t>
            </w:r>
            <w:r>
              <w:rPr>
                <w:szCs w:val="18"/>
              </w:rPr>
              <w:t xml:space="preserve"> </w:t>
            </w:r>
            <w:r w:rsidRPr="006C1437">
              <w:rPr>
                <w:szCs w:val="18"/>
              </w:rPr>
              <w:t>assigning</w:t>
            </w:r>
            <w:r>
              <w:rPr>
                <w:szCs w:val="18"/>
              </w:rPr>
              <w:t xml:space="preserve"> </w:t>
            </w:r>
            <w:r w:rsidRPr="006C1437">
              <w:rPr>
                <w:szCs w:val="18"/>
              </w:rPr>
              <w:t>an</w:t>
            </w:r>
            <w:r>
              <w:rPr>
                <w:szCs w:val="18"/>
              </w:rPr>
              <w:t xml:space="preserve"> </w:t>
            </w:r>
            <w:r w:rsidRPr="006C1437">
              <w:rPr>
                <w:szCs w:val="18"/>
              </w:rPr>
              <w:t>IPv6</w:t>
            </w:r>
            <w:r>
              <w:rPr>
                <w:szCs w:val="18"/>
              </w:rPr>
              <w:t xml:space="preserve"> </w:t>
            </w:r>
            <w:r w:rsidRPr="006C1437">
              <w:rPr>
                <w:szCs w:val="18"/>
              </w:rPr>
              <w:t>address</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shall</w:t>
            </w:r>
            <w:r>
              <w:rPr>
                <w:szCs w:val="18"/>
              </w:rPr>
              <w:t xml:space="preserve"> </w:t>
            </w:r>
            <w:r w:rsidRPr="006C1437">
              <w:rPr>
                <w:szCs w:val="18"/>
              </w:rPr>
              <w:t>send</w:t>
            </w:r>
            <w:r>
              <w:rPr>
                <w:szCs w:val="18"/>
              </w:rPr>
              <w:t xml:space="preserve"> </w:t>
            </w:r>
            <w:r w:rsidRPr="006C1437">
              <w:rPr>
                <w:szCs w:val="18"/>
              </w:rPr>
              <w:t>a</w:t>
            </w:r>
            <w:r>
              <w:rPr>
                <w:szCs w:val="18"/>
              </w:rPr>
              <w:t xml:space="preserve"> </w:t>
            </w:r>
            <w:r w:rsidRPr="006C1437">
              <w:rPr>
                <w:szCs w:val="18"/>
              </w:rPr>
              <w:t>non-zero</w:t>
            </w:r>
            <w:r>
              <w:rPr>
                <w:szCs w:val="18"/>
              </w:rPr>
              <w:t xml:space="preserve"> </w:t>
            </w:r>
            <w:r w:rsidRPr="006C1437">
              <w:rPr>
                <w:szCs w:val="18"/>
              </w:rPr>
              <w:t>Interface</w:t>
            </w:r>
            <w:r>
              <w:rPr>
                <w:szCs w:val="18"/>
              </w:rPr>
              <w:t xml:space="preserve"> </w:t>
            </w:r>
            <w:r w:rsidRPr="006C1437">
              <w:rPr>
                <w:szCs w:val="18"/>
              </w:rPr>
              <w:t>Identifier.</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8.</w:t>
            </w:r>
          </w:p>
          <w:p w14:paraId="1AB577D6" w14:textId="77777777" w:rsidR="00FC10A8" w:rsidRPr="006C1437" w:rsidRDefault="00FC10A8" w:rsidP="004E2CD6">
            <w:pPr>
              <w:pStyle w:val="TAL"/>
              <w:keepNext w:val="0"/>
              <w:rPr>
                <w:i/>
                <w:lang w:eastAsia="zh-CN"/>
              </w:rPr>
            </w:pPr>
            <w:r w:rsidRPr="006C1437">
              <w:rPr>
                <w:szCs w:val="18"/>
              </w:rPr>
              <w:t>For</w:t>
            </w:r>
            <w:r>
              <w:rPr>
                <w:szCs w:val="18"/>
              </w:rPr>
              <w:t xml:space="preserve"> </w:t>
            </w:r>
            <w:r w:rsidRPr="006C1437">
              <w:rPr>
                <w:szCs w:val="18"/>
              </w:rPr>
              <w:t>Non-IP</w:t>
            </w:r>
            <w:r>
              <w:rPr>
                <w:szCs w:val="18"/>
              </w:rPr>
              <w:t xml:space="preserve"> or Ethernet </w:t>
            </w:r>
            <w:r w:rsidRPr="006C1437">
              <w:rPr>
                <w:szCs w:val="18"/>
              </w:rPr>
              <w:t>PDN</w:t>
            </w:r>
            <w:r>
              <w:rPr>
                <w:szCs w:val="18"/>
              </w:rPr>
              <w:t xml:space="preserve"> </w:t>
            </w:r>
            <w:r w:rsidRPr="006C1437">
              <w:rPr>
                <w:szCs w:val="18"/>
              </w:rPr>
              <w:t>connections,</w:t>
            </w:r>
            <w:r>
              <w:rPr>
                <w:szCs w:val="18"/>
              </w:rPr>
              <w:t xml:space="preserve"> </w:t>
            </w:r>
            <w:r w:rsidRPr="006C1437">
              <w:rPr>
                <w:szCs w:val="18"/>
              </w:rPr>
              <w:t>the</w:t>
            </w:r>
            <w:r>
              <w:rPr>
                <w:szCs w:val="18"/>
              </w:rPr>
              <w:t xml:space="preserve"> </w:t>
            </w:r>
            <w:r w:rsidRPr="006C1437">
              <w:rPr>
                <w:szCs w:val="18"/>
              </w:rPr>
              <w:t>PDN</w:t>
            </w:r>
            <w:r>
              <w:rPr>
                <w:szCs w:val="18"/>
              </w:rPr>
              <w:t xml:space="preserve"> </w:t>
            </w:r>
            <w:r w:rsidRPr="006C1437">
              <w:rPr>
                <w:szCs w:val="18"/>
              </w:rPr>
              <w:t>Address</w:t>
            </w:r>
            <w:r>
              <w:rPr>
                <w:szCs w:val="18"/>
              </w:rPr>
              <w:t xml:space="preserve"> </w:t>
            </w:r>
            <w:r w:rsidRPr="006C1437">
              <w:rPr>
                <w:szCs w:val="18"/>
              </w:rPr>
              <w:t>and</w:t>
            </w:r>
            <w:r>
              <w:rPr>
                <w:szCs w:val="18"/>
              </w:rPr>
              <w:t xml:space="preserve"> </w:t>
            </w:r>
            <w:r w:rsidRPr="006C1437">
              <w:rPr>
                <w:szCs w:val="18"/>
              </w:rPr>
              <w:t>Prefix</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not</w:t>
            </w:r>
            <w:r>
              <w:rPr>
                <w:szCs w:val="18"/>
              </w:rPr>
              <w:t xml:space="preserve"> </w:t>
            </w:r>
            <w:r w:rsidRPr="006C1437">
              <w:rPr>
                <w:szCs w:val="18"/>
              </w:rPr>
              <w:t>be</w:t>
            </w:r>
            <w:r>
              <w:rPr>
                <w:szCs w:val="18"/>
              </w:rPr>
              <w:t xml:space="preserve"> </w:t>
            </w:r>
            <w:r w:rsidRPr="006C1437">
              <w:rPr>
                <w:szCs w:val="18"/>
              </w:rPr>
              <w:t>present.</w:t>
            </w:r>
          </w:p>
        </w:tc>
        <w:tc>
          <w:tcPr>
            <w:tcW w:w="1530" w:type="dxa"/>
            <w:tcBorders>
              <w:top w:val="single" w:sz="4" w:space="0" w:color="auto"/>
              <w:left w:val="single" w:sz="4" w:space="0" w:color="auto"/>
              <w:bottom w:val="single" w:sz="4" w:space="0" w:color="auto"/>
              <w:right w:val="single" w:sz="4" w:space="0" w:color="auto"/>
            </w:tcBorders>
            <w:vAlign w:val="center"/>
          </w:tcPr>
          <w:p w14:paraId="3EC309BC" w14:textId="77777777" w:rsidR="00FC10A8" w:rsidRPr="006C1437" w:rsidRDefault="00FC10A8" w:rsidP="004E2CD6">
            <w:pPr>
              <w:pStyle w:val="TAC"/>
              <w:keepNext w:val="0"/>
            </w:pPr>
            <w:r w:rsidRPr="006C1437">
              <w:t>PAA</w:t>
            </w:r>
          </w:p>
        </w:tc>
        <w:tc>
          <w:tcPr>
            <w:tcW w:w="482" w:type="dxa"/>
            <w:tcBorders>
              <w:top w:val="single" w:sz="4" w:space="0" w:color="auto"/>
              <w:left w:val="single" w:sz="4" w:space="0" w:color="auto"/>
              <w:bottom w:val="single" w:sz="4" w:space="0" w:color="auto"/>
              <w:right w:val="single" w:sz="4" w:space="0" w:color="auto"/>
            </w:tcBorders>
            <w:vAlign w:val="center"/>
          </w:tcPr>
          <w:p w14:paraId="5B594597" w14:textId="77777777" w:rsidR="00FC10A8" w:rsidRPr="006C1437" w:rsidRDefault="00FC10A8" w:rsidP="004E2CD6">
            <w:pPr>
              <w:pStyle w:val="TAC"/>
              <w:keepNext w:val="0"/>
            </w:pPr>
            <w:r w:rsidRPr="006C1437">
              <w:t>0</w:t>
            </w:r>
          </w:p>
        </w:tc>
      </w:tr>
      <w:tr w:rsidR="00FC10A8" w:rsidRPr="006C1437" w14:paraId="5979D928" w14:textId="77777777" w:rsidTr="004E2CD6">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592BC672" w14:textId="77777777" w:rsidR="00FC10A8" w:rsidRPr="006C1437" w:rsidRDefault="00FC10A8" w:rsidP="004E2CD6">
            <w:pPr>
              <w:pStyle w:val="TAL"/>
              <w:keepNext w:val="0"/>
              <w:rPr>
                <w:bCs/>
              </w:rPr>
            </w:pPr>
            <w:r w:rsidRPr="006C1437">
              <w:rPr>
                <w:bCs/>
              </w:rPr>
              <w:t>APN</w:t>
            </w:r>
            <w:r>
              <w:rPr>
                <w:bCs/>
              </w:rPr>
              <w:t xml:space="preserve"> </w:t>
            </w:r>
            <w:r w:rsidRPr="006C1437">
              <w:rPr>
                <w:bCs/>
              </w:rPr>
              <w:t>Restriction</w:t>
            </w:r>
          </w:p>
        </w:tc>
        <w:tc>
          <w:tcPr>
            <w:tcW w:w="360" w:type="dxa"/>
            <w:tcBorders>
              <w:top w:val="single" w:sz="4" w:space="0" w:color="auto"/>
              <w:left w:val="single" w:sz="4" w:space="0" w:color="auto"/>
              <w:bottom w:val="single" w:sz="4" w:space="0" w:color="auto"/>
              <w:right w:val="single" w:sz="4" w:space="0" w:color="auto"/>
            </w:tcBorders>
          </w:tcPr>
          <w:p w14:paraId="7F68DC47" w14:textId="77777777" w:rsidR="00FC10A8" w:rsidRPr="006C1437" w:rsidRDefault="00FC10A8" w:rsidP="004E2CD6">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74D779F7" w14:textId="77777777" w:rsidR="00FC10A8" w:rsidRPr="006C1437" w:rsidRDefault="00FC10A8" w:rsidP="004E2CD6">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E-UTRAN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E-UTRAN,</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t>a</w:t>
            </w:r>
            <w: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p>
          <w:p w14:paraId="096EE169" w14:textId="77777777" w:rsidR="00FC10A8" w:rsidRPr="006C1437" w:rsidRDefault="00FC10A8" w:rsidP="004E2CD6">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Gn/Gp</w:t>
            </w:r>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SGSN/MME</w:t>
            </w:r>
            <w:r>
              <w:rPr>
                <w:szCs w:val="18"/>
                <w:lang w:eastAsia="zh-CN"/>
              </w:rPr>
              <w:t xml:space="preserve"> </w:t>
            </w:r>
            <w:r w:rsidRPr="006C1437">
              <w:rPr>
                <w:szCs w:val="18"/>
                <w:lang w:eastAsia="zh-CN"/>
              </w:rPr>
              <w:t>RAU/TAU</w:t>
            </w:r>
            <w:r>
              <w:rPr>
                <w:szCs w:val="18"/>
                <w:lang w:eastAsia="zh-CN"/>
              </w:rPr>
              <w:t xml:space="preserve"> </w:t>
            </w:r>
            <w:r w:rsidRPr="006C1437">
              <w:rPr>
                <w:szCs w:val="18"/>
                <w:lang w:eastAsia="zh-CN"/>
              </w:rPr>
              <w:t>procedures.</w:t>
            </w:r>
          </w:p>
          <w:p w14:paraId="7DCA232D" w14:textId="77777777" w:rsidR="00FC10A8" w:rsidRPr="006C1437" w:rsidRDefault="00FC10A8" w:rsidP="004E2CD6">
            <w:pPr>
              <w:pStyle w:val="TAL"/>
              <w:keepNext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p>
        </w:tc>
        <w:tc>
          <w:tcPr>
            <w:tcW w:w="1530" w:type="dxa"/>
            <w:tcBorders>
              <w:top w:val="single" w:sz="4" w:space="0" w:color="auto"/>
              <w:left w:val="single" w:sz="4" w:space="0" w:color="auto"/>
              <w:bottom w:val="single" w:sz="4" w:space="0" w:color="auto"/>
              <w:right w:val="single" w:sz="4" w:space="0" w:color="auto"/>
            </w:tcBorders>
            <w:vAlign w:val="center"/>
          </w:tcPr>
          <w:p w14:paraId="4EB471BA" w14:textId="77777777" w:rsidR="00FC10A8" w:rsidRPr="006C1437" w:rsidRDefault="00FC10A8" w:rsidP="004E2CD6">
            <w:pPr>
              <w:pStyle w:val="TAC"/>
              <w:keepNext w:val="0"/>
            </w:pPr>
            <w:r w:rsidRPr="006C1437">
              <w:t>APN</w:t>
            </w:r>
            <w:r>
              <w:t xml:space="preserve"> </w:t>
            </w:r>
            <w:r w:rsidRPr="006C1437">
              <w:t>Restriction</w:t>
            </w:r>
          </w:p>
        </w:tc>
        <w:tc>
          <w:tcPr>
            <w:tcW w:w="482" w:type="dxa"/>
            <w:tcBorders>
              <w:top w:val="single" w:sz="4" w:space="0" w:color="auto"/>
              <w:left w:val="single" w:sz="4" w:space="0" w:color="auto"/>
              <w:bottom w:val="single" w:sz="4" w:space="0" w:color="auto"/>
              <w:right w:val="single" w:sz="4" w:space="0" w:color="auto"/>
            </w:tcBorders>
            <w:vAlign w:val="center"/>
          </w:tcPr>
          <w:p w14:paraId="7B7BDA7D" w14:textId="77777777" w:rsidR="00FC10A8" w:rsidRPr="006C1437" w:rsidRDefault="00FC10A8" w:rsidP="004E2CD6">
            <w:pPr>
              <w:pStyle w:val="TAC"/>
              <w:keepNext w:val="0"/>
            </w:pPr>
            <w:r w:rsidRPr="006C1437">
              <w:t>0</w:t>
            </w:r>
          </w:p>
        </w:tc>
      </w:tr>
      <w:tr w:rsidR="00FC10A8" w:rsidRPr="006C1437" w14:paraId="58076839" w14:textId="77777777" w:rsidTr="004E2CD6">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328CB52A" w14:textId="77777777" w:rsidR="00FC10A8" w:rsidRPr="006C1437" w:rsidRDefault="00FC10A8" w:rsidP="004E2CD6">
            <w:pPr>
              <w:pStyle w:val="TAL"/>
              <w:keepNext w:val="0"/>
              <w:rPr>
                <w:bCs/>
              </w:rPr>
            </w:pPr>
            <w:r w:rsidRPr="006C1437">
              <w:t>Aggregate</w:t>
            </w:r>
            <w:r>
              <w:t xml:space="preserve"> </w:t>
            </w:r>
            <w:r w:rsidRPr="006C1437">
              <w:t>Maximum</w:t>
            </w:r>
            <w:r>
              <w:t xml:space="preserve"> </w:t>
            </w:r>
            <w:r w:rsidRPr="006C1437">
              <w:t>Bit</w:t>
            </w:r>
            <w:r>
              <w:t xml:space="preserve"> </w:t>
            </w:r>
            <w:r w:rsidRPr="006C1437">
              <w:t>Rate</w:t>
            </w:r>
            <w:r>
              <w:t xml:space="preserve"> </w:t>
            </w:r>
            <w:r w:rsidRPr="006C1437">
              <w:t>(APN-AMBR</w:t>
            </w:r>
            <w:r w:rsidRPr="006C1437">
              <w:rPr>
                <w:lang w:eastAsia="zh-CN"/>
              </w:rPr>
              <w:t>)</w:t>
            </w:r>
          </w:p>
        </w:tc>
        <w:tc>
          <w:tcPr>
            <w:tcW w:w="360" w:type="dxa"/>
            <w:tcBorders>
              <w:top w:val="single" w:sz="4" w:space="0" w:color="auto"/>
              <w:left w:val="single" w:sz="4" w:space="0" w:color="auto"/>
              <w:bottom w:val="single" w:sz="4" w:space="0" w:color="auto"/>
              <w:right w:val="single" w:sz="4" w:space="0" w:color="auto"/>
            </w:tcBorders>
          </w:tcPr>
          <w:p w14:paraId="5B0ED9BB" w14:textId="77777777" w:rsidR="00FC10A8" w:rsidRPr="006C1437" w:rsidRDefault="00FC10A8" w:rsidP="004E2CD6">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63C3D417" w14:textId="77777777" w:rsidR="00FC10A8" w:rsidRPr="006C1437" w:rsidRDefault="00FC10A8" w:rsidP="004E2CD6">
            <w:pPr>
              <w:pStyle w:val="TAL"/>
              <w:keepNext w:val="0"/>
            </w:pPr>
            <w:r w:rsidRPr="006C1437">
              <w:t>This</w:t>
            </w:r>
            <w:r>
              <w:t xml:space="preserve"> </w:t>
            </w:r>
            <w:r w:rsidRPr="006C1437">
              <w:t>IE</w:t>
            </w:r>
            <w:r>
              <w:t xml:space="preserve"> </w:t>
            </w:r>
            <w:r w:rsidRPr="006C1437">
              <w:t>represents</w:t>
            </w:r>
            <w:r>
              <w:t xml:space="preserve"> </w:t>
            </w:r>
            <w:r w:rsidRPr="006C1437">
              <w:t>the</w:t>
            </w:r>
            <w:r>
              <w:t xml:space="preserve"> </w:t>
            </w:r>
            <w:r w:rsidRPr="006C1437">
              <w:t>APN-AMBR.</w:t>
            </w:r>
            <w:r>
              <w:t xml:space="preserve"> </w:t>
            </w:r>
            <w:r w:rsidRPr="006C1437">
              <w:t>It</w:t>
            </w:r>
            <w:r>
              <w:t xml:space="preserve"> </w:t>
            </w:r>
            <w:r w:rsidRPr="006C1437">
              <w:t>shall</w:t>
            </w:r>
            <w:r>
              <w:t xml:space="preserve"> </w:t>
            </w:r>
            <w:r w:rsidRPr="006C1437">
              <w:t>be</w:t>
            </w:r>
            <w:r>
              <w:t xml:space="preserve"> </w:t>
            </w:r>
            <w:r w:rsidRPr="006C1437">
              <w:t>included</w:t>
            </w:r>
            <w: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interfaces</w:t>
            </w:r>
            <w:r>
              <w:rPr>
                <w:szCs w:val="18"/>
                <w:lang w:eastAsia="zh-CN"/>
              </w:rPr>
              <w:t xml:space="preserve"> </w:t>
            </w:r>
            <w:r w:rsidRPr="006C1437">
              <w:t>if</w:t>
            </w:r>
            <w:r>
              <w:t xml:space="preserve"> </w:t>
            </w:r>
            <w:r w:rsidRPr="006C1437">
              <w:t>the</w:t>
            </w:r>
            <w:r>
              <w:t xml:space="preserve"> </w:t>
            </w:r>
            <w:r w:rsidRPr="006C1437">
              <w:t>received</w:t>
            </w:r>
            <w:r>
              <w:t xml:space="preserve"> </w:t>
            </w:r>
            <w:r w:rsidRPr="006C1437">
              <w:t>APN-AMBR</w:t>
            </w:r>
            <w:r>
              <w:t xml:space="preserve"> </w:t>
            </w:r>
            <w:r w:rsidRPr="006C1437">
              <w:t>has</w:t>
            </w:r>
            <w:r>
              <w:t xml:space="preserve"> </w:t>
            </w:r>
            <w:r w:rsidRPr="006C1437">
              <w:t>been</w:t>
            </w:r>
            <w:r>
              <w:t xml:space="preserve"> </w:t>
            </w:r>
            <w:r w:rsidRPr="006C1437">
              <w:t>modified</w:t>
            </w:r>
            <w:r>
              <w:t xml:space="preserve"> </w:t>
            </w:r>
            <w:r w:rsidRPr="006C1437">
              <w:t>by</w:t>
            </w:r>
            <w:r>
              <w:t xml:space="preserve"> </w:t>
            </w:r>
            <w:r w:rsidRPr="006C1437">
              <w:t>the</w:t>
            </w:r>
            <w:r>
              <w:t xml:space="preserve"> </w:t>
            </w:r>
            <w:r w:rsidRPr="006C1437">
              <w:t>PCRF.</w:t>
            </w:r>
          </w:p>
        </w:tc>
        <w:tc>
          <w:tcPr>
            <w:tcW w:w="1530" w:type="dxa"/>
            <w:tcBorders>
              <w:top w:val="single" w:sz="4" w:space="0" w:color="auto"/>
              <w:left w:val="single" w:sz="4" w:space="0" w:color="auto"/>
              <w:bottom w:val="single" w:sz="4" w:space="0" w:color="auto"/>
              <w:right w:val="single" w:sz="4" w:space="0" w:color="auto"/>
            </w:tcBorders>
            <w:vAlign w:val="center"/>
          </w:tcPr>
          <w:p w14:paraId="6AAC6B8B" w14:textId="77777777" w:rsidR="00FC10A8" w:rsidRPr="006C1437" w:rsidRDefault="00FC10A8" w:rsidP="004E2CD6">
            <w:pPr>
              <w:pStyle w:val="TAC"/>
              <w:keepNext w:val="0"/>
            </w:pPr>
            <w:r w:rsidRPr="006C1437">
              <w:t>AMBR</w:t>
            </w:r>
          </w:p>
        </w:tc>
        <w:tc>
          <w:tcPr>
            <w:tcW w:w="482" w:type="dxa"/>
            <w:tcBorders>
              <w:top w:val="single" w:sz="4" w:space="0" w:color="auto"/>
              <w:left w:val="single" w:sz="4" w:space="0" w:color="auto"/>
              <w:bottom w:val="single" w:sz="4" w:space="0" w:color="auto"/>
              <w:right w:val="single" w:sz="4" w:space="0" w:color="auto"/>
            </w:tcBorders>
            <w:vAlign w:val="center"/>
          </w:tcPr>
          <w:p w14:paraId="73A690A1" w14:textId="77777777" w:rsidR="00FC10A8" w:rsidRPr="006C1437" w:rsidRDefault="00FC10A8" w:rsidP="004E2CD6">
            <w:pPr>
              <w:pStyle w:val="TAC"/>
              <w:keepNext w:val="0"/>
            </w:pPr>
            <w:r w:rsidRPr="006C1437">
              <w:t>0</w:t>
            </w:r>
          </w:p>
        </w:tc>
      </w:tr>
      <w:tr w:rsidR="00FC10A8" w:rsidRPr="006C1437" w14:paraId="24B58DE4" w14:textId="77777777" w:rsidTr="004E2CD6">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2F3636BD" w14:textId="77777777" w:rsidR="00FC10A8" w:rsidRPr="006C1437" w:rsidRDefault="00FC10A8" w:rsidP="004E2CD6">
            <w:pPr>
              <w:pStyle w:val="TAL"/>
              <w:keepNext w:val="0"/>
              <w:rPr>
                <w:szCs w:val="18"/>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4DDEB6F1" w14:textId="77777777" w:rsidR="00FC10A8" w:rsidRPr="006C1437" w:rsidRDefault="00FC10A8" w:rsidP="004E2CD6">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741D23EC" w14:textId="77777777" w:rsidR="00FC10A8" w:rsidRPr="006C1437" w:rsidRDefault="00FC10A8" w:rsidP="004E2CD6">
            <w:pPr>
              <w:pStyle w:val="TAL"/>
              <w:keepNext w:val="0"/>
              <w:rPr>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S4/S11</w:t>
            </w:r>
            <w:r>
              <w:t xml:space="preserve"> </w:t>
            </w:r>
            <w:r w:rsidRPr="006C1437">
              <w:t>interfaces</w:t>
            </w:r>
            <w:r>
              <w:t xml:space="preserve"> </w:t>
            </w:r>
            <w:r w:rsidRPr="006C1437">
              <w:t>during</w:t>
            </w:r>
            <w:r>
              <w:t xml:space="preserve"> </w:t>
            </w:r>
            <w:r w:rsidRPr="006C1437">
              <w:t>Gn/Gp</w:t>
            </w:r>
            <w:r>
              <w:t xml:space="preserve"> </w:t>
            </w:r>
            <w:r w:rsidRPr="006C1437">
              <w:t>SGSN</w:t>
            </w:r>
            <w:r>
              <w:t xml:space="preserve"> </w:t>
            </w:r>
            <w:r w:rsidRPr="006C1437">
              <w:t>to</w:t>
            </w:r>
            <w:r>
              <w:t xml:space="preserve"> </w:t>
            </w:r>
            <w:r w:rsidRPr="006C1437">
              <w:t>S4-SGSN/MME</w:t>
            </w:r>
            <w:r>
              <w:t xml:space="preserve"> </w:t>
            </w:r>
            <w:r w:rsidRPr="006C1437">
              <w:t>RAU/TAU</w:t>
            </w:r>
            <w:r>
              <w:t xml:space="preserve"> </w:t>
            </w:r>
            <w:r w:rsidRPr="006C1437">
              <w:t>procedure</w:t>
            </w:r>
            <w:r>
              <w:t xml:space="preserve"> </w:t>
            </w:r>
            <w:r w:rsidRPr="006C1437">
              <w:t>to</w:t>
            </w:r>
            <w:r>
              <w:t xml:space="preserve"> </w:t>
            </w:r>
            <w:r w:rsidRPr="006C1437">
              <w:t>identify</w:t>
            </w:r>
            <w:r>
              <w:t xml:space="preserve"> </w:t>
            </w:r>
            <w:r w:rsidRPr="006C1437">
              <w:t>the</w:t>
            </w:r>
            <w:r>
              <w:t xml:space="preserve"> </w:t>
            </w:r>
            <w:r w:rsidRPr="006C1437">
              <w:t>default</w:t>
            </w:r>
            <w:r>
              <w:t xml:space="preserve"> </w:t>
            </w:r>
            <w:r w:rsidRPr="006C1437">
              <w:t>bearer</w:t>
            </w:r>
            <w:r>
              <w:t xml:space="preserve"> </w:t>
            </w:r>
            <w:r w:rsidRPr="006C1437">
              <w:t>the</w:t>
            </w:r>
            <w:r>
              <w:t xml:space="preserve"> </w:t>
            </w:r>
            <w:r w:rsidRPr="006C1437">
              <w:t>PGW</w:t>
            </w:r>
            <w:r>
              <w:t xml:space="preserve"> </w:t>
            </w:r>
            <w:r w:rsidRPr="006C1437">
              <w:t>selects</w:t>
            </w:r>
            <w:r>
              <w:t xml:space="preserve"> </w:t>
            </w:r>
            <w:r w:rsidRPr="006C1437">
              <w:t>for</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vAlign w:val="center"/>
          </w:tcPr>
          <w:p w14:paraId="1CF815EA" w14:textId="77777777" w:rsidR="00FC10A8" w:rsidRPr="006C1437" w:rsidRDefault="00FC10A8" w:rsidP="004E2CD6">
            <w:pPr>
              <w:pStyle w:val="TAC"/>
              <w:keepNext w:val="0"/>
            </w:pPr>
            <w:r w:rsidRPr="006C1437">
              <w:t>EBI</w:t>
            </w:r>
          </w:p>
        </w:tc>
        <w:tc>
          <w:tcPr>
            <w:tcW w:w="482" w:type="dxa"/>
            <w:tcBorders>
              <w:top w:val="single" w:sz="4" w:space="0" w:color="auto"/>
              <w:left w:val="single" w:sz="4" w:space="0" w:color="auto"/>
              <w:bottom w:val="single" w:sz="4" w:space="0" w:color="auto"/>
              <w:right w:val="single" w:sz="4" w:space="0" w:color="auto"/>
            </w:tcBorders>
            <w:vAlign w:val="center"/>
          </w:tcPr>
          <w:p w14:paraId="746D6B2D" w14:textId="77777777" w:rsidR="00FC10A8" w:rsidRPr="006C1437" w:rsidRDefault="00FC10A8" w:rsidP="004E2CD6">
            <w:pPr>
              <w:pStyle w:val="TAC"/>
              <w:keepNext w:val="0"/>
            </w:pPr>
            <w:r w:rsidRPr="006C1437">
              <w:t>0</w:t>
            </w:r>
          </w:p>
        </w:tc>
      </w:tr>
      <w:tr w:rsidR="00FC10A8" w:rsidRPr="006C1437" w14:paraId="1CAEA0A0" w14:textId="77777777" w:rsidTr="004E2CD6">
        <w:trPr>
          <w:gridAfter w:val="1"/>
          <w:wAfter w:w="11" w:type="dxa"/>
        </w:trPr>
        <w:tc>
          <w:tcPr>
            <w:tcW w:w="1819" w:type="dxa"/>
            <w:vMerge w:val="restart"/>
            <w:tcBorders>
              <w:top w:val="single" w:sz="4" w:space="0" w:color="auto"/>
              <w:left w:val="single" w:sz="4" w:space="0" w:color="auto"/>
              <w:right w:val="single" w:sz="4" w:space="0" w:color="auto"/>
            </w:tcBorders>
            <w:vAlign w:val="center"/>
          </w:tcPr>
          <w:p w14:paraId="64113712" w14:textId="77777777" w:rsidR="00FC10A8" w:rsidRPr="006C1437" w:rsidRDefault="00FC10A8" w:rsidP="004E2CD6">
            <w:pPr>
              <w:pStyle w:val="TAL"/>
              <w:keepNext w:val="0"/>
            </w:pPr>
            <w:r w:rsidRPr="006C1437">
              <w:t>Protocol</w:t>
            </w:r>
            <w:r>
              <w:t xml:space="preserve"> </w:t>
            </w:r>
            <w:r w:rsidRPr="006C1437">
              <w:t>Configuration</w:t>
            </w:r>
            <w:r>
              <w:t xml:space="preserve"> </w:t>
            </w:r>
            <w:r w:rsidRPr="006C1437">
              <w:t>Options</w:t>
            </w:r>
            <w:r>
              <w:t xml:space="preserve"> </w:t>
            </w:r>
            <w:r w:rsidRPr="006C1437">
              <w:t>(PCO)</w:t>
            </w:r>
          </w:p>
        </w:tc>
        <w:tc>
          <w:tcPr>
            <w:tcW w:w="360" w:type="dxa"/>
            <w:tcBorders>
              <w:top w:val="single" w:sz="4" w:space="0" w:color="auto"/>
              <w:left w:val="single" w:sz="4" w:space="0" w:color="auto"/>
              <w:bottom w:val="single" w:sz="4" w:space="0" w:color="auto"/>
              <w:right w:val="single" w:sz="4" w:space="0" w:color="auto"/>
            </w:tcBorders>
          </w:tcPr>
          <w:p w14:paraId="037AA62D" w14:textId="77777777" w:rsidR="00FC10A8" w:rsidRPr="006C1437" w:rsidRDefault="00FC10A8" w:rsidP="004E2CD6">
            <w:pPr>
              <w:pStyle w:val="TAC"/>
              <w:keepNext w:val="0"/>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1345D0C3" w14:textId="77777777" w:rsidR="00FC10A8" w:rsidRPr="006C1437" w:rsidRDefault="00FC10A8" w:rsidP="004E2CD6">
            <w:pPr>
              <w:pStyle w:val="TAL"/>
              <w:keepNext w:val="0"/>
            </w:pPr>
            <w:r w:rsidRPr="006C1437">
              <w:rPr>
                <w:lang w:eastAsia="zh-CN"/>
              </w:rPr>
              <w:t>If</w:t>
            </w:r>
            <w:r>
              <w:rPr>
                <w:lang w:eastAsia="zh-CN"/>
              </w:rPr>
              <w:t xml:space="preserve"> </w:t>
            </w:r>
            <w:r w:rsidRPr="006C1437">
              <w:rPr>
                <w:lang w:eastAsia="zh-CN"/>
              </w:rPr>
              <w:t>ePCO</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supported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or</w:t>
            </w:r>
            <w:r>
              <w:rPr>
                <w:lang w:eastAsia="zh-CN"/>
              </w:rPr>
              <w:t xml:space="preserve"> </w:t>
            </w:r>
            <w:r w:rsidRPr="006C1437">
              <w:rPr>
                <w:lang w:eastAsia="zh-CN"/>
              </w:rPr>
              <w:t>the</w:t>
            </w:r>
            <w:r>
              <w:rPr>
                <w:lang w:eastAsia="zh-CN"/>
              </w:rPr>
              <w:t xml:space="preserve"> </w:t>
            </w:r>
            <w:r w:rsidRPr="006C1437">
              <w:rPr>
                <w:lang w:eastAsia="zh-CN"/>
              </w:rPr>
              <w:t>network,</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szCs w:val="18"/>
                <w:lang w:eastAsia="zh-CN"/>
              </w:rPr>
              <w:t>PGW</w:t>
            </w:r>
            <w:r>
              <w:rPr>
                <w:szCs w:val="18"/>
                <w:lang w:eastAsia="zh-CN"/>
              </w:rPr>
              <w:t xml:space="preserve"> </w:t>
            </w:r>
            <w:r w:rsidRPr="006C1437">
              <w:rPr>
                <w:szCs w:val="18"/>
                <w:lang w:eastAsia="zh-CN"/>
              </w:rPr>
              <w:t>decides</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return</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Handover</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send</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MME/SGSN.</w:t>
            </w:r>
          </w:p>
        </w:tc>
        <w:tc>
          <w:tcPr>
            <w:tcW w:w="1530" w:type="dxa"/>
            <w:vMerge w:val="restart"/>
            <w:tcBorders>
              <w:top w:val="single" w:sz="4" w:space="0" w:color="auto"/>
              <w:left w:val="single" w:sz="4" w:space="0" w:color="auto"/>
              <w:right w:val="single" w:sz="4" w:space="0" w:color="auto"/>
            </w:tcBorders>
            <w:vAlign w:val="center"/>
          </w:tcPr>
          <w:p w14:paraId="78667618" w14:textId="77777777" w:rsidR="00FC10A8" w:rsidRPr="006C1437" w:rsidRDefault="00FC10A8" w:rsidP="004E2CD6">
            <w:pPr>
              <w:pStyle w:val="TAC"/>
              <w:keepNext w:val="0"/>
            </w:pPr>
            <w:r w:rsidRPr="006C1437">
              <w:t>PCO</w:t>
            </w:r>
          </w:p>
        </w:tc>
        <w:tc>
          <w:tcPr>
            <w:tcW w:w="482" w:type="dxa"/>
            <w:vMerge w:val="restart"/>
            <w:tcBorders>
              <w:top w:val="single" w:sz="4" w:space="0" w:color="auto"/>
              <w:left w:val="single" w:sz="4" w:space="0" w:color="auto"/>
              <w:right w:val="single" w:sz="4" w:space="0" w:color="auto"/>
            </w:tcBorders>
            <w:vAlign w:val="center"/>
          </w:tcPr>
          <w:p w14:paraId="0DCD6BD6" w14:textId="77777777" w:rsidR="00FC10A8" w:rsidRPr="006C1437" w:rsidRDefault="00FC10A8" w:rsidP="004E2CD6">
            <w:pPr>
              <w:pStyle w:val="TAC"/>
              <w:keepNext w:val="0"/>
            </w:pPr>
            <w:r w:rsidRPr="006C1437">
              <w:t>0</w:t>
            </w:r>
          </w:p>
        </w:tc>
      </w:tr>
      <w:tr w:rsidR="00FC10A8" w:rsidRPr="006C1437" w14:paraId="3ECEDA94" w14:textId="77777777" w:rsidTr="004E2CD6">
        <w:trPr>
          <w:gridAfter w:val="1"/>
          <w:wAfter w:w="11" w:type="dxa"/>
        </w:trPr>
        <w:tc>
          <w:tcPr>
            <w:tcW w:w="1819" w:type="dxa"/>
            <w:vMerge/>
            <w:tcBorders>
              <w:left w:val="single" w:sz="4" w:space="0" w:color="auto"/>
              <w:bottom w:val="single" w:sz="4" w:space="0" w:color="auto"/>
              <w:right w:val="single" w:sz="4" w:space="0" w:color="auto"/>
            </w:tcBorders>
            <w:vAlign w:val="center"/>
          </w:tcPr>
          <w:p w14:paraId="7254D038" w14:textId="77777777" w:rsidR="00FC10A8" w:rsidRPr="006C1437" w:rsidRDefault="00FC10A8" w:rsidP="004E2CD6">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3AC4FA17" w14:textId="77777777" w:rsidR="00FC10A8" w:rsidRPr="006C1437" w:rsidRDefault="00FC10A8" w:rsidP="004E2CD6">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1BB270A" w14:textId="77777777" w:rsidR="00FC10A8" w:rsidRPr="006C1437" w:rsidRDefault="00FC10A8" w:rsidP="004E2CD6">
            <w:pPr>
              <w:pStyle w:val="TAL"/>
              <w:keepNext w:val="0"/>
              <w:rPr>
                <w:lang w:eastAsia="zh-CN"/>
              </w:rPr>
            </w:pPr>
            <w:r w:rsidRPr="006C1437">
              <w:rPr>
                <w:lang w:eastAsia="zh-CN"/>
              </w:rPr>
              <w:t>For</w:t>
            </w:r>
            <w:r>
              <w:rPr>
                <w:lang w:eastAsia="zh-CN"/>
              </w:rPr>
              <w:t xml:space="preserve"> </w:t>
            </w:r>
            <w:r w:rsidRPr="006C1437">
              <w:rPr>
                <w:lang w:eastAsia="zh-CN"/>
              </w:rPr>
              <w:t>trusted</w:t>
            </w:r>
            <w:r>
              <w:rPr>
                <w:lang w:eastAsia="zh-CN"/>
              </w:rPr>
              <w:t xml:space="preserve"> </w:t>
            </w:r>
            <w:r w:rsidRPr="006C1437">
              <w:rPr>
                <w:lang w:eastAsia="zh-CN"/>
              </w:rPr>
              <w:t>WLAN</w:t>
            </w:r>
            <w:r>
              <w:rPr>
                <w:lang w:eastAsia="zh-CN"/>
              </w:rPr>
              <w:t xml:space="preserve"> </w:t>
            </w:r>
            <w:r w:rsidRPr="006C1437">
              <w:rPr>
                <w:lang w:eastAsia="zh-CN"/>
              </w:rPr>
              <w:t>access,</w:t>
            </w:r>
            <w:r>
              <w:rPr>
                <w:lang w:eastAsia="zh-CN"/>
              </w:rPr>
              <w:t xml:space="preserve"> </w:t>
            </w:r>
            <w:r w:rsidRPr="006C1437">
              <w:rPr>
                <w:lang w:eastAsia="zh-CN"/>
              </w:rPr>
              <w:t>if</w:t>
            </w:r>
            <w:r>
              <w:rPr>
                <w:lang w:eastAsia="zh-CN"/>
              </w:rPr>
              <w:t xml:space="preserve"> </w:t>
            </w:r>
            <w:r w:rsidRPr="006C1437">
              <w:rPr>
                <w:lang w:eastAsia="zh-CN"/>
              </w:rPr>
              <w:t>single-connection</w:t>
            </w:r>
            <w:r>
              <w:rPr>
                <w:lang w:eastAsia="zh-CN"/>
              </w:rPr>
              <w:t xml:space="preserve"> </w:t>
            </w:r>
            <w:r w:rsidRPr="006C1437">
              <w:rPr>
                <w:lang w:eastAsia="zh-CN"/>
              </w:rPr>
              <w:t>mode</w:t>
            </w:r>
            <w:r>
              <w:rPr>
                <w:lang w:eastAsia="zh-CN"/>
              </w:rPr>
              <w:t xml:space="preserve"> </w:t>
            </w:r>
            <w:r w:rsidRPr="006C1437">
              <w:rPr>
                <w:lang w:eastAsia="zh-CN"/>
              </w:rPr>
              <w:t>or</w:t>
            </w:r>
            <w:r>
              <w:rPr>
                <w:lang w:eastAsia="zh-CN"/>
              </w:rPr>
              <w:t xml:space="preserve"> </w:t>
            </w:r>
            <w:r w:rsidRPr="006C1437">
              <w:rPr>
                <w:lang w:eastAsia="zh-CN"/>
              </w:rPr>
              <w:t>multiple-connection</w:t>
            </w:r>
            <w:r>
              <w:rPr>
                <w:lang w:eastAsia="zh-CN"/>
              </w:rPr>
              <w:t xml:space="preserve"> </w:t>
            </w:r>
            <w:r w:rsidRPr="006C1437">
              <w:rPr>
                <w:lang w:eastAsia="zh-CN"/>
              </w:rPr>
              <w:t>mode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may</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PCO</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UE.</w:t>
            </w:r>
          </w:p>
        </w:tc>
        <w:tc>
          <w:tcPr>
            <w:tcW w:w="1530" w:type="dxa"/>
            <w:vMerge/>
            <w:tcBorders>
              <w:left w:val="single" w:sz="4" w:space="0" w:color="auto"/>
              <w:bottom w:val="single" w:sz="4" w:space="0" w:color="auto"/>
              <w:right w:val="single" w:sz="4" w:space="0" w:color="auto"/>
            </w:tcBorders>
            <w:vAlign w:val="center"/>
          </w:tcPr>
          <w:p w14:paraId="73D56693" w14:textId="77777777" w:rsidR="00FC10A8" w:rsidRPr="006C1437" w:rsidRDefault="00FC10A8" w:rsidP="004E2CD6">
            <w:pPr>
              <w:pStyle w:val="TAC"/>
              <w:keepNext w:val="0"/>
            </w:pPr>
          </w:p>
        </w:tc>
        <w:tc>
          <w:tcPr>
            <w:tcW w:w="482" w:type="dxa"/>
            <w:vMerge/>
            <w:tcBorders>
              <w:left w:val="single" w:sz="4" w:space="0" w:color="auto"/>
              <w:bottom w:val="single" w:sz="4" w:space="0" w:color="auto"/>
              <w:right w:val="single" w:sz="4" w:space="0" w:color="auto"/>
            </w:tcBorders>
            <w:vAlign w:val="center"/>
          </w:tcPr>
          <w:p w14:paraId="5CCCFB3A" w14:textId="77777777" w:rsidR="00FC10A8" w:rsidRPr="006C1437" w:rsidRDefault="00FC10A8" w:rsidP="004E2CD6">
            <w:pPr>
              <w:pStyle w:val="TAC"/>
              <w:keepNext w:val="0"/>
            </w:pPr>
          </w:p>
        </w:tc>
      </w:tr>
      <w:tr w:rsidR="00FC10A8" w:rsidRPr="006C1437" w14:paraId="3222A7D0" w14:textId="77777777" w:rsidTr="004E2CD6">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20A438EF" w14:textId="77777777" w:rsidR="00FC10A8" w:rsidRPr="006C1437" w:rsidRDefault="00FC10A8" w:rsidP="004E2CD6">
            <w:pPr>
              <w:pStyle w:val="TAL"/>
              <w:keepNext w:val="0"/>
            </w:pPr>
            <w:r w:rsidRPr="006C1437">
              <w:t>Bearer</w:t>
            </w:r>
            <w:r>
              <w:t xml:space="preserve"> </w:t>
            </w:r>
            <w:r w:rsidRPr="006C1437">
              <w:t>Contexts</w:t>
            </w:r>
            <w:r>
              <w:t xml:space="preserve"> </w:t>
            </w:r>
            <w:r w:rsidRPr="006C1437">
              <w:t>created</w:t>
            </w:r>
          </w:p>
        </w:tc>
        <w:tc>
          <w:tcPr>
            <w:tcW w:w="360" w:type="dxa"/>
            <w:tcBorders>
              <w:top w:val="single" w:sz="4" w:space="0" w:color="auto"/>
              <w:left w:val="single" w:sz="4" w:space="0" w:color="auto"/>
              <w:bottom w:val="single" w:sz="4" w:space="0" w:color="auto"/>
              <w:right w:val="single" w:sz="4" w:space="0" w:color="auto"/>
            </w:tcBorders>
          </w:tcPr>
          <w:p w14:paraId="5728E225" w14:textId="77777777" w:rsidR="00FC10A8" w:rsidRPr="006C1437" w:rsidRDefault="00FC10A8" w:rsidP="004E2CD6">
            <w:pPr>
              <w:pStyle w:val="TAC"/>
              <w:keepNext w:val="0"/>
            </w:pPr>
            <w:r w:rsidRPr="006C1437">
              <w:t>M</w:t>
            </w:r>
          </w:p>
        </w:tc>
        <w:tc>
          <w:tcPr>
            <w:tcW w:w="4772" w:type="dxa"/>
            <w:tcBorders>
              <w:top w:val="single" w:sz="4" w:space="0" w:color="auto"/>
              <w:left w:val="single" w:sz="4" w:space="0" w:color="auto"/>
              <w:bottom w:val="single" w:sz="4" w:space="0" w:color="auto"/>
              <w:right w:val="single" w:sz="4" w:space="0" w:color="auto"/>
            </w:tcBorders>
          </w:tcPr>
          <w:p w14:paraId="56787D8E" w14:textId="77777777" w:rsidR="00FC10A8" w:rsidRPr="006C1437" w:rsidRDefault="00FC10A8" w:rsidP="004E2CD6">
            <w:pPr>
              <w:keepLines/>
              <w:spacing w:after="0"/>
              <w:rPr>
                <w:rFonts w:ascii="Arial" w:hAnsi="Arial" w:cs="Arial"/>
                <w:sz w:val="18"/>
                <w:szCs w:val="18"/>
                <w:lang w:eastAsia="zh-CN"/>
              </w:rPr>
            </w:pPr>
            <w:r w:rsidRPr="006C1437">
              <w:rPr>
                <w:rFonts w:ascii="Arial" w:eastAsia="Batang" w:hAnsi="Arial" w:cs="Arial"/>
                <w:sz w:val="18"/>
                <w:szCs w:val="18"/>
                <w:lang w:eastAsia="ja-JP"/>
              </w:rPr>
              <w:t>EPS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bearers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corresponding</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to</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Bearer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Contexts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sent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request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message.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Several</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IEs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with</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same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type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and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instance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value</w:t>
            </w:r>
            <w:r>
              <w:rPr>
                <w:rFonts w:ascii="Arial" w:eastAsia="Batang" w:hAnsi="Arial" w:cs="Arial"/>
                <w:sz w:val="18"/>
                <w:szCs w:val="18"/>
                <w:lang w:eastAsia="ja-JP"/>
              </w:rPr>
              <w:t xml:space="preserve"> </w:t>
            </w:r>
            <w:r w:rsidRPr="006C1437">
              <w:rPr>
                <w:rFonts w:ascii="Arial" w:hAnsi="Arial" w:cs="Arial"/>
                <w:sz w:val="18"/>
                <w:szCs w:val="18"/>
                <w:lang w:eastAsia="zh-CN"/>
              </w:rPr>
              <w:t>may</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included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S5/S8</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and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S4/S11</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necessary</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to</w:t>
            </w:r>
            <w:r>
              <w:rPr>
                <w:rFonts w:ascii="Arial" w:eastAsia="Batang" w:hAnsi="Arial" w:cs="Arial"/>
                <w:sz w:val="18"/>
                <w:szCs w:val="18"/>
                <w:lang w:eastAsia="ja-JP"/>
              </w:rPr>
              <w:t xml:space="preserve"> </w:t>
            </w:r>
            <w:r w:rsidRPr="006C1437">
              <w:rPr>
                <w:rFonts w:ascii="Arial" w:eastAsia="Batang" w:hAnsi="Arial" w:cs="Arial"/>
                <w:sz w:val="18"/>
                <w:szCs w:val="18"/>
                <w:lang w:eastAsia="ja-JP"/>
              </w:rPr>
              <w:t>represent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w:t>
            </w:r>
            <w:r>
              <w:rPr>
                <w:rFonts w:ascii="Arial" w:eastAsia="Batang" w:hAnsi="Arial" w:cs="Arial"/>
                <w:sz w:val="18"/>
                <w:szCs w:val="18"/>
                <w:lang w:eastAsia="ja-JP"/>
              </w:rPr>
              <w:t xml:space="preserve"> </w:t>
            </w:r>
            <w:r w:rsidRPr="006C1437">
              <w:rPr>
                <w:rFonts w:ascii="Arial" w:eastAsia="Batang" w:hAnsi="Arial" w:cs="Arial"/>
                <w:sz w:val="18"/>
                <w:szCs w:val="18"/>
                <w:lang w:eastAsia="ja-JP"/>
              </w:rPr>
              <w:t>list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Bearers.</w:t>
            </w:r>
            <w:r>
              <w:rPr>
                <w:rFonts w:ascii="Arial" w:hAnsi="Arial"/>
                <w:sz w:val="18"/>
                <w:szCs w:val="18"/>
                <w:lang w:eastAsia="zh-CN"/>
              </w:rPr>
              <w:t xml:space="preserve"> </w:t>
            </w:r>
            <w:r w:rsidRPr="006C1437">
              <w:rPr>
                <w:rFonts w:ascii="Arial" w:hAnsi="Arial"/>
                <w:sz w:val="18"/>
                <w:szCs w:val="18"/>
                <w:lang w:eastAsia="zh-CN"/>
              </w:rPr>
              <w:t>One</w:t>
            </w:r>
            <w:r>
              <w:rPr>
                <w:rFonts w:ascii="Arial" w:hAnsi="Arial"/>
                <w:sz w:val="18"/>
                <w:szCs w:val="18"/>
                <w:lang w:eastAsia="zh-CN"/>
              </w:rPr>
              <w:t xml:space="preserve"> </w:t>
            </w:r>
            <w:r w:rsidRPr="006C1437">
              <w:rPr>
                <w:rFonts w:ascii="Arial" w:hAnsi="Arial"/>
                <w:sz w:val="18"/>
                <w:szCs w:val="18"/>
                <w:lang w:eastAsia="zh-CN"/>
              </w:rPr>
              <w:t>single</w:t>
            </w:r>
            <w:r>
              <w:rPr>
                <w:rFonts w:ascii="Arial" w:hAnsi="Arial"/>
                <w:sz w:val="18"/>
                <w:szCs w:val="18"/>
                <w:lang w:eastAsia="zh-CN"/>
              </w:rPr>
              <w:t xml:space="preserve"> </w:t>
            </w:r>
            <w:r w:rsidRPr="006C1437">
              <w:rPr>
                <w:rFonts w:ascii="Arial" w:hAnsi="Arial"/>
                <w:sz w:val="18"/>
                <w:szCs w:val="18"/>
                <w:lang w:eastAsia="zh-CN"/>
              </w:rPr>
              <w:t>IE</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S2a/S2b</w:t>
            </w:r>
            <w:r>
              <w:rPr>
                <w:rFonts w:ascii="Arial" w:hAnsi="Arial"/>
                <w:sz w:val="18"/>
                <w:szCs w:val="18"/>
                <w:lang w:eastAsia="zh-CN"/>
              </w:rPr>
              <w:t xml:space="preserve"> </w:t>
            </w:r>
            <w:r w:rsidRPr="006C1437">
              <w:rPr>
                <w:rFonts w:ascii="Arial" w:hAnsi="Arial"/>
                <w:sz w:val="18"/>
                <w:szCs w:val="18"/>
                <w:lang w:eastAsia="zh-CN"/>
              </w:rPr>
              <w:t>interface.</w:t>
            </w:r>
          </w:p>
          <w:p w14:paraId="6775A1CD" w14:textId="77777777" w:rsidR="00FC10A8" w:rsidRPr="006C1437" w:rsidRDefault="00FC10A8" w:rsidP="004E2CD6">
            <w:pPr>
              <w:keepLines/>
              <w:spacing w:after="0"/>
              <w:rPr>
                <w:rFonts w:ascii="Arial" w:hAnsi="Arial"/>
                <w:sz w:val="18"/>
                <w:lang w:eastAsia="zh-CN"/>
              </w:rPr>
            </w:pP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bearer</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E-UTRAN</w:t>
            </w:r>
            <w:r>
              <w:rPr>
                <w:rFonts w:ascii="Arial" w:hAnsi="Arial"/>
                <w:sz w:val="18"/>
                <w:lang w:eastAsia="zh-CN"/>
              </w:rPr>
              <w:t xml:space="preserve"> </w:t>
            </w:r>
            <w:r w:rsidRPr="006C1437">
              <w:rPr>
                <w:rFonts w:ascii="Arial" w:hAnsi="Arial"/>
                <w:sz w:val="18"/>
                <w:lang w:eastAsia="zh-CN"/>
              </w:rPr>
              <w:t>Initial</w:t>
            </w:r>
            <w:r>
              <w:rPr>
                <w:rFonts w:ascii="Arial" w:hAnsi="Arial"/>
                <w:sz w:val="18"/>
                <w:lang w:eastAsia="zh-CN"/>
              </w:rPr>
              <w:t xml:space="preserve"> </w:t>
            </w:r>
            <w:r w:rsidRPr="006C1437">
              <w:rPr>
                <w:rFonts w:ascii="Arial" w:hAnsi="Arial"/>
                <w:sz w:val="18"/>
                <w:lang w:eastAsia="zh-CN"/>
              </w:rPr>
              <w:t>Attach,</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Handover</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Trusted</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Untrusted</w:t>
            </w:r>
            <w:r>
              <w:rPr>
                <w:rFonts w:ascii="Arial" w:hAnsi="Arial"/>
                <w:sz w:val="18"/>
                <w:lang w:eastAsia="zh-CN"/>
              </w:rPr>
              <w:t xml:space="preserve"> </w:t>
            </w:r>
            <w:r w:rsidRPr="006C1437">
              <w:rPr>
                <w:rFonts w:ascii="Arial" w:hAnsi="Arial"/>
                <w:sz w:val="18"/>
                <w:lang w:eastAsia="zh-CN"/>
              </w:rPr>
              <w:t>Non-3GPP</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Access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E-UTRAN,</w:t>
            </w:r>
            <w:r>
              <w:rPr>
                <w:rFonts w:ascii="Arial" w:hAnsi="Arial"/>
                <w:sz w:val="18"/>
                <w:lang w:eastAsia="zh-CN"/>
              </w:rPr>
              <w:t xml:space="preserve"> </w:t>
            </w:r>
            <w:r w:rsidRPr="006C1437">
              <w:rPr>
                <w:rFonts w:ascii="Arial" w:hAnsi="Arial"/>
                <w:sz w:val="18"/>
                <w:lang w:eastAsia="zh-CN"/>
              </w:rPr>
              <w:t>PDP</w:t>
            </w:r>
            <w:r>
              <w:rPr>
                <w:rFonts w:ascii="Arial" w:hAnsi="Arial"/>
                <w:sz w:val="18"/>
                <w:lang w:eastAsia="zh-CN"/>
              </w:rPr>
              <w:t xml:space="preserve"> </w:t>
            </w:r>
            <w:r w:rsidRPr="006C1437">
              <w:rPr>
                <w:rFonts w:ascii="Arial" w:hAnsi="Arial"/>
                <w:sz w:val="18"/>
                <w:lang w:eastAsia="zh-CN"/>
              </w:rPr>
              <w:t>Context</w:t>
            </w:r>
            <w:r>
              <w:rPr>
                <w:rFonts w:ascii="Arial" w:hAnsi="Arial"/>
                <w:sz w:val="18"/>
                <w:lang w:eastAsia="zh-CN"/>
              </w:rPr>
              <w:t xml:space="preserve"> </w:t>
            </w:r>
            <w:r w:rsidRPr="006C1437">
              <w:rPr>
                <w:rFonts w:ascii="Arial" w:hAnsi="Arial"/>
                <w:sz w:val="18"/>
                <w:lang w:eastAsia="zh-CN"/>
              </w:rPr>
              <w:t>Activation,</w:t>
            </w:r>
            <w:r>
              <w:rPr>
                <w:rFonts w:ascii="Arial" w:hAnsi="Arial"/>
                <w:sz w:val="18"/>
                <w:lang w:eastAsia="zh-CN"/>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Trusted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UTRAN/GERAN,</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Requested</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Connectivity</w:t>
            </w:r>
            <w:r>
              <w:rPr>
                <w:rFonts w:ascii="Arial" w:hAnsi="Arial"/>
                <w:sz w:val="18"/>
                <w:lang w:eastAsia="zh-CN"/>
              </w:rPr>
              <w:t xml:space="preserve"> </w:t>
            </w:r>
            <w:r w:rsidRPr="006C1437">
              <w:rPr>
                <w:rFonts w:ascii="Arial" w:hAnsi="Arial"/>
                <w:sz w:val="18"/>
                <w:lang w:eastAsia="zh-CN"/>
              </w:rPr>
              <w:t>,</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szCs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hint="eastAsia"/>
                <w:sz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hint="eastAsia"/>
                <w:sz w:val="18"/>
                <w:lang w:eastAsia="zh-CN"/>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and</w:t>
            </w:r>
            <w:r>
              <w:rPr>
                <w:rFonts w:ascii="Arial" w:hAnsi="Arial"/>
                <w:sz w:val="18"/>
                <w:szCs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TWAN</w:t>
            </w:r>
            <w:r>
              <w:rPr>
                <w:rFonts w:ascii="Arial" w:hAnsi="Arial" w:hint="eastAsia"/>
                <w:sz w:val="18"/>
                <w:lang w:eastAsia="zh-CN"/>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S2a</w:t>
            </w:r>
            <w:r w:rsidRPr="006C1437">
              <w:rPr>
                <w:rFonts w:ascii="Arial" w:hAnsi="Arial"/>
                <w:sz w:val="18"/>
                <w:lang w:eastAsia="zh-CN"/>
              </w:rPr>
              <w:t>.</w:t>
            </w:r>
          </w:p>
          <w:p w14:paraId="26CD20EC" w14:textId="77777777" w:rsidR="00FC10A8" w:rsidRPr="006C1437" w:rsidRDefault="00FC10A8" w:rsidP="004E2CD6">
            <w:pPr>
              <w:pStyle w:val="TAL"/>
              <w:keepNext w:val="0"/>
              <w:rPr>
                <w:lang w:eastAsia="zh-CN"/>
              </w:rPr>
            </w:pPr>
            <w:r w:rsidRPr="006C1437">
              <w:rPr>
                <w:lang w:eastAsia="zh-CN"/>
              </w:rPr>
              <w:lastRenderedPageBreak/>
              <w:t>One</w:t>
            </w:r>
            <w:r>
              <w:rPr>
                <w:lang w:eastAsia="zh-CN"/>
              </w:rPr>
              <w:t xml:space="preserve"> </w:t>
            </w:r>
            <w:r w:rsidRPr="006C1437">
              <w:rPr>
                <w:lang w:eastAsia="zh-CN"/>
              </w:rPr>
              <w:t>or</w:t>
            </w:r>
            <w:r>
              <w:rPr>
                <w:lang w:eastAsia="zh-CN"/>
              </w:rPr>
              <w:t xml:space="preserve"> </w:t>
            </w:r>
            <w:r w:rsidRPr="006C1437">
              <w:rPr>
                <w:lang w:eastAsia="zh-CN"/>
              </w:rPr>
              <w:t>more</w:t>
            </w:r>
            <w:r>
              <w:rPr>
                <w:lang w:eastAsia="zh-CN"/>
              </w:rPr>
              <w:t xml:space="preserve"> </w:t>
            </w:r>
            <w:r w:rsidRPr="006C1437">
              <w:rPr>
                <w:lang w:eastAsia="zh-CN"/>
              </w:rPr>
              <w:t>created</w:t>
            </w:r>
            <w:r>
              <w:rPr>
                <w:lang w:eastAsia="zh-CN"/>
              </w:rPr>
              <w:t xml:space="preserve"> </w:t>
            </w:r>
            <w:r w:rsidRPr="006C1437">
              <w:rPr>
                <w:lang w:eastAsia="zh-CN"/>
              </w:rPr>
              <w:t>bearers</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Handover/TAU/RAU</w:t>
            </w:r>
            <w:r>
              <w:rPr>
                <w:lang w:eastAsia="zh-CN"/>
              </w:rPr>
              <w:t xml:space="preserve"> </w:t>
            </w:r>
            <w:r w:rsidRPr="006C1437">
              <w:rPr>
                <w:lang w:eastAsia="zh-CN"/>
              </w:rPr>
              <w:t>with</w:t>
            </w:r>
            <w:r>
              <w:rPr>
                <w:lang w:eastAsia="zh-CN"/>
              </w:rPr>
              <w:t xml:space="preserve"> </w:t>
            </w:r>
            <w:r w:rsidRPr="006C1437">
              <w:rPr>
                <w:lang w:eastAsia="zh-CN"/>
              </w:rPr>
              <w:t>an</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p>
        </w:tc>
        <w:tc>
          <w:tcPr>
            <w:tcW w:w="1530" w:type="dxa"/>
            <w:tcBorders>
              <w:top w:val="single" w:sz="4" w:space="0" w:color="auto"/>
              <w:left w:val="single" w:sz="4" w:space="0" w:color="auto"/>
              <w:bottom w:val="single" w:sz="4" w:space="0" w:color="auto"/>
              <w:right w:val="single" w:sz="4" w:space="0" w:color="auto"/>
            </w:tcBorders>
            <w:vAlign w:val="center"/>
          </w:tcPr>
          <w:p w14:paraId="2674C358" w14:textId="77777777" w:rsidR="00FC10A8" w:rsidRPr="006C1437" w:rsidRDefault="00FC10A8" w:rsidP="004E2CD6">
            <w:pPr>
              <w:pStyle w:val="TAC"/>
              <w:keepNext w:val="0"/>
            </w:pPr>
            <w:r w:rsidRPr="006C1437">
              <w:lastRenderedPageBreak/>
              <w:t>Bearer</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vAlign w:val="center"/>
          </w:tcPr>
          <w:p w14:paraId="6876D6FD" w14:textId="77777777" w:rsidR="00FC10A8" w:rsidRPr="006C1437" w:rsidRDefault="00FC10A8" w:rsidP="004E2CD6">
            <w:pPr>
              <w:pStyle w:val="TAC"/>
              <w:keepNext w:val="0"/>
            </w:pPr>
            <w:r w:rsidRPr="006C1437">
              <w:t>0</w:t>
            </w:r>
          </w:p>
        </w:tc>
      </w:tr>
      <w:tr w:rsidR="00FC10A8" w:rsidRPr="006C1437" w14:paraId="368B0E76" w14:textId="77777777" w:rsidTr="004E2CD6">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768CB2B9" w14:textId="77777777" w:rsidR="00FC10A8" w:rsidRPr="006C1437" w:rsidRDefault="00FC10A8" w:rsidP="004E2CD6">
            <w:pPr>
              <w:pStyle w:val="TAL"/>
              <w:keepNext w:val="0"/>
            </w:pPr>
            <w:r w:rsidRPr="006C1437">
              <w:t>Bearer</w:t>
            </w:r>
            <w:r>
              <w:t xml:space="preserve"> </w:t>
            </w:r>
            <w:r w:rsidRPr="006C1437">
              <w:t>Contexts</w:t>
            </w:r>
            <w:r>
              <w:t xml:space="preserve"> </w:t>
            </w:r>
            <w:r w:rsidRPr="006C1437">
              <w:t>marked</w:t>
            </w:r>
            <w:r>
              <w:t xml:space="preserve"> </w:t>
            </w:r>
            <w:r w:rsidRPr="006C1437">
              <w:t>for</w:t>
            </w:r>
            <w:r>
              <w:t xml:space="preserve"> </w:t>
            </w:r>
            <w:r w:rsidRPr="006C1437">
              <w:t>removal</w:t>
            </w:r>
          </w:p>
        </w:tc>
        <w:tc>
          <w:tcPr>
            <w:tcW w:w="360" w:type="dxa"/>
            <w:tcBorders>
              <w:top w:val="single" w:sz="4" w:space="0" w:color="auto"/>
              <w:left w:val="single" w:sz="4" w:space="0" w:color="auto"/>
              <w:bottom w:val="single" w:sz="4" w:space="0" w:color="auto"/>
              <w:right w:val="single" w:sz="4" w:space="0" w:color="auto"/>
            </w:tcBorders>
          </w:tcPr>
          <w:p w14:paraId="0EB14D16" w14:textId="77777777" w:rsidR="00FC10A8" w:rsidRPr="006C1437" w:rsidRDefault="00FC10A8" w:rsidP="004E2CD6">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42E6EB6E" w14:textId="77777777" w:rsidR="00FC10A8" w:rsidRPr="006C1437" w:rsidRDefault="00FC10A8" w:rsidP="004E2CD6">
            <w:pPr>
              <w:pStyle w:val="TAL"/>
              <w:keepNext w:val="0"/>
              <w:rPr>
                <w:lang w:eastAsia="zh-CN"/>
              </w:rPr>
            </w:pPr>
            <w:r w:rsidRPr="006C1437">
              <w:rPr>
                <w:lang w:eastAsia="zh-CN"/>
              </w:rPr>
              <w:t>EPS</w:t>
            </w:r>
            <w:r>
              <w:rPr>
                <w:lang w:eastAsia="zh-CN"/>
              </w:rPr>
              <w:t xml:space="preserve"> </w:t>
            </w:r>
            <w:r w:rsidRPr="006C1437">
              <w:rPr>
                <w:lang w:eastAsia="zh-CN"/>
              </w:rPr>
              <w:t>bearers</w:t>
            </w:r>
            <w:r>
              <w:rPr>
                <w:lang w:eastAsia="zh-CN"/>
              </w:rPr>
              <w:t xml:space="preserve"> </w:t>
            </w:r>
            <w:r w:rsidRPr="006C1437">
              <w:rPr>
                <w:lang w:eastAsia="zh-CN"/>
              </w:rPr>
              <w:t>corresponding</w:t>
            </w:r>
            <w:r>
              <w:rPr>
                <w:lang w:eastAsia="zh-CN"/>
              </w:rPr>
              <w:t xml:space="preserve"> </w:t>
            </w:r>
            <w:r w:rsidRPr="006C1437">
              <w:rPr>
                <w:lang w:eastAsia="zh-CN"/>
              </w:rPr>
              <w:t>to</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that</w:t>
            </w:r>
            <w:r>
              <w:rPr>
                <w:lang w:eastAsia="zh-CN"/>
              </w:rPr>
              <w:t xml:space="preserve"> </w:t>
            </w:r>
            <w:r w:rsidRPr="006C1437">
              <w:rPr>
                <w:lang w:eastAsia="zh-CN"/>
              </w:rPr>
              <w:t>were</w:t>
            </w:r>
            <w:r>
              <w:rPr>
                <w:lang w:eastAsia="zh-CN"/>
              </w:rPr>
              <w:t xml:space="preserve"> </w:t>
            </w:r>
            <w:r w:rsidRPr="006C1437">
              <w:rPr>
                <w:lang w:eastAsia="zh-CN"/>
              </w:rPr>
              <w:t>sent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p>
          <w:p w14:paraId="2FE2BBC5" w14:textId="77777777" w:rsidR="00FC10A8" w:rsidRPr="006C1437" w:rsidRDefault="00FC10A8" w:rsidP="004E2CD6">
            <w:pPr>
              <w:pStyle w:val="TAL"/>
              <w:keepNext w:val="0"/>
              <w:rPr>
                <w:rFonts w:eastAsia="Batang" w:cs="Arial"/>
                <w:szCs w:val="18"/>
                <w:lang w:eastAsia="ja-JP"/>
              </w:rPr>
            </w:pPr>
            <w:r w:rsidRPr="006C1437">
              <w:rPr>
                <w:lang w:eastAsia="zh-CN"/>
              </w:rPr>
              <w:t>For</w:t>
            </w:r>
            <w:r>
              <w:rPr>
                <w:lang w:eastAsia="zh-CN"/>
              </w:rPr>
              <w:t xml:space="preserve"> </w:t>
            </w:r>
            <w:r w:rsidRPr="006C1437">
              <w:rPr>
                <w:lang w:eastAsia="zh-CN"/>
              </w:rPr>
              <w:t>each</w:t>
            </w:r>
            <w:r>
              <w:rPr>
                <w:lang w:eastAsia="zh-CN"/>
              </w:rPr>
              <w:t xml:space="preserve"> </w:t>
            </w:r>
            <w:r w:rsidRPr="006C1437">
              <w:rPr>
                <w:lang w:eastAsia="zh-CN"/>
              </w:rPr>
              <w:t>of</w:t>
            </w:r>
            <w:r>
              <w:rPr>
                <w:lang w:eastAsia="zh-CN"/>
              </w:rPr>
              <w:t xml:space="preserve"> </w:t>
            </w:r>
            <w:r w:rsidRPr="006C1437">
              <w:rPr>
                <w:lang w:eastAsia="zh-CN"/>
              </w:rPr>
              <w:t>those</w:t>
            </w:r>
            <w:r>
              <w:rPr>
                <w:lang w:eastAsia="zh-CN"/>
              </w:rPr>
              <w:t xml:space="preserve"> </w:t>
            </w:r>
            <w:r w:rsidRPr="006C1437">
              <w:rPr>
                <w:lang w:eastAsia="zh-CN"/>
              </w:rPr>
              <w:t>bearers</w:t>
            </w:r>
            <w:r>
              <w:rPr>
                <w:lang w:eastAsia="zh-CN"/>
              </w:rPr>
              <w:t xml:space="preserve"> </w:t>
            </w:r>
            <w:r w:rsidRPr="006C1437">
              <w:rPr>
                <w:lang w:eastAsia="zh-CN"/>
              </w:rPr>
              <w:t>an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type</w:t>
            </w:r>
            <w:r>
              <w:rPr>
                <w:lang w:eastAsia="zh-CN"/>
              </w:rPr>
              <w:t xml:space="preserve"> </w:t>
            </w:r>
            <w:r w:rsidRPr="006C1437">
              <w:rPr>
                <w:lang w:eastAsia="zh-CN"/>
              </w:rPr>
              <w:t>and</w:t>
            </w:r>
            <w:r>
              <w:rPr>
                <w:lang w:eastAsia="zh-CN"/>
              </w:rPr>
              <w:t xml:space="preserve"> </w:t>
            </w:r>
            <w:r w:rsidRPr="006C1437">
              <w:rPr>
                <w:lang w:eastAsia="zh-CN"/>
              </w:rPr>
              <w:t>instance</w:t>
            </w:r>
            <w:r>
              <w:rPr>
                <w:lang w:eastAsia="zh-CN"/>
              </w:rPr>
              <w:t xml:space="preserve"> </w:t>
            </w:r>
            <w:r w:rsidRPr="006C1437">
              <w:rPr>
                <w:lang w:eastAsia="zh-CN"/>
              </w:rPr>
              <w:t>value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interfaces.</w:t>
            </w:r>
          </w:p>
        </w:tc>
        <w:tc>
          <w:tcPr>
            <w:tcW w:w="1530" w:type="dxa"/>
            <w:tcBorders>
              <w:top w:val="single" w:sz="4" w:space="0" w:color="auto"/>
              <w:left w:val="single" w:sz="4" w:space="0" w:color="auto"/>
              <w:bottom w:val="single" w:sz="4" w:space="0" w:color="auto"/>
              <w:right w:val="single" w:sz="4" w:space="0" w:color="auto"/>
            </w:tcBorders>
            <w:vAlign w:val="center"/>
          </w:tcPr>
          <w:p w14:paraId="284A421E" w14:textId="77777777" w:rsidR="00FC10A8" w:rsidRPr="006C1437" w:rsidRDefault="00FC10A8" w:rsidP="004E2CD6">
            <w:pPr>
              <w:pStyle w:val="TAC"/>
              <w:keepNext w:val="0"/>
            </w:pPr>
            <w:r w:rsidRPr="006C1437">
              <w:t>Bearer</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vAlign w:val="center"/>
          </w:tcPr>
          <w:p w14:paraId="43D752AA" w14:textId="77777777" w:rsidR="00FC10A8" w:rsidRPr="006C1437" w:rsidRDefault="00FC10A8" w:rsidP="004E2CD6">
            <w:pPr>
              <w:pStyle w:val="TAC"/>
              <w:keepNext w:val="0"/>
            </w:pPr>
            <w:r w:rsidRPr="006C1437">
              <w:t>1</w:t>
            </w:r>
          </w:p>
        </w:tc>
      </w:tr>
      <w:tr w:rsidR="00FC10A8" w:rsidRPr="006C1437" w14:paraId="121F70C5" w14:textId="77777777" w:rsidTr="004E2CD6">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0FB6A262" w14:textId="77777777" w:rsidR="00FC10A8" w:rsidRPr="006C1437" w:rsidRDefault="00FC10A8" w:rsidP="004E2CD6">
            <w:pPr>
              <w:pStyle w:val="TAL"/>
              <w:keepNext w:val="0"/>
            </w:pPr>
            <w:r w:rsidRPr="006C1437">
              <w:t>Recovery</w:t>
            </w:r>
          </w:p>
        </w:tc>
        <w:tc>
          <w:tcPr>
            <w:tcW w:w="360" w:type="dxa"/>
            <w:tcBorders>
              <w:top w:val="single" w:sz="4" w:space="0" w:color="auto"/>
              <w:left w:val="single" w:sz="4" w:space="0" w:color="auto"/>
              <w:bottom w:val="single" w:sz="4" w:space="0" w:color="auto"/>
              <w:right w:val="single" w:sz="4" w:space="0" w:color="auto"/>
            </w:tcBorders>
          </w:tcPr>
          <w:p w14:paraId="6C803116" w14:textId="77777777" w:rsidR="00FC10A8" w:rsidRPr="006C1437" w:rsidRDefault="00FC10A8" w:rsidP="004E2CD6">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0CE80EA2" w14:textId="77777777" w:rsidR="00FC10A8" w:rsidRPr="006C1437" w:rsidRDefault="00FC10A8" w:rsidP="004E2CD6">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S5/S8</w:t>
            </w:r>
            <w:r>
              <w:rPr>
                <w:szCs w:val="18"/>
              </w:rPr>
              <w:t xml:space="preserve"> </w:t>
            </w:r>
            <w:r w:rsidRPr="006C1437">
              <w:rPr>
                <w:szCs w:val="18"/>
              </w:rPr>
              <w:t>and</w:t>
            </w:r>
            <w:r>
              <w:rPr>
                <w:szCs w:val="18"/>
              </w:rPr>
              <w:t xml:space="preserve"> </w:t>
            </w:r>
            <w:r w:rsidRPr="006C1437">
              <w:rPr>
                <w:szCs w:val="18"/>
              </w:rPr>
              <w:t>S2a/S2b</w:t>
            </w:r>
            <w:r>
              <w:rPr>
                <w:szCs w:val="18"/>
              </w:rPr>
              <w:t xml:space="preserve"> </w:t>
            </w:r>
            <w:r w:rsidRPr="006C1437">
              <w:rPr>
                <w:szCs w:val="18"/>
              </w:rPr>
              <w:t>interfaces</w:t>
            </w:r>
            <w:r>
              <w:rPr>
                <w:szCs w:val="18"/>
              </w:rPr>
              <w:t xml:space="preserve"> </w:t>
            </w:r>
            <w:r w:rsidRPr="006C1437">
              <w:t>if</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3D861739" w14:textId="77777777" w:rsidR="00FC10A8" w:rsidRPr="006C1437" w:rsidRDefault="00FC10A8" w:rsidP="004E2CD6">
            <w:pPr>
              <w:pStyle w:val="TAC"/>
              <w:keepNext w:val="0"/>
            </w:pPr>
            <w:r w:rsidRPr="006C1437">
              <w:t>Recovery</w:t>
            </w:r>
          </w:p>
        </w:tc>
        <w:tc>
          <w:tcPr>
            <w:tcW w:w="482" w:type="dxa"/>
            <w:tcBorders>
              <w:top w:val="single" w:sz="4" w:space="0" w:color="auto"/>
              <w:left w:val="single" w:sz="4" w:space="0" w:color="auto"/>
              <w:bottom w:val="single" w:sz="4" w:space="0" w:color="auto"/>
              <w:right w:val="single" w:sz="4" w:space="0" w:color="auto"/>
            </w:tcBorders>
            <w:vAlign w:val="center"/>
          </w:tcPr>
          <w:p w14:paraId="5C35AC4A" w14:textId="77777777" w:rsidR="00FC10A8" w:rsidRPr="006C1437" w:rsidRDefault="00FC10A8" w:rsidP="004E2CD6">
            <w:pPr>
              <w:pStyle w:val="TAC"/>
              <w:keepNext w:val="0"/>
            </w:pPr>
            <w:r w:rsidRPr="006C1437">
              <w:t>0</w:t>
            </w:r>
          </w:p>
        </w:tc>
      </w:tr>
      <w:tr w:rsidR="00FC10A8" w:rsidRPr="006C1437" w14:paraId="57B87EA7" w14:textId="77777777" w:rsidTr="004E2C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c>
          <w:tcPr>
            <w:tcW w:w="1819" w:type="dxa"/>
            <w:tcBorders>
              <w:top w:val="single" w:sz="4" w:space="0" w:color="000000"/>
              <w:left w:val="single" w:sz="4" w:space="0" w:color="000000"/>
              <w:bottom w:val="single" w:sz="4" w:space="0" w:color="000000"/>
            </w:tcBorders>
            <w:vAlign w:val="center"/>
          </w:tcPr>
          <w:p w14:paraId="5B35FFE5" w14:textId="77777777" w:rsidR="00FC10A8" w:rsidRPr="006C1437" w:rsidRDefault="00FC10A8" w:rsidP="004E2CD6">
            <w:pPr>
              <w:pStyle w:val="TAL"/>
              <w:keepNext w:val="0"/>
              <w:snapToGrid w:val="0"/>
            </w:pPr>
            <w:r w:rsidRPr="006C1437">
              <w:t>Charging</w:t>
            </w:r>
            <w:r>
              <w:t xml:space="preserve"> </w:t>
            </w:r>
            <w:r w:rsidRPr="006C1437">
              <w:t>Gateway</w:t>
            </w:r>
            <w:r>
              <w:t xml:space="preserve"> </w:t>
            </w:r>
            <w:r w:rsidRPr="006C1437">
              <w:t>Name</w:t>
            </w:r>
          </w:p>
        </w:tc>
        <w:tc>
          <w:tcPr>
            <w:tcW w:w="360" w:type="dxa"/>
            <w:tcBorders>
              <w:top w:val="single" w:sz="4" w:space="0" w:color="000000"/>
              <w:left w:val="single" w:sz="4" w:space="0" w:color="000000"/>
              <w:bottom w:val="single" w:sz="4" w:space="0" w:color="000000"/>
            </w:tcBorders>
          </w:tcPr>
          <w:p w14:paraId="41A6D539" w14:textId="77777777" w:rsidR="00FC10A8" w:rsidRPr="006C1437" w:rsidRDefault="00FC10A8" w:rsidP="004E2CD6">
            <w:pPr>
              <w:pStyle w:val="TAC"/>
              <w:keepNext w:val="0"/>
              <w:snapToGrid w:val="0"/>
            </w:pPr>
            <w:r w:rsidRPr="006C1437">
              <w:t>C</w:t>
            </w:r>
          </w:p>
        </w:tc>
        <w:tc>
          <w:tcPr>
            <w:tcW w:w="4772" w:type="dxa"/>
            <w:tcBorders>
              <w:top w:val="single" w:sz="4" w:space="0" w:color="000000"/>
              <w:left w:val="single" w:sz="4" w:space="0" w:color="000000"/>
              <w:bottom w:val="single" w:sz="4" w:space="0" w:color="000000"/>
            </w:tcBorders>
            <w:vAlign w:val="center"/>
          </w:tcPr>
          <w:p w14:paraId="384ECE2A" w14:textId="77777777" w:rsidR="00FC10A8" w:rsidRPr="006C1437" w:rsidRDefault="00FC10A8" w:rsidP="004E2CD6">
            <w:pPr>
              <w:pStyle w:val="TAL"/>
              <w:keepNext w:val="0"/>
            </w:pPr>
            <w:r w:rsidRPr="006C1437">
              <w:t>When</w:t>
            </w:r>
            <w:r>
              <w:t xml:space="preserve"> </w:t>
            </w:r>
            <w:r w:rsidRPr="006C1437">
              <w:t>Charging</w:t>
            </w:r>
            <w:r>
              <w:t xml:space="preserve"> </w:t>
            </w:r>
            <w:r w:rsidRPr="006C1437">
              <w:t>Gateway</w:t>
            </w:r>
            <w:r>
              <w:t xml:space="preserve"> </w:t>
            </w:r>
            <w:r w:rsidRPr="006C1437">
              <w:t>Function</w:t>
            </w:r>
            <w:r>
              <w:t xml:space="preserve"> </w:t>
            </w:r>
            <w:r w:rsidRPr="006C1437">
              <w:t>(CGF)</w:t>
            </w:r>
            <w:r>
              <w:t xml:space="preserve"> </w:t>
            </w:r>
            <w:r w:rsidRPr="006C1437">
              <w:t>Address</w:t>
            </w:r>
            <w:r>
              <w:t xml:space="preserve"> </w:t>
            </w:r>
            <w:r w:rsidRPr="006C1437">
              <w:t>is</w:t>
            </w:r>
            <w:r>
              <w:t xml:space="preserve"> </w:t>
            </w:r>
            <w:r w:rsidRPr="006C1437">
              <w:t>configured,</w:t>
            </w:r>
            <w:r>
              <w:t xml:space="preserve"> </w:t>
            </w: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See</w:t>
            </w:r>
            <w:r>
              <w:t xml:space="preserve"> </w:t>
            </w:r>
            <w:r w:rsidRPr="006C1437">
              <w:t>NOTE</w:t>
            </w:r>
            <w:r>
              <w:t xml:space="preserve"> </w:t>
            </w:r>
            <w:r w:rsidRPr="006C1437">
              <w:t>1.</w:t>
            </w:r>
          </w:p>
        </w:tc>
        <w:tc>
          <w:tcPr>
            <w:tcW w:w="1530" w:type="dxa"/>
            <w:tcBorders>
              <w:top w:val="single" w:sz="4" w:space="0" w:color="000000"/>
              <w:left w:val="single" w:sz="4" w:space="0" w:color="000000"/>
              <w:bottom w:val="single" w:sz="4" w:space="0" w:color="000000"/>
            </w:tcBorders>
            <w:vAlign w:val="center"/>
          </w:tcPr>
          <w:p w14:paraId="4247EEA9" w14:textId="77777777" w:rsidR="00FC10A8" w:rsidRPr="006C1437" w:rsidRDefault="00FC10A8" w:rsidP="004E2CD6">
            <w:pPr>
              <w:pStyle w:val="TAC"/>
              <w:keepNext w:val="0"/>
              <w:snapToGrid w:val="0"/>
            </w:pPr>
            <w:r w:rsidRPr="006C1437">
              <w:t>FQDN</w:t>
            </w:r>
          </w:p>
        </w:tc>
        <w:tc>
          <w:tcPr>
            <w:tcW w:w="493" w:type="dxa"/>
            <w:gridSpan w:val="2"/>
            <w:tcBorders>
              <w:top w:val="single" w:sz="4" w:space="0" w:color="000000"/>
              <w:left w:val="single" w:sz="4" w:space="0" w:color="000000"/>
              <w:bottom w:val="single" w:sz="4" w:space="0" w:color="000000"/>
              <w:right w:val="single" w:sz="4" w:space="0" w:color="000000"/>
            </w:tcBorders>
            <w:vAlign w:val="center"/>
          </w:tcPr>
          <w:p w14:paraId="5C9B9538" w14:textId="77777777" w:rsidR="00FC10A8" w:rsidRPr="006C1437" w:rsidRDefault="00FC10A8" w:rsidP="004E2CD6">
            <w:pPr>
              <w:pStyle w:val="TAC"/>
              <w:keepNext w:val="0"/>
              <w:snapToGrid w:val="0"/>
            </w:pPr>
            <w:r w:rsidRPr="006C1437">
              <w:t>0</w:t>
            </w:r>
          </w:p>
        </w:tc>
      </w:tr>
      <w:tr w:rsidR="00FC10A8" w:rsidRPr="006C1437" w14:paraId="5FA0C4B5" w14:textId="77777777" w:rsidTr="004E2C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c>
          <w:tcPr>
            <w:tcW w:w="1819" w:type="dxa"/>
            <w:tcBorders>
              <w:top w:val="single" w:sz="4" w:space="0" w:color="000000"/>
              <w:left w:val="single" w:sz="4" w:space="0" w:color="000000"/>
              <w:bottom w:val="single" w:sz="4" w:space="0" w:color="000000"/>
            </w:tcBorders>
            <w:vAlign w:val="center"/>
          </w:tcPr>
          <w:p w14:paraId="5BDFA96E" w14:textId="77777777" w:rsidR="00FC10A8" w:rsidRPr="006C1437" w:rsidRDefault="00FC10A8" w:rsidP="004E2CD6">
            <w:pPr>
              <w:pStyle w:val="TAL"/>
              <w:keepNext w:val="0"/>
              <w:snapToGrid w:val="0"/>
            </w:pPr>
            <w:r w:rsidRPr="006C1437">
              <w:t>Charging</w:t>
            </w:r>
            <w:r>
              <w:t xml:space="preserve"> </w:t>
            </w:r>
            <w:r w:rsidRPr="006C1437">
              <w:t>Gateway</w:t>
            </w:r>
            <w:r>
              <w:t xml:space="preserve"> </w:t>
            </w:r>
            <w:r w:rsidRPr="006C1437">
              <w:t>Address</w:t>
            </w:r>
          </w:p>
        </w:tc>
        <w:tc>
          <w:tcPr>
            <w:tcW w:w="360" w:type="dxa"/>
            <w:tcBorders>
              <w:top w:val="single" w:sz="4" w:space="0" w:color="000000"/>
              <w:left w:val="single" w:sz="4" w:space="0" w:color="000000"/>
              <w:bottom w:val="single" w:sz="4" w:space="0" w:color="000000"/>
            </w:tcBorders>
          </w:tcPr>
          <w:p w14:paraId="2E73B5DB" w14:textId="77777777" w:rsidR="00FC10A8" w:rsidRPr="006C1437" w:rsidRDefault="00FC10A8" w:rsidP="004E2CD6">
            <w:pPr>
              <w:pStyle w:val="TAC"/>
              <w:keepNext w:val="0"/>
              <w:snapToGrid w:val="0"/>
            </w:pPr>
            <w:r w:rsidRPr="006C1437">
              <w:t>C</w:t>
            </w:r>
          </w:p>
        </w:tc>
        <w:tc>
          <w:tcPr>
            <w:tcW w:w="4772" w:type="dxa"/>
            <w:tcBorders>
              <w:top w:val="single" w:sz="4" w:space="0" w:color="000000"/>
              <w:left w:val="single" w:sz="4" w:space="0" w:color="000000"/>
              <w:bottom w:val="single" w:sz="4" w:space="0" w:color="000000"/>
            </w:tcBorders>
            <w:vAlign w:val="center"/>
          </w:tcPr>
          <w:p w14:paraId="281464AF" w14:textId="77777777" w:rsidR="00FC10A8" w:rsidRPr="006C1437" w:rsidRDefault="00FC10A8" w:rsidP="004E2CD6">
            <w:pPr>
              <w:pStyle w:val="TAL"/>
              <w:keepNext w:val="0"/>
            </w:pPr>
            <w:r w:rsidRPr="006C1437">
              <w:t>When</w:t>
            </w:r>
            <w:r>
              <w:t xml:space="preserve"> </w:t>
            </w:r>
            <w:r w:rsidRPr="006C1437">
              <w:t>Charging</w:t>
            </w:r>
            <w:r>
              <w:t xml:space="preserve"> </w:t>
            </w:r>
            <w:r w:rsidRPr="006C1437">
              <w:t>Gateway</w:t>
            </w:r>
            <w:r>
              <w:t xml:space="preserve"> </w:t>
            </w:r>
            <w:r w:rsidRPr="006C1437">
              <w:t>Function</w:t>
            </w:r>
            <w:r>
              <w:t xml:space="preserve"> </w:t>
            </w:r>
            <w:r w:rsidRPr="006C1437">
              <w:t>(CGF)</w:t>
            </w:r>
            <w:r>
              <w:t xml:space="preserve"> </w:t>
            </w:r>
            <w:r w:rsidRPr="006C1437">
              <w:t>Address</w:t>
            </w:r>
            <w:r>
              <w:t xml:space="preserve"> </w:t>
            </w:r>
            <w:r w:rsidRPr="006C1437">
              <w:t>is</w:t>
            </w:r>
            <w:r>
              <w:t xml:space="preserve"> </w:t>
            </w:r>
            <w:r w:rsidRPr="006C1437">
              <w:t>configured,</w:t>
            </w:r>
            <w:r>
              <w:t xml:space="preserve"> </w:t>
            </w: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See</w:t>
            </w:r>
            <w:r>
              <w:t xml:space="preserve"> </w:t>
            </w:r>
            <w:r w:rsidRPr="006C1437">
              <w:t>NOTE</w:t>
            </w:r>
            <w:r>
              <w:t xml:space="preserve"> </w:t>
            </w:r>
            <w:r w:rsidRPr="006C1437">
              <w:t>1.</w:t>
            </w:r>
          </w:p>
        </w:tc>
        <w:tc>
          <w:tcPr>
            <w:tcW w:w="1530" w:type="dxa"/>
            <w:tcBorders>
              <w:top w:val="single" w:sz="4" w:space="0" w:color="000000"/>
              <w:left w:val="single" w:sz="4" w:space="0" w:color="000000"/>
              <w:bottom w:val="single" w:sz="4" w:space="0" w:color="000000"/>
            </w:tcBorders>
            <w:vAlign w:val="center"/>
          </w:tcPr>
          <w:p w14:paraId="3167440C" w14:textId="77777777" w:rsidR="00FC10A8" w:rsidRPr="006C1437" w:rsidRDefault="00FC10A8" w:rsidP="004E2CD6">
            <w:pPr>
              <w:pStyle w:val="TAC"/>
              <w:keepNext w:val="0"/>
              <w:snapToGrid w:val="0"/>
            </w:pPr>
            <w:r w:rsidRPr="006C1437">
              <w:t>IP</w:t>
            </w:r>
            <w:r>
              <w:t xml:space="preserve"> </w:t>
            </w:r>
            <w:r w:rsidRPr="006C1437">
              <w:t>Address</w:t>
            </w:r>
          </w:p>
        </w:tc>
        <w:tc>
          <w:tcPr>
            <w:tcW w:w="493" w:type="dxa"/>
            <w:gridSpan w:val="2"/>
            <w:tcBorders>
              <w:top w:val="single" w:sz="4" w:space="0" w:color="000000"/>
              <w:left w:val="single" w:sz="4" w:space="0" w:color="000000"/>
              <w:bottom w:val="single" w:sz="4" w:space="0" w:color="000000"/>
              <w:right w:val="single" w:sz="4" w:space="0" w:color="000000"/>
            </w:tcBorders>
            <w:vAlign w:val="center"/>
          </w:tcPr>
          <w:p w14:paraId="61AA5C38" w14:textId="77777777" w:rsidR="00FC10A8" w:rsidRPr="006C1437" w:rsidRDefault="00FC10A8" w:rsidP="004E2CD6">
            <w:pPr>
              <w:pStyle w:val="TAC"/>
              <w:keepNext w:val="0"/>
              <w:snapToGrid w:val="0"/>
            </w:pPr>
            <w:r w:rsidRPr="006C1437">
              <w:t>0</w:t>
            </w:r>
          </w:p>
        </w:tc>
      </w:tr>
      <w:tr w:rsidR="00FC10A8" w:rsidRPr="006C1437" w14:paraId="1DE68D84" w14:textId="77777777" w:rsidTr="004E2CD6">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35A730F7" w14:textId="77777777" w:rsidR="00FC10A8" w:rsidRPr="006C1437" w:rsidRDefault="00FC10A8" w:rsidP="004E2CD6">
            <w:pPr>
              <w:pStyle w:val="TAL"/>
              <w:keepNext w:val="0"/>
            </w:pPr>
            <w:r w:rsidRPr="006C1437">
              <w:t>PGW-FQ-CSID</w:t>
            </w:r>
          </w:p>
        </w:tc>
        <w:tc>
          <w:tcPr>
            <w:tcW w:w="360" w:type="dxa"/>
            <w:tcBorders>
              <w:top w:val="single" w:sz="4" w:space="0" w:color="auto"/>
              <w:left w:val="single" w:sz="4" w:space="0" w:color="auto"/>
              <w:bottom w:val="single" w:sz="4" w:space="0" w:color="auto"/>
              <w:right w:val="single" w:sz="4" w:space="0" w:color="auto"/>
            </w:tcBorders>
          </w:tcPr>
          <w:p w14:paraId="6A0E4C12" w14:textId="77777777" w:rsidR="00FC10A8" w:rsidRPr="006C1437" w:rsidRDefault="00FC10A8" w:rsidP="004E2CD6">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41892E4C" w14:textId="77777777" w:rsidR="00FC10A8" w:rsidRPr="006C1437" w:rsidRDefault="00FC10A8" w:rsidP="004E2CD6">
            <w:pPr>
              <w:pStyle w:val="TAL"/>
              <w:keepNext w:val="0"/>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t>by</w:t>
            </w:r>
            <w:r>
              <w:t xml:space="preserve"> </w:t>
            </w:r>
            <w:r w:rsidRPr="006C1437">
              <w:t>the</w:t>
            </w:r>
            <w:r>
              <w:t xml:space="preserve"> </w:t>
            </w:r>
            <w:r w:rsidRPr="006C1437">
              <w:t>PGW</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rPr>
                <w:szCs w:val="18"/>
              </w:rPr>
              <w:t>S2a/</w:t>
            </w:r>
            <w:r w:rsidRPr="006C1437">
              <w:t>S2b</w:t>
            </w:r>
            <w:r>
              <w:t xml:space="preserve"> </w:t>
            </w:r>
            <w:r w:rsidRPr="006C1437">
              <w:t>interfaces</w:t>
            </w:r>
            <w:r>
              <w:t xml:space="preserve"> </w:t>
            </w:r>
            <w:r w:rsidRPr="006C1437">
              <w:t>and,</w:t>
            </w:r>
            <w:r>
              <w:t xml:space="preserve"> </w:t>
            </w:r>
            <w:r w:rsidRPr="006C1437">
              <w:t>when</w:t>
            </w:r>
            <w:r>
              <w:t xml:space="preserve"> </w:t>
            </w:r>
            <w:r w:rsidRPr="006C1437">
              <w:t>received</w:t>
            </w:r>
            <w:r>
              <w:t xml:space="preserve"> </w:t>
            </w:r>
            <w:r w:rsidRPr="006C1437">
              <w:t>from</w:t>
            </w:r>
            <w:r>
              <w:t xml:space="preserve"> </w:t>
            </w:r>
            <w:r w:rsidRPr="006C1437">
              <w:t>S5/S8</w:t>
            </w:r>
            <w:r>
              <w:t xml:space="preserve"> </w:t>
            </w:r>
            <w:r w:rsidRPr="006C1437">
              <w:t>be</w:t>
            </w:r>
            <w:r>
              <w:t xml:space="preserve"> </w:t>
            </w:r>
            <w:r w:rsidRPr="006C1437">
              <w:t>forwarded</w:t>
            </w:r>
            <w:r>
              <w:t xml:space="preserve"> </w:t>
            </w:r>
            <w:r w:rsidRPr="006C1437">
              <w:t>by</w:t>
            </w:r>
            <w:r>
              <w:t xml:space="preserve"> </w:t>
            </w:r>
            <w:r w:rsidRPr="006C1437">
              <w:t>the</w:t>
            </w:r>
            <w:r>
              <w:t xml:space="preserve"> </w:t>
            </w:r>
            <w:r w:rsidRPr="006C1437">
              <w:t>SGW</w:t>
            </w:r>
            <w:r>
              <w:t xml:space="preserve"> </w:t>
            </w:r>
            <w:r w:rsidRPr="006C1437">
              <w:t>on</w:t>
            </w:r>
            <w:r>
              <w:t xml:space="preserve"> </w:t>
            </w:r>
            <w:r w:rsidRPr="006C1437">
              <w:t>the</w:t>
            </w:r>
            <w:r>
              <w:t xml:space="preserve"> </w:t>
            </w:r>
            <w:r w:rsidRPr="006C1437">
              <w:t>S11</w:t>
            </w:r>
            <w:r>
              <w:t xml:space="preserve"> </w:t>
            </w:r>
            <w:r w:rsidRPr="006C1437">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46C1F8B1" w14:textId="77777777" w:rsidR="00FC10A8" w:rsidRPr="006C1437" w:rsidRDefault="00FC10A8" w:rsidP="004E2CD6">
            <w:pPr>
              <w:pStyle w:val="TAC"/>
              <w:keepNext w:val="0"/>
            </w:pPr>
            <w:r w:rsidRPr="006C1437">
              <w:t>FQ-CSID</w:t>
            </w:r>
          </w:p>
        </w:tc>
        <w:tc>
          <w:tcPr>
            <w:tcW w:w="482" w:type="dxa"/>
            <w:tcBorders>
              <w:top w:val="single" w:sz="4" w:space="0" w:color="auto"/>
              <w:left w:val="single" w:sz="4" w:space="0" w:color="auto"/>
              <w:bottom w:val="single" w:sz="4" w:space="0" w:color="auto"/>
              <w:right w:val="single" w:sz="4" w:space="0" w:color="auto"/>
            </w:tcBorders>
            <w:vAlign w:val="center"/>
          </w:tcPr>
          <w:p w14:paraId="1A6E8B66" w14:textId="77777777" w:rsidR="00FC10A8" w:rsidRPr="006C1437" w:rsidRDefault="00FC10A8" w:rsidP="004E2CD6">
            <w:pPr>
              <w:pStyle w:val="TAC"/>
              <w:keepNext w:val="0"/>
            </w:pPr>
            <w:r w:rsidRPr="006C1437">
              <w:t>0</w:t>
            </w:r>
          </w:p>
        </w:tc>
      </w:tr>
      <w:tr w:rsidR="00FC10A8" w:rsidRPr="006C1437" w14:paraId="4CCFBDBF" w14:textId="77777777" w:rsidTr="004E2CD6">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30CFC30B" w14:textId="77777777" w:rsidR="00FC10A8" w:rsidRPr="006C1437" w:rsidRDefault="00FC10A8" w:rsidP="004E2CD6">
            <w:pPr>
              <w:pStyle w:val="TAL"/>
              <w:keepNext w:val="0"/>
            </w:pPr>
            <w:r w:rsidRPr="006C1437">
              <w:t>SGW-FQ-CSID</w:t>
            </w:r>
          </w:p>
        </w:tc>
        <w:tc>
          <w:tcPr>
            <w:tcW w:w="360" w:type="dxa"/>
            <w:tcBorders>
              <w:top w:val="single" w:sz="4" w:space="0" w:color="auto"/>
              <w:left w:val="single" w:sz="4" w:space="0" w:color="auto"/>
              <w:bottom w:val="single" w:sz="4" w:space="0" w:color="auto"/>
              <w:right w:val="single" w:sz="4" w:space="0" w:color="auto"/>
            </w:tcBorders>
          </w:tcPr>
          <w:p w14:paraId="2D7A386A" w14:textId="77777777" w:rsidR="00FC10A8" w:rsidRPr="006C1437" w:rsidRDefault="00FC10A8" w:rsidP="004E2CD6">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44D315EC" w14:textId="77777777" w:rsidR="00FC10A8" w:rsidRPr="006C1437" w:rsidRDefault="00FC10A8" w:rsidP="004E2CD6">
            <w:pPr>
              <w:pStyle w:val="TAL"/>
              <w:keepNext w:val="0"/>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t>by</w:t>
            </w:r>
            <w:r>
              <w:t xml:space="preserve"> </w:t>
            </w:r>
            <w:r w:rsidRPr="006C1437">
              <w:t>the</w:t>
            </w:r>
            <w:r>
              <w:t xml:space="preserve"> </w:t>
            </w:r>
            <w:r w:rsidRPr="006C1437">
              <w:t>SGW</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70FCC949" w14:textId="77777777" w:rsidR="00FC10A8" w:rsidRPr="006C1437" w:rsidRDefault="00FC10A8" w:rsidP="004E2CD6">
            <w:pPr>
              <w:pStyle w:val="TAC"/>
              <w:keepNext w:val="0"/>
            </w:pPr>
            <w:r w:rsidRPr="006C1437">
              <w:t>FQ-CSID</w:t>
            </w:r>
          </w:p>
        </w:tc>
        <w:tc>
          <w:tcPr>
            <w:tcW w:w="482" w:type="dxa"/>
            <w:tcBorders>
              <w:top w:val="single" w:sz="4" w:space="0" w:color="auto"/>
              <w:left w:val="single" w:sz="4" w:space="0" w:color="auto"/>
              <w:bottom w:val="single" w:sz="4" w:space="0" w:color="auto"/>
              <w:right w:val="single" w:sz="4" w:space="0" w:color="auto"/>
            </w:tcBorders>
            <w:vAlign w:val="center"/>
          </w:tcPr>
          <w:p w14:paraId="2CC2EB75" w14:textId="77777777" w:rsidR="00FC10A8" w:rsidRPr="006C1437" w:rsidRDefault="00FC10A8" w:rsidP="004E2CD6">
            <w:pPr>
              <w:pStyle w:val="TAC"/>
              <w:keepNext w:val="0"/>
            </w:pPr>
            <w:r w:rsidRPr="006C1437">
              <w:t>1</w:t>
            </w:r>
          </w:p>
        </w:tc>
      </w:tr>
      <w:tr w:rsidR="00FC10A8" w:rsidRPr="006C1437" w14:paraId="7808796D" w14:textId="77777777" w:rsidTr="004E2CD6">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58AF24D9" w14:textId="77777777" w:rsidR="00FC10A8" w:rsidRPr="006C1437" w:rsidRDefault="00FC10A8" w:rsidP="004E2CD6">
            <w:pPr>
              <w:pStyle w:val="TAL"/>
              <w:keepNext w:val="0"/>
            </w:pPr>
            <w:r w:rsidRPr="006C1437">
              <w:t>SGW</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52257837" w14:textId="77777777" w:rsidR="00FC10A8" w:rsidRPr="006C1437" w:rsidRDefault="00FC10A8" w:rsidP="004E2CD6">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0281B897" w14:textId="77777777" w:rsidR="00FC10A8" w:rsidRPr="006C1437" w:rsidRDefault="00FC10A8" w:rsidP="004E2CD6">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45932DD4" w14:textId="77777777" w:rsidR="00FC10A8" w:rsidRPr="006C1437" w:rsidRDefault="00FC10A8" w:rsidP="004E2CD6">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vAlign w:val="center"/>
          </w:tcPr>
          <w:p w14:paraId="3A5207F8" w14:textId="77777777" w:rsidR="00FC10A8" w:rsidRPr="006C1437" w:rsidRDefault="00FC10A8" w:rsidP="004E2CD6">
            <w:pPr>
              <w:pStyle w:val="TAC"/>
              <w:keepNext w:val="0"/>
            </w:pPr>
            <w:r w:rsidRPr="006C1437">
              <w:t>0</w:t>
            </w:r>
          </w:p>
        </w:tc>
      </w:tr>
      <w:tr w:rsidR="00FC10A8" w:rsidRPr="006C1437" w14:paraId="1C9FE8D5" w14:textId="77777777" w:rsidTr="004E2CD6">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78273D9C" w14:textId="77777777" w:rsidR="00FC10A8" w:rsidRPr="006C1437" w:rsidRDefault="00FC10A8" w:rsidP="004E2CD6">
            <w:pPr>
              <w:pStyle w:val="TAL"/>
              <w:keepNext w:val="0"/>
            </w:pPr>
            <w:r w:rsidRPr="006C1437">
              <w:t>PGW</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147382FC" w14:textId="77777777" w:rsidR="00FC10A8" w:rsidRPr="006C1437" w:rsidRDefault="00FC10A8" w:rsidP="004E2CD6">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2E74B405" w14:textId="77777777" w:rsidR="00FC10A8" w:rsidRPr="006C1437" w:rsidRDefault="00FC10A8" w:rsidP="004E2CD6">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szCs w:val="18"/>
              </w:rPr>
              <w:t>S2a/</w:t>
            </w:r>
            <w:r w:rsidRPr="006C1437">
              <w:rPr>
                <w:lang w:eastAsia="zh-CN"/>
              </w:rPr>
              <w:t>S2b</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4E2AFFAE" w14:textId="77777777" w:rsidR="00FC10A8" w:rsidRPr="006C1437" w:rsidRDefault="00FC10A8" w:rsidP="004E2CD6">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vAlign w:val="center"/>
          </w:tcPr>
          <w:p w14:paraId="629F8436" w14:textId="77777777" w:rsidR="00FC10A8" w:rsidRPr="006C1437" w:rsidRDefault="00FC10A8" w:rsidP="004E2CD6">
            <w:pPr>
              <w:pStyle w:val="TAC"/>
              <w:keepNext w:val="0"/>
            </w:pPr>
            <w:r w:rsidRPr="006C1437">
              <w:t>1</w:t>
            </w:r>
          </w:p>
        </w:tc>
      </w:tr>
      <w:tr w:rsidR="00FC10A8" w:rsidRPr="006C1437" w14:paraId="364667B7" w14:textId="77777777" w:rsidTr="004E2CD6">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3DB3E55B" w14:textId="77777777" w:rsidR="00FC10A8" w:rsidRPr="006C1437" w:rsidRDefault="00FC10A8" w:rsidP="004E2CD6">
            <w:pPr>
              <w:pStyle w:val="TAL"/>
              <w:keepNext w:val="0"/>
            </w:pPr>
            <w:r w:rsidRPr="006C1437">
              <w:t>PGW</w:t>
            </w:r>
            <w:r>
              <w:t xml:space="preserve"> </w:t>
            </w:r>
            <w:r w:rsidRPr="006C1437">
              <w:t>Back-Off</w:t>
            </w:r>
            <w:r>
              <w:t xml:space="preserve"> </w:t>
            </w:r>
            <w:r w:rsidRPr="006C1437">
              <w:t>Time</w:t>
            </w:r>
          </w:p>
        </w:tc>
        <w:tc>
          <w:tcPr>
            <w:tcW w:w="360" w:type="dxa"/>
            <w:tcBorders>
              <w:top w:val="single" w:sz="4" w:space="0" w:color="auto"/>
              <w:left w:val="single" w:sz="4" w:space="0" w:color="auto"/>
              <w:bottom w:val="single" w:sz="4" w:space="0" w:color="auto"/>
              <w:right w:val="single" w:sz="4" w:space="0" w:color="auto"/>
            </w:tcBorders>
          </w:tcPr>
          <w:p w14:paraId="3972B3D1" w14:textId="77777777" w:rsidR="00FC10A8" w:rsidRPr="006C1437" w:rsidRDefault="00FC10A8" w:rsidP="004E2CD6">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00693804" w14:textId="77777777" w:rsidR="00FC10A8" w:rsidRPr="006C1437" w:rsidRDefault="00FC10A8" w:rsidP="004E2CD6">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GW</w:t>
            </w:r>
            <w:r>
              <w:rPr>
                <w:lang w:eastAsia="zh-CN"/>
              </w:rPr>
              <w:t xml:space="preserve"> </w:t>
            </w:r>
            <w:r w:rsidRPr="006C1437">
              <w:rPr>
                <w:lang w:eastAsia="zh-CN"/>
              </w:rPr>
              <w:t>rejects</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"APN</w:t>
            </w:r>
            <w:r>
              <w:rPr>
                <w:lang w:eastAsia="zh-CN"/>
              </w:rPr>
              <w:t xml:space="preserve"> </w:t>
            </w:r>
            <w:r w:rsidRPr="006C1437">
              <w:rPr>
                <w:lang w:eastAsia="zh-CN"/>
              </w:rPr>
              <w:t>congestion".</w:t>
            </w:r>
            <w:r>
              <w:rPr>
                <w:lang w:eastAsia="zh-CN"/>
              </w:rPr>
              <w:t xml:space="preserve"> </w:t>
            </w:r>
            <w:r w:rsidRPr="006C1437">
              <w:rPr>
                <w:lang w:eastAsia="zh-CN"/>
              </w:rPr>
              <w:t>It</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time</w:t>
            </w:r>
            <w:r>
              <w:rPr>
                <w:lang w:eastAsia="zh-CN"/>
              </w:rPr>
              <w:t xml:space="preserve"> </w:t>
            </w:r>
            <w:r w:rsidRPr="006C1437">
              <w:rPr>
                <w:lang w:eastAsia="zh-CN"/>
              </w:rPr>
              <w:t>during</w:t>
            </w:r>
            <w:r>
              <w:rPr>
                <w:lang w:eastAsia="zh-CN"/>
              </w:rPr>
              <w:t xml:space="preserve"> </w:t>
            </w:r>
            <w:r w:rsidRPr="006C1437">
              <w:rPr>
                <w:lang w:eastAsia="zh-CN"/>
              </w:rPr>
              <w:t>which</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or</w:t>
            </w:r>
            <w:r>
              <w:rPr>
                <w:lang w:eastAsia="zh-CN"/>
              </w:rPr>
              <w:t xml:space="preserve"> </w:t>
            </w:r>
            <w:r w:rsidRPr="006C1437">
              <w:rPr>
                <w:lang w:eastAsia="zh-CN"/>
              </w:rPr>
              <w:t>S4-SGSN</w:t>
            </w:r>
            <w:r>
              <w:rPr>
                <w:lang w:eastAsia="zh-CN"/>
              </w:rPr>
              <w:t xml:space="preserve"> </w:t>
            </w:r>
            <w:r w:rsidRPr="006C1437">
              <w:rPr>
                <w:lang w:eastAsia="zh-CN"/>
              </w:rPr>
              <w:t>should</w:t>
            </w:r>
            <w:r>
              <w:rPr>
                <w:lang w:eastAsia="zh-CN"/>
              </w:rPr>
              <w:t xml:space="preserve"> </w:t>
            </w:r>
            <w:r w:rsidRPr="006C1437">
              <w:rPr>
                <w:lang w:eastAsia="zh-CN"/>
              </w:rPr>
              <w:t>refrain</w:t>
            </w:r>
            <w:r>
              <w:rPr>
                <w:lang w:eastAsia="zh-CN"/>
              </w:rPr>
              <w:t xml:space="preserve"> </w:t>
            </w:r>
            <w:r w:rsidRPr="006C1437">
              <w:rPr>
                <w:lang w:eastAsia="zh-CN"/>
              </w:rPr>
              <w:t>from</w:t>
            </w:r>
            <w:r>
              <w:rPr>
                <w:lang w:eastAsia="zh-CN"/>
              </w:rPr>
              <w:t xml:space="preserve"> </w:t>
            </w:r>
            <w:r w:rsidRPr="006C1437">
              <w:rPr>
                <w:lang w:eastAsia="zh-CN"/>
              </w:rPr>
              <w:t>sending</w:t>
            </w:r>
            <w:r>
              <w:rPr>
                <w:lang w:eastAsia="zh-CN"/>
              </w:rPr>
              <w:t xml:space="preserve"> </w:t>
            </w:r>
            <w:r w:rsidRPr="006C1437">
              <w:rPr>
                <w:lang w:eastAsia="zh-CN"/>
              </w:rPr>
              <w:t>subsequent</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establishment</w:t>
            </w:r>
            <w:r>
              <w:rPr>
                <w:lang w:eastAsia="zh-CN"/>
              </w:rPr>
              <w:t xml:space="preserve"> </w:t>
            </w:r>
            <w:r w:rsidRPr="006C1437">
              <w:rPr>
                <w:lang w:eastAsia="zh-CN"/>
              </w:rPr>
              <w:t>requests</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congested</w:t>
            </w:r>
            <w:r>
              <w:rPr>
                <w:lang w:eastAsia="zh-CN"/>
              </w:rPr>
              <w:t xml:space="preserve"> </w:t>
            </w:r>
            <w:r w:rsidRPr="006C1437">
              <w:rPr>
                <w:lang w:eastAsia="zh-CN"/>
              </w:rPr>
              <w:t>APN</w:t>
            </w:r>
            <w:r>
              <w:rPr>
                <w:lang w:eastAsia="zh-CN"/>
              </w:rPr>
              <w:t xml:space="preserve"> </w:t>
            </w:r>
            <w:r w:rsidRPr="006C1437">
              <w:t>for</w:t>
            </w:r>
            <w:r>
              <w:t xml:space="preserve"> </w:t>
            </w:r>
            <w:r w:rsidRPr="006C1437">
              <w:t>services</w:t>
            </w:r>
            <w:r>
              <w:t xml:space="preserve"> </w:t>
            </w:r>
            <w:r w:rsidRPr="006C1437">
              <w:t>other</w:t>
            </w:r>
            <w:r>
              <w:t xml:space="preserve"> </w:t>
            </w:r>
            <w:r w:rsidRPr="006C1437">
              <w:t>than</w:t>
            </w:r>
            <w:r>
              <w:t xml:space="preserve"> </w:t>
            </w:r>
            <w:r w:rsidRPr="006C1437">
              <w:t>Service</w:t>
            </w:r>
            <w:r>
              <w:t xml:space="preserve"> </w:t>
            </w:r>
            <w:r w:rsidRPr="006C1437">
              <w:t>Users/emergency</w:t>
            </w:r>
            <w:r>
              <w:t xml:space="preserve"> </w:t>
            </w:r>
            <w:r w:rsidRPr="006C1437">
              <w:t>services</w:t>
            </w:r>
            <w:r w:rsidRPr="006C1437">
              <w:rPr>
                <w:lang w:eastAsia="zh-CN"/>
              </w:rPr>
              <w:t>.</w:t>
            </w:r>
          </w:p>
          <w:p w14:paraId="5F9691D2" w14:textId="77777777" w:rsidR="00FC10A8" w:rsidRPr="006C1437" w:rsidRDefault="00FC10A8" w:rsidP="004E2CD6">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3.</w:t>
            </w:r>
          </w:p>
        </w:tc>
        <w:tc>
          <w:tcPr>
            <w:tcW w:w="1530" w:type="dxa"/>
            <w:tcBorders>
              <w:top w:val="single" w:sz="4" w:space="0" w:color="auto"/>
              <w:left w:val="single" w:sz="4" w:space="0" w:color="auto"/>
              <w:bottom w:val="single" w:sz="4" w:space="0" w:color="auto"/>
              <w:right w:val="single" w:sz="4" w:space="0" w:color="auto"/>
            </w:tcBorders>
            <w:vAlign w:val="center"/>
          </w:tcPr>
          <w:p w14:paraId="2E65111D" w14:textId="77777777" w:rsidR="00FC10A8" w:rsidRPr="006C1437" w:rsidRDefault="00FC10A8" w:rsidP="004E2CD6">
            <w:pPr>
              <w:pStyle w:val="TAC"/>
              <w:keepNext w:val="0"/>
            </w:pPr>
            <w:r w:rsidRPr="006C1437">
              <w:t>EPC</w:t>
            </w:r>
            <w:r>
              <w:t xml:space="preserve"> </w:t>
            </w:r>
            <w:r w:rsidRPr="006C1437">
              <w:t>Timer</w:t>
            </w:r>
          </w:p>
        </w:tc>
        <w:tc>
          <w:tcPr>
            <w:tcW w:w="482" w:type="dxa"/>
            <w:tcBorders>
              <w:top w:val="single" w:sz="4" w:space="0" w:color="auto"/>
              <w:left w:val="single" w:sz="4" w:space="0" w:color="auto"/>
              <w:bottom w:val="single" w:sz="4" w:space="0" w:color="auto"/>
              <w:right w:val="single" w:sz="4" w:space="0" w:color="auto"/>
            </w:tcBorders>
            <w:vAlign w:val="center"/>
          </w:tcPr>
          <w:p w14:paraId="764E5601" w14:textId="77777777" w:rsidR="00FC10A8" w:rsidRPr="006C1437" w:rsidRDefault="00FC10A8" w:rsidP="004E2CD6">
            <w:pPr>
              <w:pStyle w:val="TAC"/>
              <w:keepNext w:val="0"/>
            </w:pPr>
            <w:r w:rsidRPr="006C1437">
              <w:t>0</w:t>
            </w:r>
          </w:p>
        </w:tc>
      </w:tr>
      <w:tr w:rsidR="00FC10A8" w:rsidRPr="006C1437" w14:paraId="6F8B73CC" w14:textId="77777777" w:rsidTr="004E2CD6">
        <w:trPr>
          <w:gridAfter w:val="1"/>
          <w:wAfter w:w="11" w:type="dxa"/>
        </w:trPr>
        <w:tc>
          <w:tcPr>
            <w:tcW w:w="1819" w:type="dxa"/>
            <w:vMerge w:val="restart"/>
            <w:tcBorders>
              <w:top w:val="single" w:sz="4" w:space="0" w:color="auto"/>
              <w:left w:val="single" w:sz="4" w:space="0" w:color="auto"/>
              <w:right w:val="single" w:sz="4" w:space="0" w:color="auto"/>
            </w:tcBorders>
            <w:vAlign w:val="center"/>
          </w:tcPr>
          <w:p w14:paraId="46059AFE" w14:textId="77777777" w:rsidR="00FC10A8" w:rsidRPr="006C1437" w:rsidRDefault="00FC10A8" w:rsidP="004E2CD6">
            <w:pPr>
              <w:pStyle w:val="TAL"/>
            </w:pPr>
            <w:r w:rsidRPr="006C1437">
              <w:rPr>
                <w:szCs w:val="18"/>
              </w:rPr>
              <w:lastRenderedPageBreak/>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360" w:type="dxa"/>
            <w:tcBorders>
              <w:top w:val="single" w:sz="4" w:space="0" w:color="auto"/>
              <w:left w:val="single" w:sz="4" w:space="0" w:color="auto"/>
              <w:bottom w:val="single" w:sz="4" w:space="0" w:color="auto"/>
              <w:right w:val="single" w:sz="4" w:space="0" w:color="auto"/>
            </w:tcBorders>
          </w:tcPr>
          <w:p w14:paraId="6017CF00" w14:textId="77777777" w:rsidR="00FC10A8" w:rsidRPr="006C1437" w:rsidRDefault="00FC10A8" w:rsidP="004E2CD6">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C6D0CD8" w14:textId="77777777" w:rsidR="00FC10A8" w:rsidRPr="006C1437" w:rsidRDefault="00FC10A8" w:rsidP="004E2CD6">
            <w:pPr>
              <w:pStyle w:val="TAL"/>
              <w:rPr>
                <w:lang w:eastAsia="zh-CN"/>
              </w:rPr>
            </w:pPr>
            <w:r w:rsidRPr="006C1437">
              <w:t>If</w:t>
            </w:r>
            <w:r>
              <w:t xml:space="preserve"> </w:t>
            </w:r>
            <w:r w:rsidRPr="006C1437">
              <w:t>multiple</w:t>
            </w:r>
            <w:r>
              <w:t xml:space="preserve"> </w:t>
            </w:r>
            <w:r w:rsidRPr="006C1437">
              <w:t>authentications</w:t>
            </w:r>
            <w:r>
              <w:t xml:space="preserve"> </w:t>
            </w:r>
            <w:r w:rsidRPr="006C1437">
              <w:t>are</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if</w:t>
            </w:r>
            <w:r>
              <w:t xml:space="preserve"> </w:t>
            </w:r>
            <w:r w:rsidRPr="006C1437">
              <w:t>PGW</w:t>
            </w:r>
            <w:r>
              <w:t xml:space="preserve"> </w:t>
            </w:r>
            <w:r w:rsidRPr="006C1437">
              <w:t>received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perform</w:t>
            </w:r>
            <w:r>
              <w:t xml:space="preserve"> </w:t>
            </w:r>
            <w:r w:rsidRPr="006C1437">
              <w:t>the</w:t>
            </w:r>
            <w:r>
              <w:t xml:space="preserve"> </w:t>
            </w:r>
            <w:r w:rsidRPr="006C1437">
              <w:t>corresponding</w:t>
            </w:r>
            <w:r>
              <w:t xml:space="preserve"> </w:t>
            </w:r>
            <w:r w:rsidRPr="006C1437">
              <w:t>procedures</w:t>
            </w:r>
            <w:r>
              <w:t xml:space="preserve"> </w:t>
            </w:r>
            <w:r w:rsidRPr="006C1437">
              <w:t>as</w:t>
            </w:r>
            <w:r>
              <w:t xml:space="preserve"> </w:t>
            </w:r>
            <w:r w:rsidRPr="006C1437">
              <w:t>specified</w:t>
            </w:r>
            <w:r>
              <w:t xml:space="preserve"> </w:t>
            </w:r>
            <w:r w:rsidRPr="006C1437">
              <w:t>for</w:t>
            </w:r>
            <w:r>
              <w:t xml:space="preserve"> </w:t>
            </w:r>
            <w:r w:rsidRPr="006C1437">
              <w:t>PAP</w:t>
            </w:r>
            <w:r>
              <w:t xml:space="preserve"> </w:t>
            </w:r>
            <w:r w:rsidRPr="006C1437">
              <w:t>and</w:t>
            </w:r>
            <w:r>
              <w:t xml:space="preserve"> </w:t>
            </w:r>
            <w:r w:rsidRPr="006C1437">
              <w:t>CHAP</w:t>
            </w:r>
            <w:r>
              <w:t xml:space="preserve"> </w:t>
            </w:r>
            <w:r w:rsidRPr="006C1437">
              <w:t>authentication</w:t>
            </w:r>
            <w:r>
              <w:t xml:space="preserve"> </w:t>
            </w:r>
            <w:r w:rsidRPr="006C1437">
              <w:t>of</w:t>
            </w:r>
            <w:r>
              <w:t xml:space="preserve"> </w:t>
            </w:r>
            <w:r w:rsidRPr="006C1437">
              <w:t>the</w:t>
            </w:r>
            <w:r>
              <w:t xml:space="preserve"> </w:t>
            </w:r>
            <w:r w:rsidRPr="006C1437">
              <w:t>UE</w:t>
            </w:r>
            <w:r>
              <w:t xml:space="preserve"> </w:t>
            </w:r>
            <w:r w:rsidRPr="006C1437">
              <w:t>with</w:t>
            </w:r>
            <w:r>
              <w:t xml:space="preserve"> </w:t>
            </w:r>
            <w:r w:rsidRPr="006C1437">
              <w:t>external</w:t>
            </w:r>
            <w:r>
              <w:t xml:space="preserve"> </w:t>
            </w:r>
            <w:r w:rsidRPr="006C1437">
              <w:t>networks</w:t>
            </w:r>
            <w:r>
              <w:t xml:space="preserve"> </w:t>
            </w:r>
            <w:r w:rsidRPr="006C1437">
              <w:t>in</w:t>
            </w:r>
            <w:r>
              <w:t xml:space="preserve"> </w:t>
            </w:r>
            <w:r w:rsidRPr="006C1437">
              <w:t>3GPP</w:t>
            </w:r>
            <w:r>
              <w:t xml:space="preserve"> </w:t>
            </w:r>
            <w:r w:rsidRPr="006C1437">
              <w:t>TS</w:t>
            </w:r>
            <w:r>
              <w:t xml:space="preserve"> </w:t>
            </w:r>
            <w:r w:rsidRPr="006C1437">
              <w:t>33.402</w:t>
            </w:r>
            <w:r>
              <w:t xml:space="preserve"> </w:t>
            </w:r>
            <w:r w:rsidRPr="006C1437">
              <w:t>[50].</w:t>
            </w:r>
          </w:p>
        </w:tc>
        <w:tc>
          <w:tcPr>
            <w:tcW w:w="1530" w:type="dxa"/>
            <w:vMerge w:val="restart"/>
            <w:tcBorders>
              <w:top w:val="single" w:sz="4" w:space="0" w:color="auto"/>
              <w:left w:val="single" w:sz="4" w:space="0" w:color="auto"/>
              <w:right w:val="single" w:sz="4" w:space="0" w:color="auto"/>
            </w:tcBorders>
            <w:vAlign w:val="center"/>
          </w:tcPr>
          <w:p w14:paraId="4E9265C7" w14:textId="77777777" w:rsidR="00FC10A8" w:rsidRPr="006C1437" w:rsidRDefault="00FC10A8" w:rsidP="004E2CD6">
            <w:pPr>
              <w:pStyle w:val="TAC"/>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482" w:type="dxa"/>
            <w:vMerge w:val="restart"/>
            <w:tcBorders>
              <w:top w:val="single" w:sz="4" w:space="0" w:color="auto"/>
              <w:left w:val="single" w:sz="4" w:space="0" w:color="auto"/>
              <w:right w:val="single" w:sz="4" w:space="0" w:color="auto"/>
            </w:tcBorders>
            <w:vAlign w:val="center"/>
          </w:tcPr>
          <w:p w14:paraId="61575CAE" w14:textId="77777777" w:rsidR="00FC10A8" w:rsidRPr="006C1437" w:rsidRDefault="00FC10A8" w:rsidP="004E2CD6">
            <w:pPr>
              <w:pStyle w:val="TAC"/>
            </w:pPr>
            <w:r w:rsidRPr="006C1437">
              <w:rPr>
                <w:szCs w:val="18"/>
              </w:rPr>
              <w:t>0</w:t>
            </w:r>
          </w:p>
        </w:tc>
      </w:tr>
      <w:tr w:rsidR="00FC10A8" w:rsidRPr="006C1437" w14:paraId="186E2FCF" w14:textId="77777777" w:rsidTr="004E2CD6">
        <w:trPr>
          <w:gridAfter w:val="1"/>
          <w:wAfter w:w="11" w:type="dxa"/>
        </w:trPr>
        <w:tc>
          <w:tcPr>
            <w:tcW w:w="1819" w:type="dxa"/>
            <w:vMerge/>
            <w:tcBorders>
              <w:left w:val="single" w:sz="4" w:space="0" w:color="auto"/>
              <w:right w:val="single" w:sz="4" w:space="0" w:color="auto"/>
            </w:tcBorders>
          </w:tcPr>
          <w:p w14:paraId="53E64B39" w14:textId="77777777" w:rsidR="00FC10A8" w:rsidRPr="006C1437" w:rsidRDefault="00FC10A8" w:rsidP="004E2CD6">
            <w:pPr>
              <w:pStyle w:val="TAL"/>
              <w:rPr>
                <w:szCs w:val="18"/>
              </w:rPr>
            </w:pPr>
          </w:p>
        </w:tc>
        <w:tc>
          <w:tcPr>
            <w:tcW w:w="360" w:type="dxa"/>
            <w:tcBorders>
              <w:top w:val="single" w:sz="4" w:space="0" w:color="auto"/>
              <w:left w:val="single" w:sz="4" w:space="0" w:color="auto"/>
              <w:bottom w:val="single" w:sz="4" w:space="0" w:color="auto"/>
              <w:right w:val="single" w:sz="4" w:space="0" w:color="auto"/>
            </w:tcBorders>
          </w:tcPr>
          <w:p w14:paraId="44E0BC1F" w14:textId="77777777" w:rsidR="00FC10A8" w:rsidRPr="006C1437" w:rsidRDefault="00FC10A8" w:rsidP="004E2CD6">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7C9DD91C" w14:textId="77777777" w:rsidR="00FC10A8" w:rsidRPr="006C1437" w:rsidRDefault="00FC10A8" w:rsidP="004E2CD6">
            <w:pPr>
              <w:pStyle w:val="TAL"/>
            </w:pPr>
            <w:r w:rsidRPr="006C1437">
              <w:t>If</w:t>
            </w:r>
            <w:r>
              <w:t xml:space="preserve"> </w:t>
            </w:r>
            <w:r w:rsidRPr="006C1437">
              <w:t>the</w:t>
            </w:r>
            <w:r>
              <w:t xml:space="preserve"> </w:t>
            </w:r>
            <w:r w:rsidRPr="006C1437">
              <w:t>PGW</w:t>
            </w:r>
            <w:r>
              <w:t xml:space="preserve">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and</w:t>
            </w:r>
            <w:r>
              <w:t xml:space="preserve"> </w:t>
            </w:r>
            <w:r w:rsidRPr="006C1437">
              <w:t>if</w:t>
            </w:r>
            <w:r>
              <w:t xml:space="preserve"> </w:t>
            </w:r>
            <w:r w:rsidRPr="006C1437">
              <w:t>the</w:t>
            </w:r>
            <w:r>
              <w:t xml:space="preserve"> </w:t>
            </w:r>
            <w:r w:rsidRPr="006C1437">
              <w:t>PGW</w:t>
            </w:r>
            <w:r>
              <w:t xml:space="preserve"> </w:t>
            </w:r>
            <w:r w:rsidRPr="006C1437">
              <w:t>has</w:t>
            </w:r>
            <w:r>
              <w:t xml:space="preserve"> </w:t>
            </w:r>
            <w:r w:rsidRPr="006C1437">
              <w:t>received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with</w:t>
            </w:r>
            <w:r>
              <w:t xml:space="preserve"> </w:t>
            </w:r>
            <w:r w:rsidRPr="006C1437">
              <w:t>the</w:t>
            </w:r>
            <w:r>
              <w:t xml:space="preserve"> </w:t>
            </w:r>
            <w:r w:rsidRPr="006C1437">
              <w:t>"DNS</w:t>
            </w:r>
            <w:r>
              <w:t xml:space="preserve"> </w:t>
            </w:r>
            <w:r w:rsidRPr="006C1437">
              <w:t>IPv4/IPv6</w:t>
            </w:r>
            <w:r>
              <w:t xml:space="preserve"> </w:t>
            </w:r>
            <w:r w:rsidRPr="006C1437">
              <w:t>Server</w:t>
            </w:r>
            <w:r>
              <w:t xml:space="preserve"> </w:t>
            </w:r>
            <w:r w:rsidRPr="006C1437">
              <w:t>Address</w:t>
            </w:r>
            <w:r>
              <w:t xml:space="preserve"> </w:t>
            </w:r>
            <w:r w:rsidRPr="006C1437">
              <w:t>Request"</w:t>
            </w:r>
            <w:r>
              <w:t xml:space="preserve"> </w:t>
            </w:r>
            <w:r w:rsidRPr="006C1437">
              <w:t>parameter</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over</w:t>
            </w:r>
            <w:r>
              <w:t xml:space="preserve"> </w:t>
            </w:r>
            <w:r w:rsidRPr="006C1437">
              <w:t>S2b</w:t>
            </w:r>
            <w:r>
              <w:t xml:space="preserve"> </w:t>
            </w:r>
            <w:r w:rsidRPr="006C1437">
              <w:t>interface,</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with</w:t>
            </w:r>
            <w:r>
              <w:t xml:space="preserve"> </w:t>
            </w:r>
            <w:r w:rsidRPr="006C1437">
              <w:t>the</w:t>
            </w:r>
            <w:r>
              <w:t xml:space="preserve"> </w:t>
            </w:r>
            <w:r w:rsidRPr="006C1437">
              <w:t>"DNS</w:t>
            </w:r>
            <w:r>
              <w:t xml:space="preserve"> </w:t>
            </w:r>
            <w:r w:rsidRPr="006C1437">
              <w:t>IPv4/IPv6</w:t>
            </w:r>
            <w:r>
              <w:t xml:space="preserve"> </w:t>
            </w:r>
            <w:r w:rsidRPr="006C1437">
              <w:t>Server</w:t>
            </w:r>
            <w:r>
              <w:t xml:space="preserve"> </w:t>
            </w:r>
            <w:r w:rsidRPr="006C1437">
              <w:t>Address"</w:t>
            </w:r>
            <w:r>
              <w:t xml:space="preserve"> </w:t>
            </w:r>
            <w:r w:rsidRPr="006C1437">
              <w:t>parameter</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24.008</w:t>
            </w:r>
            <w:r>
              <w:t xml:space="preserve"> </w:t>
            </w:r>
            <w:r w:rsidRPr="006C1437">
              <w:t>[5].</w:t>
            </w:r>
          </w:p>
          <w:p w14:paraId="4E9EFDEF" w14:textId="77777777" w:rsidR="00FC10A8" w:rsidRPr="006C1437" w:rsidRDefault="00FC10A8" w:rsidP="004E2CD6">
            <w:pPr>
              <w:pStyle w:val="TAL"/>
            </w:pPr>
          </w:p>
          <w:p w14:paraId="44808FEB" w14:textId="77777777" w:rsidR="00FC10A8" w:rsidRDefault="00FC10A8" w:rsidP="004E2CD6">
            <w:pPr>
              <w:pStyle w:val="TAL"/>
            </w:pPr>
            <w:r w:rsidRPr="006C1437">
              <w:t>If</w:t>
            </w:r>
            <w:r>
              <w:t xml:space="preserve"> </w:t>
            </w:r>
            <w:r w:rsidRPr="006C1437">
              <w:t>the</w:t>
            </w:r>
            <w:r>
              <w:t xml:space="preserve"> </w:t>
            </w:r>
            <w:r w:rsidRPr="006C1437">
              <w:t>PGW</w:t>
            </w:r>
            <w:r>
              <w:t xml:space="preserve">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and</w:t>
            </w:r>
            <w:r>
              <w:t xml:space="preserve"> </w:t>
            </w:r>
            <w:r w:rsidRPr="006C1437">
              <w:t>if</w:t>
            </w:r>
            <w:r>
              <w:t xml:space="preserve"> </w:t>
            </w:r>
            <w:r w:rsidRPr="006C1437">
              <w:t>the</w:t>
            </w:r>
            <w:r>
              <w:t xml:space="preserve"> </w:t>
            </w:r>
            <w:r w:rsidRPr="006C1437">
              <w:t>PGW</w:t>
            </w:r>
            <w:r>
              <w:t xml:space="preserve"> </w:t>
            </w:r>
            <w:r w:rsidRPr="006C1437">
              <w:t>has</w:t>
            </w:r>
            <w:r>
              <w:t xml:space="preserve"> </w:t>
            </w:r>
            <w:r w:rsidRPr="006C1437">
              <w:t>received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with</w:t>
            </w:r>
            <w:r>
              <w:t xml:space="preserve"> </w:t>
            </w:r>
            <w:r w:rsidRPr="006C1437">
              <w:t>the</w:t>
            </w:r>
            <w:r>
              <w:t xml:space="preserve"> </w:t>
            </w:r>
            <w:r w:rsidRPr="006C1437">
              <w:t>P-CSCF</w:t>
            </w:r>
            <w:r>
              <w:t xml:space="preserve"> </w:t>
            </w:r>
            <w:r w:rsidRPr="006C1437">
              <w:t>IPv4</w:t>
            </w:r>
            <w:r>
              <w:t xml:space="preserve"> </w:t>
            </w:r>
            <w:r w:rsidRPr="006C1437">
              <w:t>Address</w:t>
            </w:r>
            <w:r>
              <w:t xml:space="preserve"> </w:t>
            </w:r>
            <w:r w:rsidRPr="006C1437">
              <w:t>Request,</w:t>
            </w:r>
            <w:r>
              <w:t xml:space="preserve"> </w:t>
            </w:r>
            <w:r w:rsidRPr="006C1437">
              <w:t>or</w:t>
            </w:r>
            <w:r>
              <w:t xml:space="preserve"> </w:t>
            </w:r>
            <w:r w:rsidRPr="006C1437">
              <w:t>P-CSCF</w:t>
            </w:r>
            <w:r>
              <w:t xml:space="preserve"> </w:t>
            </w:r>
            <w:r w:rsidRPr="006C1437">
              <w:t>IPv6</w:t>
            </w:r>
            <w:r>
              <w:t xml:space="preserve"> </w:t>
            </w:r>
            <w:r w:rsidRPr="006C1437">
              <w:t>Address</w:t>
            </w:r>
            <w:r>
              <w:t xml:space="preserve"> </w:t>
            </w:r>
            <w:r w:rsidRPr="006C1437">
              <w:t>Request</w:t>
            </w:r>
            <w:r>
              <w:t xml:space="preserve"> </w:t>
            </w:r>
            <w:r w:rsidRPr="006C1437">
              <w:t>or</w:t>
            </w:r>
            <w:r>
              <w:t xml:space="preserve"> </w:t>
            </w:r>
            <w:r w:rsidRPr="006C1437">
              <w:t>both</w:t>
            </w:r>
            <w:r>
              <w:t xml:space="preserve"> </w:t>
            </w:r>
            <w:r w:rsidRPr="006C1437">
              <w:t>parameters</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with</w:t>
            </w:r>
            <w:r>
              <w:t xml:space="preserve"> </w:t>
            </w:r>
            <w:r w:rsidRPr="006C1437">
              <w:t>the</w:t>
            </w:r>
            <w:r>
              <w:t xml:space="preserve"> </w:t>
            </w:r>
            <w:r w:rsidRPr="006C1437">
              <w:t>P-CSCF</w:t>
            </w:r>
            <w:r>
              <w:t xml:space="preserve"> </w:t>
            </w:r>
            <w:r w:rsidRPr="006C1437">
              <w:t>IPv4</w:t>
            </w:r>
            <w:r>
              <w:t xml:space="preserve"> </w:t>
            </w:r>
            <w:r w:rsidRPr="006C1437">
              <w:t>Address,</w:t>
            </w:r>
            <w:r>
              <w:t xml:space="preserve"> </w:t>
            </w:r>
            <w:r w:rsidRPr="006C1437">
              <w:t>or</w:t>
            </w:r>
            <w:r>
              <w:t xml:space="preserve"> </w:t>
            </w:r>
            <w:r w:rsidRPr="006C1437">
              <w:t>P-CSCF</w:t>
            </w:r>
            <w:r>
              <w:t xml:space="preserve"> </w:t>
            </w:r>
            <w:r w:rsidRPr="006C1437">
              <w:t>IPv6</w:t>
            </w:r>
            <w:r>
              <w:t xml:space="preserve"> </w:t>
            </w:r>
            <w:r w:rsidRPr="006C1437">
              <w:t>Address,</w:t>
            </w:r>
            <w:r>
              <w:t xml:space="preserve"> </w:t>
            </w:r>
            <w:r w:rsidRPr="006C1437">
              <w:t>or</w:t>
            </w:r>
            <w:r>
              <w:t xml:space="preserve"> </w:t>
            </w:r>
            <w:r w:rsidRPr="006C1437">
              <w:t>both</w:t>
            </w:r>
            <w:r>
              <w:t xml:space="preserve"> </w:t>
            </w:r>
            <w:r w:rsidRPr="006C1437">
              <w:t>parameters</w:t>
            </w:r>
            <w:r>
              <w:t xml:space="preserve"> </w:t>
            </w:r>
            <w:r w:rsidRPr="006C1437">
              <w:t>respectively</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24.008</w:t>
            </w:r>
            <w:r>
              <w:t xml:space="preserve"> </w:t>
            </w:r>
            <w:r w:rsidRPr="006C1437">
              <w:t>[5].</w:t>
            </w:r>
            <w:r>
              <w:t xml:space="preserve"> </w:t>
            </w:r>
          </w:p>
          <w:p w14:paraId="131DF8E6" w14:textId="77777777" w:rsidR="00FC10A8" w:rsidRDefault="00FC10A8" w:rsidP="004E2CD6">
            <w:pPr>
              <w:pStyle w:val="TAL"/>
            </w:pPr>
          </w:p>
          <w:p w14:paraId="7FE250D0" w14:textId="77777777" w:rsidR="00FC10A8" w:rsidRPr="006C1437" w:rsidRDefault="00FC10A8" w:rsidP="004E2CD6">
            <w:pPr>
              <w:pStyle w:val="TAL"/>
            </w:pPr>
            <w:r>
              <w:t xml:space="preserve">If the PGW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and</w:t>
            </w:r>
            <w:r>
              <w:t xml:space="preserve"> </w:t>
            </w:r>
            <w:r w:rsidRPr="006C1437">
              <w:t>if</w:t>
            </w:r>
            <w:r>
              <w:t xml:space="preserve"> </w:t>
            </w:r>
            <w:r w:rsidRPr="006C1437">
              <w:t>the</w:t>
            </w:r>
            <w:r>
              <w:t xml:space="preserve"> </w:t>
            </w:r>
            <w:r w:rsidRPr="006C1437">
              <w:t>PGW</w:t>
            </w:r>
            <w:r>
              <w:t xml:space="preserve"> </w:t>
            </w:r>
            <w:r w:rsidRPr="006C1437">
              <w:t>has</w:t>
            </w:r>
            <w:r>
              <w:t xml:space="preserve"> </w:t>
            </w:r>
            <w:r w:rsidRPr="006C1437">
              <w:t>received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with</w:t>
            </w:r>
            <w:r>
              <w:t xml:space="preserve"> a PDU session ID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with</w:t>
            </w:r>
            <w:r>
              <w:t xml:space="preserve"> </w:t>
            </w:r>
            <w:r w:rsidRPr="006C1437">
              <w:t>the</w:t>
            </w:r>
            <w:r>
              <w:t xml:space="preserve"> S-NSSAI </w:t>
            </w:r>
            <w:r w:rsidRPr="006C1437">
              <w:t>as</w:t>
            </w:r>
            <w:r>
              <w:t xml:space="preserve"> </w:t>
            </w:r>
            <w:r w:rsidRPr="006C1437">
              <w:t>specified</w:t>
            </w:r>
            <w:r>
              <w:t xml:space="preserve"> </w:t>
            </w:r>
            <w:r w:rsidRPr="006C1437">
              <w:t>in</w:t>
            </w:r>
            <w:r>
              <w:t xml:space="preserve"> </w:t>
            </w:r>
            <w:r w:rsidRPr="006C1437">
              <w:t>3GPP</w:t>
            </w:r>
            <w:r>
              <w:t> </w:t>
            </w:r>
            <w:r w:rsidRPr="006C1437">
              <w:t>TS</w:t>
            </w:r>
            <w:r>
              <w:t> 24</w:t>
            </w:r>
            <w:r w:rsidRPr="006C1437">
              <w:t>.</w:t>
            </w:r>
            <w:r>
              <w:t>3</w:t>
            </w:r>
            <w:r w:rsidRPr="006C1437">
              <w:t>02</w:t>
            </w:r>
            <w:r>
              <w:t> </w:t>
            </w:r>
            <w:r w:rsidRPr="006C1437">
              <w:t>[</w:t>
            </w:r>
            <w:r>
              <w:t>63</w:t>
            </w:r>
            <w:r w:rsidRPr="006C1437">
              <w:t>]</w:t>
            </w:r>
            <w:r>
              <w:t xml:space="preserve"> and </w:t>
            </w:r>
            <w:r w:rsidRPr="006C1437">
              <w:t>3GPP</w:t>
            </w:r>
            <w:r>
              <w:t> </w:t>
            </w:r>
            <w:r w:rsidRPr="006C1437">
              <w:t>TS</w:t>
            </w:r>
            <w:r>
              <w:t> </w:t>
            </w:r>
            <w:r w:rsidRPr="006C1437">
              <w:t>24.008</w:t>
            </w:r>
            <w:r>
              <w:t> </w:t>
            </w:r>
            <w:r w:rsidRPr="006C1437">
              <w:t>[5]</w:t>
            </w:r>
            <w:r>
              <w:t>.</w:t>
            </w:r>
          </w:p>
        </w:tc>
        <w:tc>
          <w:tcPr>
            <w:tcW w:w="1530" w:type="dxa"/>
            <w:vMerge/>
            <w:tcBorders>
              <w:left w:val="single" w:sz="4" w:space="0" w:color="auto"/>
              <w:right w:val="single" w:sz="4" w:space="0" w:color="auto"/>
            </w:tcBorders>
            <w:vAlign w:val="center"/>
          </w:tcPr>
          <w:p w14:paraId="284343C9" w14:textId="77777777" w:rsidR="00FC10A8" w:rsidRPr="006C1437" w:rsidRDefault="00FC10A8" w:rsidP="004E2CD6">
            <w:pPr>
              <w:pStyle w:val="TAC"/>
              <w:rPr>
                <w:szCs w:val="18"/>
              </w:rPr>
            </w:pPr>
          </w:p>
        </w:tc>
        <w:tc>
          <w:tcPr>
            <w:tcW w:w="482" w:type="dxa"/>
            <w:vMerge/>
            <w:tcBorders>
              <w:left w:val="single" w:sz="4" w:space="0" w:color="auto"/>
              <w:right w:val="single" w:sz="4" w:space="0" w:color="auto"/>
            </w:tcBorders>
            <w:vAlign w:val="center"/>
          </w:tcPr>
          <w:p w14:paraId="378C3230" w14:textId="77777777" w:rsidR="00FC10A8" w:rsidRPr="006C1437" w:rsidRDefault="00FC10A8" w:rsidP="004E2CD6">
            <w:pPr>
              <w:pStyle w:val="TAC"/>
              <w:rPr>
                <w:szCs w:val="18"/>
              </w:rPr>
            </w:pPr>
          </w:p>
        </w:tc>
      </w:tr>
      <w:tr w:rsidR="00FC10A8" w:rsidRPr="006C1437" w14:paraId="42D820FB" w14:textId="77777777" w:rsidTr="004E2CD6">
        <w:trPr>
          <w:gridAfter w:val="1"/>
          <w:wAfter w:w="11" w:type="dxa"/>
        </w:trPr>
        <w:tc>
          <w:tcPr>
            <w:tcW w:w="1819" w:type="dxa"/>
            <w:vMerge/>
            <w:tcBorders>
              <w:left w:val="single" w:sz="4" w:space="0" w:color="auto"/>
              <w:bottom w:val="single" w:sz="4" w:space="0" w:color="auto"/>
              <w:right w:val="single" w:sz="4" w:space="0" w:color="auto"/>
            </w:tcBorders>
          </w:tcPr>
          <w:p w14:paraId="562CDFE8" w14:textId="77777777" w:rsidR="00FC10A8" w:rsidRPr="006C1437" w:rsidRDefault="00FC10A8" w:rsidP="004E2CD6">
            <w:pPr>
              <w:pStyle w:val="TAL"/>
              <w:rPr>
                <w:szCs w:val="18"/>
              </w:rPr>
            </w:pPr>
          </w:p>
        </w:tc>
        <w:tc>
          <w:tcPr>
            <w:tcW w:w="360" w:type="dxa"/>
            <w:tcBorders>
              <w:top w:val="single" w:sz="4" w:space="0" w:color="auto"/>
              <w:left w:val="single" w:sz="4" w:space="0" w:color="auto"/>
              <w:bottom w:val="single" w:sz="4" w:space="0" w:color="auto"/>
              <w:right w:val="single" w:sz="4" w:space="0" w:color="auto"/>
            </w:tcBorders>
          </w:tcPr>
          <w:p w14:paraId="12969A9B" w14:textId="77777777" w:rsidR="00FC10A8" w:rsidRPr="006C1437" w:rsidRDefault="00FC10A8" w:rsidP="004E2CD6">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36B5DF30" w14:textId="77777777" w:rsidR="00FC10A8" w:rsidRPr="006C1437" w:rsidRDefault="00FC10A8" w:rsidP="004E2CD6">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to</w:t>
            </w:r>
            <w:r>
              <w:t xml:space="preserve"> </w:t>
            </w:r>
            <w:r w:rsidRPr="006C1437">
              <w:t>provide</w:t>
            </w:r>
            <w:r>
              <w:t xml:space="preserve"> </w:t>
            </w:r>
            <w:r w:rsidRPr="006C1437">
              <w:t>the</w:t>
            </w:r>
            <w:r>
              <w:t xml:space="preserve"> </w:t>
            </w:r>
            <w:r w:rsidRPr="006C1437">
              <w:t>TWAN</w:t>
            </w:r>
            <w:r>
              <w:t xml:space="preserve"> </w:t>
            </w:r>
            <w:r w:rsidRPr="006C1437">
              <w:t>with</w:t>
            </w:r>
            <w:r>
              <w:t xml:space="preserve"> </w:t>
            </w:r>
            <w:r w:rsidRPr="006C1437">
              <w:t>additional</w:t>
            </w:r>
            <w:r>
              <w:t xml:space="preserve"> </w:t>
            </w:r>
            <w:r w:rsidRPr="006C1437">
              <w:t>IP</w:t>
            </w:r>
            <w:r>
              <w:t xml:space="preserve"> </w:t>
            </w:r>
            <w:r w:rsidRPr="006C1437">
              <w:t>configuration</w:t>
            </w:r>
            <w:r>
              <w:t xml:space="preserve"> </w:t>
            </w:r>
            <w:r w:rsidRPr="006C1437">
              <w:t>parameters</w:t>
            </w:r>
            <w:r>
              <w:t xml:space="preserve"> </w:t>
            </w:r>
            <w:r w:rsidRPr="006C1437">
              <w:t>(e.g.</w:t>
            </w:r>
            <w:r>
              <w:t xml:space="preserve"> </w:t>
            </w:r>
            <w:r w:rsidRPr="006C1437">
              <w:t>DNS</w:t>
            </w:r>
            <w:r>
              <w:t xml:space="preserve"> </w:t>
            </w:r>
            <w:r w:rsidRPr="006C1437">
              <w:t>server),</w:t>
            </w:r>
            <w:r>
              <w:t xml:space="preserve"> </w:t>
            </w:r>
            <w:r w:rsidRPr="006C1437">
              <w:t>if</w:t>
            </w:r>
            <w:r>
              <w:t xml:space="preserve"> </w:t>
            </w:r>
            <w:r w:rsidRPr="006C1437">
              <w:t>a</w:t>
            </w:r>
            <w:r>
              <w:t xml:space="preserve"> </w:t>
            </w:r>
            <w:r w:rsidRPr="006C1437">
              <w:t>corresponding</w:t>
            </w:r>
            <w:r>
              <w:t xml:space="preserve"> </w:t>
            </w:r>
            <w:r w:rsidRPr="006C1437">
              <w:t>request</w:t>
            </w:r>
            <w:r>
              <w:t xml:space="preserve"> </w:t>
            </w:r>
            <w:r w:rsidRPr="006C1437">
              <w:t>was</w:t>
            </w:r>
            <w:r>
              <w:t xml:space="preserve"> </w:t>
            </w:r>
            <w:r w:rsidRPr="006C1437">
              <w:t>received</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message.</w:t>
            </w:r>
          </w:p>
        </w:tc>
        <w:tc>
          <w:tcPr>
            <w:tcW w:w="1530" w:type="dxa"/>
            <w:vMerge/>
            <w:tcBorders>
              <w:left w:val="single" w:sz="4" w:space="0" w:color="auto"/>
              <w:bottom w:val="single" w:sz="4" w:space="0" w:color="auto"/>
              <w:right w:val="single" w:sz="4" w:space="0" w:color="auto"/>
            </w:tcBorders>
            <w:vAlign w:val="center"/>
          </w:tcPr>
          <w:p w14:paraId="7A3FF4B9" w14:textId="77777777" w:rsidR="00FC10A8" w:rsidRPr="006C1437" w:rsidRDefault="00FC10A8" w:rsidP="004E2CD6">
            <w:pPr>
              <w:pStyle w:val="TAC"/>
              <w:rPr>
                <w:szCs w:val="18"/>
              </w:rPr>
            </w:pPr>
          </w:p>
        </w:tc>
        <w:tc>
          <w:tcPr>
            <w:tcW w:w="482" w:type="dxa"/>
            <w:vMerge/>
            <w:tcBorders>
              <w:left w:val="single" w:sz="4" w:space="0" w:color="auto"/>
              <w:bottom w:val="single" w:sz="4" w:space="0" w:color="auto"/>
              <w:right w:val="single" w:sz="4" w:space="0" w:color="auto"/>
            </w:tcBorders>
            <w:vAlign w:val="center"/>
          </w:tcPr>
          <w:p w14:paraId="029C5792" w14:textId="77777777" w:rsidR="00FC10A8" w:rsidRPr="006C1437" w:rsidRDefault="00FC10A8" w:rsidP="004E2CD6">
            <w:pPr>
              <w:pStyle w:val="TAC"/>
              <w:rPr>
                <w:szCs w:val="18"/>
              </w:rPr>
            </w:pPr>
          </w:p>
        </w:tc>
      </w:tr>
      <w:tr w:rsidR="00FC10A8" w:rsidRPr="006C1437" w14:paraId="104123E2" w14:textId="77777777" w:rsidTr="004E2CD6">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787605B7" w14:textId="77777777" w:rsidR="00FC10A8" w:rsidRPr="006C1437" w:rsidRDefault="00FC10A8" w:rsidP="004E2CD6">
            <w:pPr>
              <w:pStyle w:val="TAL"/>
              <w:rPr>
                <w:szCs w:val="18"/>
              </w:rPr>
            </w:pPr>
            <w:r w:rsidRPr="006C1437">
              <w:rPr>
                <w:szCs w:val="18"/>
              </w:rPr>
              <w:t>Trusted</w:t>
            </w:r>
            <w:r>
              <w:rPr>
                <w:szCs w:val="18"/>
              </w:rPr>
              <w:t xml:space="preserve"> </w:t>
            </w:r>
            <w:r w:rsidRPr="006C1437">
              <w:rPr>
                <w:szCs w:val="18"/>
              </w:rPr>
              <w:t>WLAN</w:t>
            </w:r>
            <w:r>
              <w:rPr>
                <w:szCs w:val="18"/>
              </w:rPr>
              <w:t xml:space="preserve"> </w:t>
            </w:r>
            <w:r w:rsidRPr="006C1437">
              <w:rPr>
                <w:szCs w:val="18"/>
              </w:rPr>
              <w:t>IPv4</w:t>
            </w:r>
            <w:r>
              <w:rPr>
                <w:szCs w:val="18"/>
              </w:rPr>
              <w:t xml:space="preserve"> </w:t>
            </w:r>
            <w:r w:rsidRPr="006C1437">
              <w:rPr>
                <w:szCs w:val="18"/>
              </w:rPr>
              <w:t>Parameters</w:t>
            </w:r>
            <w:r>
              <w:rPr>
                <w:szCs w:val="18"/>
              </w:rPr>
              <w:t xml:space="preserve"> </w:t>
            </w:r>
          </w:p>
        </w:tc>
        <w:tc>
          <w:tcPr>
            <w:tcW w:w="360" w:type="dxa"/>
            <w:tcBorders>
              <w:top w:val="single" w:sz="4" w:space="0" w:color="auto"/>
              <w:left w:val="single" w:sz="4" w:space="0" w:color="auto"/>
              <w:bottom w:val="single" w:sz="4" w:space="0" w:color="auto"/>
              <w:right w:val="single" w:sz="4" w:space="0" w:color="auto"/>
            </w:tcBorders>
          </w:tcPr>
          <w:p w14:paraId="62C627BA" w14:textId="77777777" w:rsidR="00FC10A8" w:rsidRPr="006C1437" w:rsidRDefault="00FC10A8" w:rsidP="004E2CD6">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6EEFA49" w14:textId="77777777" w:rsidR="00FC10A8" w:rsidRPr="006C1437" w:rsidRDefault="00FC10A8" w:rsidP="004E2CD6">
            <w:pPr>
              <w:pStyle w:val="TAL"/>
              <w:rPr>
                <w:lang w:eastAsia="zh-CN"/>
              </w:rPr>
            </w:pP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to</w:t>
            </w:r>
            <w:r>
              <w:t xml:space="preserve"> </w:t>
            </w:r>
            <w:r w:rsidRPr="006C1437">
              <w:t>a</w:t>
            </w:r>
            <w:r>
              <w:t xml:space="preserve"> </w:t>
            </w:r>
            <w:r w:rsidRPr="006C1437">
              <w:t>Trusted</w:t>
            </w:r>
            <w:r>
              <w:t xml:space="preserve"> </w:t>
            </w:r>
            <w:r w:rsidRPr="006C1437">
              <w:t>WLAN</w:t>
            </w:r>
            <w:r>
              <w:t xml:space="preserve"> </w:t>
            </w:r>
            <w:r w:rsidRPr="006C1437">
              <w:t>Access</w:t>
            </w:r>
            <w:r>
              <w:t xml:space="preserve"> </w:t>
            </w:r>
            <w:r w:rsidRPr="006C1437">
              <w:t>if</w:t>
            </w:r>
            <w:r>
              <w:t xml:space="preserve"> </w:t>
            </w:r>
            <w:r w:rsidRPr="006C1437">
              <w:t>PDN</w:t>
            </w:r>
            <w:r>
              <w:t xml:space="preserve"> </w:t>
            </w:r>
            <w:r w:rsidRPr="006C1437">
              <w:t>Type</w:t>
            </w:r>
            <w:r>
              <w:t xml:space="preserve"> </w:t>
            </w:r>
            <w:r w:rsidRPr="006C1437">
              <w:t>in</w:t>
            </w:r>
            <w:r>
              <w:t xml:space="preserve"> </w:t>
            </w:r>
            <w:r w:rsidRPr="006C1437">
              <w:t>the</w:t>
            </w:r>
            <w:r>
              <w:t xml:space="preserve"> </w:t>
            </w:r>
            <w:r w:rsidRPr="006C1437">
              <w:t>PAA</w:t>
            </w:r>
            <w:r>
              <w:t xml:space="preserve"> </w:t>
            </w:r>
            <w:r w:rsidRPr="006C1437">
              <w:t>is</w:t>
            </w:r>
            <w:r>
              <w:t xml:space="preserve"> </w:t>
            </w:r>
            <w:r w:rsidRPr="006C1437">
              <w:t>set</w:t>
            </w:r>
            <w:r>
              <w:t xml:space="preserve"> </w:t>
            </w:r>
            <w:r w:rsidRPr="006C1437">
              <w:t>to</w:t>
            </w:r>
            <w:r>
              <w:t xml:space="preserve"> </w:t>
            </w:r>
            <w:r w:rsidRPr="006C1437">
              <w:t>IPv4</w:t>
            </w:r>
            <w:r>
              <w:t xml:space="preserve"> </w:t>
            </w:r>
            <w:r w:rsidRPr="006C1437">
              <w:t>or</w:t>
            </w:r>
            <w:r>
              <w:t xml:space="preserve"> </w:t>
            </w:r>
            <w:r w:rsidRPr="006C1437">
              <w:t>IPv4v6</w:t>
            </w:r>
            <w:r>
              <w:t xml:space="preserve"> </w:t>
            </w:r>
            <w:r w:rsidRPr="006C1437">
              <w:t>and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transparent</w:t>
            </w:r>
            <w:r>
              <w:rPr>
                <w:rFonts w:hint="eastAsia"/>
                <w:lang w:eastAsia="zh-CN"/>
              </w:rPr>
              <w:t xml:space="preserve"> </w:t>
            </w:r>
            <w:r w:rsidRPr="006C1437">
              <w:rPr>
                <w:rFonts w:hint="eastAsia"/>
                <w:lang w:eastAsia="zh-CN"/>
              </w:rPr>
              <w:t>single-connection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23.402</w:t>
            </w:r>
            <w:r>
              <w:rPr>
                <w:rFonts w:hint="eastAsia"/>
                <w:lang w:eastAsia="zh-CN"/>
              </w:rPr>
              <w:t xml:space="preserve"> </w:t>
            </w:r>
            <w:r w:rsidRPr="006C1437">
              <w:rPr>
                <w:rFonts w:hint="eastAsia"/>
                <w:lang w:eastAsia="zh-CN"/>
              </w:rPr>
              <w:t>[</w:t>
            </w:r>
            <w:r w:rsidRPr="006C1437">
              <w:rPr>
                <w:lang w:eastAsia="zh-CN"/>
              </w:rPr>
              <w:t>4</w:t>
            </w:r>
            <w:r w:rsidRPr="006C1437">
              <w:rPr>
                <w:rFonts w:hint="eastAsia"/>
                <w:lang w:eastAsia="zh-CN"/>
              </w:rPr>
              <w:t>5].</w:t>
            </w:r>
          </w:p>
          <w:p w14:paraId="7904BC0D" w14:textId="77777777" w:rsidR="00FC10A8" w:rsidRPr="006C1437" w:rsidRDefault="00FC10A8" w:rsidP="004E2CD6">
            <w:pPr>
              <w:pStyle w:val="TAL"/>
            </w:pPr>
            <w:r w:rsidRPr="006C1437">
              <w:rPr>
                <w:rFonts w:hint="eastAsia"/>
                <w:lang w:eastAsia="zh-CN"/>
              </w:rPr>
              <w:t>This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include:</w:t>
            </w:r>
          </w:p>
          <w:p w14:paraId="45AF3064" w14:textId="77777777" w:rsidR="00FC10A8" w:rsidRPr="006C1437" w:rsidRDefault="00FC10A8" w:rsidP="00FC10A8">
            <w:pPr>
              <w:pStyle w:val="B1"/>
              <w:keepNext/>
              <w:numPr>
                <w:ilvl w:val="0"/>
                <w:numId w:val="17"/>
              </w:numPr>
              <w:overflowPunct w:val="0"/>
              <w:autoSpaceDE w:val="0"/>
              <w:autoSpaceDN w:val="0"/>
              <w:adjustRightInd w:val="0"/>
              <w:textAlignment w:val="baseline"/>
              <w:rPr>
                <w:rFonts w:ascii="Arial" w:hAnsi="Arial"/>
                <w:sz w:val="18"/>
              </w:rPr>
            </w:pPr>
            <w:r w:rsidRPr="006C1437">
              <w:rPr>
                <w:rFonts w:ascii="Arial" w:hAnsi="Arial"/>
                <w:sz w:val="18"/>
              </w:rPr>
              <w:t>The</w:t>
            </w:r>
            <w:r>
              <w:rPr>
                <w:rFonts w:ascii="Arial" w:hAnsi="Arial"/>
                <w:sz w:val="18"/>
              </w:rPr>
              <w:t xml:space="preserve"> </w:t>
            </w:r>
            <w:r w:rsidRPr="006C1437">
              <w:rPr>
                <w:rFonts w:ascii="Arial" w:hAnsi="Arial"/>
                <w:sz w:val="18"/>
              </w:rPr>
              <w:t>Subnet</w:t>
            </w:r>
            <w:r>
              <w:rPr>
                <w:rFonts w:ascii="Arial" w:hAnsi="Arial"/>
                <w:sz w:val="18"/>
              </w:rPr>
              <w:t xml:space="preserve"> </w:t>
            </w:r>
            <w:r w:rsidRPr="006C1437">
              <w:rPr>
                <w:rFonts w:ascii="Arial" w:hAnsi="Arial"/>
                <w:sz w:val="18"/>
              </w:rPr>
              <w:t>Prefix</w:t>
            </w:r>
            <w:r>
              <w:rPr>
                <w:rFonts w:ascii="Arial" w:hAnsi="Arial"/>
                <w:sz w:val="18"/>
              </w:rPr>
              <w:t xml:space="preserve"> </w:t>
            </w: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subnet</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which</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Pr>
                <w:rFonts w:ascii="Arial" w:hAnsi="Arial"/>
                <w:sz w:val="18"/>
              </w:rPr>
              <w:t xml:space="preserve"> </w:t>
            </w:r>
            <w:r w:rsidRPr="006C1437">
              <w:rPr>
                <w:rFonts w:ascii="Arial" w:hAnsi="Arial"/>
                <w:sz w:val="18"/>
              </w:rPr>
              <w:t>allocates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IPv4</w:t>
            </w:r>
            <w:r>
              <w:rPr>
                <w:rFonts w:ascii="Arial" w:hAnsi="Arial"/>
                <w:sz w:val="18"/>
              </w:rPr>
              <w:t xml:space="preserve"> </w:t>
            </w:r>
            <w:r w:rsidRPr="006C1437">
              <w:rPr>
                <w:rFonts w:ascii="Arial" w:hAnsi="Arial"/>
                <w:sz w:val="18"/>
              </w:rPr>
              <w:t>address.</w:t>
            </w:r>
          </w:p>
          <w:p w14:paraId="6CE034EE" w14:textId="77777777" w:rsidR="00FC10A8" w:rsidRPr="006C1437" w:rsidRDefault="00FC10A8" w:rsidP="00FC10A8">
            <w:pPr>
              <w:pStyle w:val="B1"/>
              <w:keepNext/>
              <w:numPr>
                <w:ilvl w:val="0"/>
                <w:numId w:val="17"/>
              </w:numPr>
              <w:overflowPunct w:val="0"/>
              <w:autoSpaceDE w:val="0"/>
              <w:autoSpaceDN w:val="0"/>
              <w:adjustRightInd w:val="0"/>
              <w:textAlignment w:val="baseline"/>
              <w:rPr>
                <w:color w:val="1F497D"/>
              </w:rPr>
            </w:pPr>
            <w:r w:rsidRPr="006C1437">
              <w:rPr>
                <w:rFonts w:ascii="Arial" w:hAnsi="Arial"/>
                <w:sz w:val="18"/>
              </w:rPr>
              <w:t>The</w:t>
            </w:r>
            <w:r>
              <w:rPr>
                <w:rFonts w:ascii="Arial" w:hAnsi="Arial"/>
                <w:sz w:val="18"/>
              </w:rPr>
              <w:t xml:space="preserve"> </w:t>
            </w:r>
            <w:r w:rsidRPr="006C1437">
              <w:rPr>
                <w:rFonts w:ascii="Arial" w:hAnsi="Arial"/>
                <w:sz w:val="18"/>
              </w:rPr>
              <w:t>IPv4</w:t>
            </w:r>
            <w:r>
              <w:rPr>
                <w:rFonts w:ascii="Arial" w:hAnsi="Arial"/>
                <w:sz w:val="18"/>
              </w:rPr>
              <w:t xml:space="preserve"> </w:t>
            </w:r>
            <w:r w:rsidRPr="006C1437">
              <w:rPr>
                <w:rFonts w:ascii="Arial" w:hAnsi="Arial"/>
                <w:sz w:val="18"/>
              </w:rPr>
              <w:t>Default</w:t>
            </w:r>
            <w:r>
              <w:rPr>
                <w:rFonts w:ascii="Arial" w:hAnsi="Arial"/>
                <w:sz w:val="18"/>
              </w:rPr>
              <w:t xml:space="preserve"> </w:t>
            </w:r>
            <w:r w:rsidRPr="006C1437">
              <w:rPr>
                <w:rFonts w:ascii="Arial" w:hAnsi="Arial"/>
                <w:sz w:val="18"/>
              </w:rPr>
              <w:t>Router</w:t>
            </w:r>
            <w:r>
              <w:rPr>
                <w:rFonts w:ascii="Arial" w:hAnsi="Arial"/>
                <w:sz w:val="18"/>
              </w:rPr>
              <w:t xml:space="preserve"> </w:t>
            </w:r>
            <w:r w:rsidRPr="006C1437">
              <w:rPr>
                <w:rFonts w:ascii="Arial" w:hAnsi="Arial"/>
                <w:sz w:val="18"/>
              </w:rPr>
              <w:t>Address</w:t>
            </w:r>
            <w:r>
              <w:rPr>
                <w:rFonts w:ascii="Arial" w:hAnsi="Arial"/>
                <w:sz w:val="18"/>
              </w:rPr>
              <w:t xml:space="preserve"> </w:t>
            </w:r>
            <w:r w:rsidRPr="006C1437">
              <w:rPr>
                <w:rFonts w:ascii="Arial" w:hAnsi="Arial"/>
                <w:sz w:val="18"/>
              </w:rPr>
              <w:t>which</w:t>
            </w:r>
            <w:r>
              <w:rPr>
                <w:rFonts w:ascii="Arial" w:hAnsi="Arial"/>
                <w:sz w:val="18"/>
              </w:rPr>
              <w:t xml:space="preserve"> </w:t>
            </w:r>
            <w:r w:rsidRPr="006C1437">
              <w:rPr>
                <w:rFonts w:ascii="Arial" w:hAnsi="Arial"/>
                <w:sz w:val="18"/>
              </w:rPr>
              <w:t>belongs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same</w:t>
            </w:r>
            <w:r>
              <w:rPr>
                <w:rFonts w:ascii="Arial" w:hAnsi="Arial"/>
                <w:sz w:val="18"/>
              </w:rPr>
              <w:t xml:space="preserve"> </w:t>
            </w:r>
            <w:r w:rsidRPr="006C1437">
              <w:rPr>
                <w:rFonts w:ascii="Arial" w:hAnsi="Arial"/>
                <w:sz w:val="18"/>
              </w:rPr>
              <w:t>subnet</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IPv4</w:t>
            </w:r>
            <w:r>
              <w:rPr>
                <w:rFonts w:ascii="Arial" w:hAnsi="Arial"/>
                <w:sz w:val="18"/>
              </w:rPr>
              <w:t xml:space="preserve"> </w:t>
            </w:r>
            <w:r w:rsidRPr="006C1437">
              <w:rPr>
                <w:rFonts w:ascii="Arial" w:hAnsi="Arial"/>
                <w:sz w:val="18"/>
              </w:rPr>
              <w:t>address</w:t>
            </w:r>
            <w:r>
              <w:rPr>
                <w:rFonts w:ascii="Arial" w:hAnsi="Arial"/>
                <w:sz w:val="18"/>
              </w:rPr>
              <w:t xml:space="preserve"> </w:t>
            </w:r>
            <w:r w:rsidRPr="006C1437">
              <w:rPr>
                <w:rFonts w:ascii="Arial" w:hAnsi="Arial"/>
                <w:sz w:val="18"/>
              </w:rPr>
              <w:t>allocated</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p>
        </w:tc>
        <w:tc>
          <w:tcPr>
            <w:tcW w:w="1530" w:type="dxa"/>
            <w:tcBorders>
              <w:top w:val="single" w:sz="4" w:space="0" w:color="auto"/>
              <w:left w:val="single" w:sz="4" w:space="0" w:color="auto"/>
              <w:bottom w:val="single" w:sz="4" w:space="0" w:color="auto"/>
              <w:right w:val="single" w:sz="4" w:space="0" w:color="auto"/>
            </w:tcBorders>
          </w:tcPr>
          <w:p w14:paraId="705B8F09" w14:textId="77777777" w:rsidR="00FC10A8" w:rsidRPr="006C1437" w:rsidRDefault="00FC10A8" w:rsidP="004E2CD6">
            <w:pPr>
              <w:pStyle w:val="TAC"/>
              <w:rPr>
                <w:szCs w:val="18"/>
              </w:rPr>
            </w:pPr>
            <w:r w:rsidRPr="006C1437">
              <w:rPr>
                <w:szCs w:val="18"/>
              </w:rPr>
              <w:t>IPv4</w:t>
            </w:r>
            <w:r>
              <w:rPr>
                <w:szCs w:val="18"/>
              </w:rPr>
              <w:t xml:space="preserve"> </w:t>
            </w:r>
            <w:r w:rsidRPr="006C1437">
              <w:rPr>
                <w:szCs w:val="18"/>
              </w:rPr>
              <w:t>Configuration</w:t>
            </w:r>
            <w:r>
              <w:rPr>
                <w:szCs w:val="18"/>
              </w:rPr>
              <w:t xml:space="preserve"> </w:t>
            </w:r>
            <w:r w:rsidRPr="006C1437">
              <w:rPr>
                <w:szCs w:val="18"/>
              </w:rPr>
              <w:t>Parameters</w:t>
            </w:r>
            <w:r>
              <w:rPr>
                <w:szCs w:val="18"/>
              </w:rPr>
              <w:t xml:space="preserve"> </w:t>
            </w:r>
            <w:r w:rsidRPr="006C1437">
              <w:rPr>
                <w:szCs w:val="18"/>
              </w:rPr>
              <w:t>(IP4CP)</w:t>
            </w:r>
          </w:p>
        </w:tc>
        <w:tc>
          <w:tcPr>
            <w:tcW w:w="482" w:type="dxa"/>
            <w:tcBorders>
              <w:top w:val="single" w:sz="4" w:space="0" w:color="auto"/>
              <w:left w:val="single" w:sz="4" w:space="0" w:color="auto"/>
              <w:bottom w:val="single" w:sz="4" w:space="0" w:color="auto"/>
              <w:right w:val="single" w:sz="4" w:space="0" w:color="auto"/>
            </w:tcBorders>
          </w:tcPr>
          <w:p w14:paraId="038B40C9" w14:textId="77777777" w:rsidR="00FC10A8" w:rsidRPr="006C1437" w:rsidRDefault="00FC10A8" w:rsidP="004E2CD6">
            <w:pPr>
              <w:pStyle w:val="TAC"/>
              <w:rPr>
                <w:szCs w:val="18"/>
              </w:rPr>
            </w:pPr>
            <w:r w:rsidRPr="006C1437">
              <w:rPr>
                <w:szCs w:val="18"/>
              </w:rPr>
              <w:t>0</w:t>
            </w:r>
          </w:p>
        </w:tc>
      </w:tr>
      <w:tr w:rsidR="00FC10A8" w:rsidRPr="006C1437" w14:paraId="203DF14C" w14:textId="77777777" w:rsidTr="004E2CD6">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2E0A45CE" w14:textId="77777777" w:rsidR="00FC10A8" w:rsidRPr="006C1437" w:rsidRDefault="00FC10A8" w:rsidP="004E2CD6">
            <w:pPr>
              <w:pStyle w:val="TAL"/>
              <w:rPr>
                <w:szCs w:val="18"/>
              </w:rPr>
            </w:pPr>
            <w:r w:rsidRPr="006C1437">
              <w:rPr>
                <w:szCs w:val="18"/>
              </w:rPr>
              <w:lastRenderedPageBreak/>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14:paraId="5B24CC39" w14:textId="77777777" w:rsidR="00FC10A8" w:rsidRPr="006C1437" w:rsidRDefault="00FC10A8" w:rsidP="004E2CD6">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DBB7F20" w14:textId="77777777" w:rsidR="00FC10A8" w:rsidRPr="006C1437" w:rsidRDefault="00FC10A8" w:rsidP="004E2CD6">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0D08AEFE" w14:textId="77777777" w:rsidR="00FC10A8" w:rsidRPr="006C1437" w:rsidRDefault="00FC10A8" w:rsidP="004E2CD6">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212DFAE0" w14:textId="77777777" w:rsidR="00FC10A8" w:rsidRPr="006C1437" w:rsidRDefault="00FC10A8" w:rsidP="004E2CD6">
            <w:pPr>
              <w:pStyle w:val="TAL"/>
              <w:rPr>
                <w:rFonts w:cs="Arial"/>
                <w:szCs w:val="18"/>
                <w:lang w:eastAsia="zh-CN"/>
              </w:rPr>
            </w:pPr>
          </w:p>
          <w:p w14:paraId="7BFE2A7B" w14:textId="77777777" w:rsidR="00FC10A8" w:rsidRPr="006C1437" w:rsidRDefault="00FC10A8" w:rsidP="00FC10A8">
            <w:pPr>
              <w:pStyle w:val="B1"/>
              <w:keepNext/>
              <w:numPr>
                <w:ilvl w:val="0"/>
                <w:numId w:val="17"/>
              </w:numPr>
              <w:overflowPunct w:val="0"/>
              <w:autoSpaceDE w:val="0"/>
              <w:autoSpaceDN w:val="0"/>
              <w:adjustRightInd w:val="0"/>
              <w:textAlignment w:val="baseline"/>
              <w:rPr>
                <w:rFonts w:ascii="Arial" w:hAnsi="Arial"/>
                <w:sz w:val="18"/>
              </w:rPr>
            </w:pP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procedure.</w:t>
            </w:r>
          </w:p>
          <w:p w14:paraId="60B098FB" w14:textId="77777777" w:rsidR="00FC10A8" w:rsidRPr="006C1437" w:rsidRDefault="00FC10A8" w:rsidP="00FC10A8">
            <w:pPr>
              <w:pStyle w:val="B1"/>
              <w:keepNext/>
              <w:numPr>
                <w:ilvl w:val="0"/>
                <w:numId w:val="17"/>
              </w:numPr>
              <w:overflowPunct w:val="0"/>
              <w:autoSpaceDE w:val="0"/>
              <w:autoSpaceDN w:val="0"/>
              <w:adjustRightInd w:val="0"/>
              <w:textAlignment w:val="baseline"/>
              <w:rPr>
                <w:rFonts w:ascii="Arial" w:hAnsi="Arial"/>
                <w:sz w:val="18"/>
              </w:rPr>
            </w:pP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Enable</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enables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use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procedure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p>
          <w:p w14:paraId="71E9CF64" w14:textId="77777777" w:rsidR="00FC10A8" w:rsidRPr="006C1437" w:rsidRDefault="00FC10A8" w:rsidP="00FC10A8">
            <w:pPr>
              <w:pStyle w:val="B1"/>
              <w:keepNext/>
              <w:numPr>
                <w:ilvl w:val="0"/>
                <w:numId w:val="17"/>
              </w:numPr>
              <w:overflowPunct w:val="0"/>
              <w:autoSpaceDE w:val="0"/>
              <w:autoSpaceDN w:val="0"/>
              <w:adjustRightInd w:val="0"/>
              <w:textAlignment w:val="baseline"/>
              <w:rPr>
                <w:rFonts w:ascii="Arial" w:hAnsi="Arial"/>
                <w:sz w:val="18"/>
              </w:rPr>
            </w:pPr>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S2a/S2b</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HSS</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Cause</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rejection</w:t>
            </w:r>
            <w:r>
              <w:rPr>
                <w:rFonts w:ascii="Arial" w:hAnsi="Arial"/>
                <w:sz w:val="18"/>
                <w:lang w:eastAsia="zh-CN"/>
              </w:rPr>
              <w:t xml:space="preserve"> </w:t>
            </w:r>
            <w:r w:rsidRPr="006C1437">
              <w:rPr>
                <w:rFonts w:ascii="Arial" w:hAnsi="Arial"/>
                <w:sz w:val="18"/>
                <w:lang w:eastAsia="zh-CN"/>
              </w:rPr>
              <w:t>cause</w:t>
            </w:r>
            <w:r>
              <w:rPr>
                <w:rFonts w:ascii="Arial" w:hAnsi="Arial"/>
                <w:sz w:val="18"/>
                <w:lang w:eastAsia="zh-CN"/>
              </w:rPr>
              <w:t xml:space="preserve"> </w:t>
            </w:r>
            <w:r w:rsidRPr="006C1437">
              <w:rPr>
                <w:rFonts w:ascii="Arial" w:hAnsi="Arial"/>
                <w:sz w:val="18"/>
                <w:lang w:eastAsia="zh-CN"/>
              </w:rPr>
              <w:t>code.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feature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p>
          <w:p w14:paraId="31C612FC" w14:textId="77777777" w:rsidR="00FC10A8" w:rsidRPr="006C1437" w:rsidRDefault="00FC10A8" w:rsidP="00FC10A8">
            <w:pPr>
              <w:pStyle w:val="B1"/>
              <w:keepNext/>
              <w:numPr>
                <w:ilvl w:val="0"/>
                <w:numId w:val="17"/>
              </w:numPr>
              <w:overflowPunct w:val="0"/>
              <w:autoSpaceDE w:val="0"/>
              <w:autoSpaceDN w:val="0"/>
              <w:adjustRightInd w:val="0"/>
              <w:textAlignment w:val="baseline"/>
              <w:rPr>
                <w:rFonts w:ascii="Arial" w:hAnsi="Arial"/>
                <w:sz w:val="18"/>
              </w:rPr>
            </w:pPr>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Cause</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rejection</w:t>
            </w:r>
            <w:r>
              <w:rPr>
                <w:rFonts w:ascii="Arial" w:hAnsi="Arial"/>
                <w:sz w:val="18"/>
                <w:lang w:eastAsia="zh-CN"/>
              </w:rPr>
              <w:t xml:space="preserve"> </w:t>
            </w:r>
            <w:r w:rsidRPr="006C1437">
              <w:rPr>
                <w:rFonts w:ascii="Arial" w:hAnsi="Arial"/>
                <w:sz w:val="18"/>
                <w:lang w:eastAsia="zh-CN"/>
              </w:rPr>
              <w:t>cause</w:t>
            </w:r>
            <w:r>
              <w:rPr>
                <w:rFonts w:ascii="Arial" w:hAnsi="Arial"/>
                <w:sz w:val="18"/>
                <w:lang w:eastAsia="zh-CN"/>
              </w:rPr>
              <w:t xml:space="preserve"> </w:t>
            </w:r>
            <w:r w:rsidRPr="006C1437">
              <w:rPr>
                <w:rFonts w:ascii="Arial" w:hAnsi="Arial"/>
                <w:sz w:val="18"/>
                <w:lang w:eastAsia="zh-CN"/>
              </w:rPr>
              <w:t>code.</w:t>
            </w:r>
            <w:r>
              <w:rPr>
                <w:sz w:val="18"/>
              </w:rPr>
              <w:t xml:space="preserve"> </w:t>
            </w:r>
          </w:p>
          <w:p w14:paraId="16D31781" w14:textId="77777777" w:rsidR="00FC10A8" w:rsidRPr="006C1437" w:rsidRDefault="00FC10A8" w:rsidP="00FC10A8">
            <w:pPr>
              <w:pStyle w:val="B1"/>
              <w:keepNext/>
              <w:numPr>
                <w:ilvl w:val="0"/>
                <w:numId w:val="17"/>
              </w:numPr>
              <w:overflowPunct w:val="0"/>
              <w:autoSpaceDE w:val="0"/>
              <w:autoSpaceDN w:val="0"/>
              <w:adjustRightInd w:val="0"/>
              <w:textAlignment w:val="baseline"/>
              <w:rPr>
                <w:rFonts w:ascii="Arial" w:hAnsi="Arial"/>
                <w:sz w:val="18"/>
              </w:rPr>
            </w:pPr>
            <w:r w:rsidRPr="006C1437">
              <w:rPr>
                <w:rFonts w:ascii="Arial" w:hAnsi="Arial"/>
                <w:sz w:val="18"/>
                <w:lang w:eastAsia="zh-CN"/>
              </w:rPr>
              <w:t>Delay</w:t>
            </w:r>
            <w:r>
              <w:rPr>
                <w:rFonts w:ascii="Arial" w:hAnsi="Arial"/>
                <w:sz w:val="18"/>
                <w:lang w:eastAsia="zh-CN"/>
              </w:rPr>
              <w:t xml:space="preserve"> </w:t>
            </w:r>
            <w:r w:rsidRPr="006C1437">
              <w:rPr>
                <w:rFonts w:ascii="Arial" w:hAnsi="Arial"/>
                <w:sz w:val="18"/>
                <w:lang w:eastAsia="zh-CN"/>
              </w:rPr>
              <w:t>Tolerant</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"Delay</w:t>
            </w:r>
            <w:r>
              <w:rPr>
                <w:rFonts w:ascii="Arial" w:hAnsi="Arial"/>
                <w:sz w:val="18"/>
                <w:lang w:eastAsia="zh-CN"/>
              </w:rPr>
              <w:t xml:space="preserve"> </w:t>
            </w:r>
            <w:r w:rsidRPr="006C1437">
              <w:rPr>
                <w:rFonts w:ascii="Arial" w:hAnsi="Arial"/>
                <w:sz w:val="18"/>
                <w:lang w:eastAsia="zh-CN"/>
              </w:rPr>
              <w:t>Tolerant"</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clause </w:t>
            </w:r>
            <w:r w:rsidRPr="006C1437">
              <w:rPr>
                <w:rFonts w:ascii="Arial" w:hAnsi="Arial"/>
                <w:sz w:val="18"/>
                <w:lang w:eastAsia="zh-CN"/>
              </w:rPr>
              <w:t>8.12).</w:t>
            </w:r>
          </w:p>
          <w:p w14:paraId="3B396E0E" w14:textId="77777777" w:rsidR="00FC10A8" w:rsidRPr="006C1437" w:rsidRDefault="00FC10A8" w:rsidP="00FC10A8">
            <w:pPr>
              <w:pStyle w:val="B1"/>
              <w:keepNext/>
              <w:numPr>
                <w:ilvl w:val="0"/>
                <w:numId w:val="17"/>
              </w:numPr>
              <w:overflowPunct w:val="0"/>
              <w:autoSpaceDE w:val="0"/>
              <w:autoSpaceDN w:val="0"/>
              <w:adjustRightInd w:val="0"/>
              <w:textAlignment w:val="baseline"/>
              <w:rPr>
                <w:rFonts w:ascii="Arial" w:hAnsi="Arial"/>
                <w:sz w:val="18"/>
              </w:rPr>
            </w:pPr>
            <w:r w:rsidRPr="006C1437">
              <w:rPr>
                <w:rFonts w:ascii="Arial" w:hAnsi="Arial"/>
                <w:sz w:val="18"/>
                <w:lang w:eastAsia="zh-CN"/>
              </w:rPr>
              <w:t>Triggering</w:t>
            </w:r>
            <w:r>
              <w:rPr>
                <w:rFonts w:ascii="Arial" w:hAnsi="Arial"/>
                <w:sz w:val="18"/>
                <w:lang w:eastAsia="zh-CN"/>
              </w:rPr>
              <w:t xml:space="preserve"> </w:t>
            </w:r>
            <w:r w:rsidRPr="006C1437">
              <w:rPr>
                <w:rFonts w:ascii="Arial" w:hAnsi="Arial"/>
                <w:sz w:val="18"/>
                <w:lang w:eastAsia="zh-CN"/>
              </w:rPr>
              <w:t>SGSN</w:t>
            </w:r>
            <w:r>
              <w:rPr>
                <w:rFonts w:ascii="Arial" w:hAnsi="Arial"/>
                <w:sz w:val="18"/>
                <w:lang w:eastAsia="zh-CN"/>
              </w:rPr>
              <w:t xml:space="preserve"> </w:t>
            </w:r>
            <w:r w:rsidRPr="006C1437">
              <w:rPr>
                <w:rFonts w:ascii="Arial" w:hAnsi="Arial"/>
                <w:sz w:val="18"/>
                <w:lang w:eastAsia="zh-CN"/>
              </w:rPr>
              <w:t>initiated</w:t>
            </w:r>
            <w:r>
              <w:rPr>
                <w:rFonts w:ascii="Arial" w:hAnsi="Arial"/>
                <w:sz w:val="18"/>
                <w:lang w:eastAsia="zh-CN"/>
              </w:rPr>
              <w:t xml:space="preserve"> </w:t>
            </w:r>
            <w:r w:rsidRPr="006C1437">
              <w:rPr>
                <w:rFonts w:ascii="Arial" w:hAnsi="Arial"/>
                <w:sz w:val="18"/>
                <w:lang w:eastAsia="zh-CN"/>
              </w:rPr>
              <w:t>PDP</w:t>
            </w:r>
            <w:r>
              <w:rPr>
                <w:rFonts w:ascii="Arial" w:hAnsi="Arial"/>
                <w:sz w:val="18"/>
                <w:lang w:eastAsia="zh-CN"/>
              </w:rPr>
              <w:t xml:space="preserve"> </w:t>
            </w:r>
            <w:r w:rsidRPr="006C1437">
              <w:rPr>
                <w:rFonts w:ascii="Arial" w:hAnsi="Arial"/>
                <w:sz w:val="18"/>
                <w:lang w:eastAsia="zh-CN"/>
              </w:rPr>
              <w:t>Context</w:t>
            </w:r>
            <w:r>
              <w:rPr>
                <w:rFonts w:ascii="Arial" w:hAnsi="Arial"/>
                <w:sz w:val="18"/>
                <w:lang w:eastAsia="zh-CN"/>
              </w:rPr>
              <w:t xml:space="preserve"> </w:t>
            </w:r>
            <w:r w:rsidRPr="006C1437">
              <w:rPr>
                <w:rFonts w:ascii="Arial" w:hAnsi="Arial"/>
                <w:sz w:val="18"/>
                <w:lang w:eastAsia="zh-CN"/>
              </w:rPr>
              <w:t>Creation/Modification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sidRPr="006C1437">
              <w:rPr>
                <w:rFonts w:ascii="Arial" w:hAnsi="Arial" w:hint="eastAsia"/>
                <w:sz w:val="18"/>
                <w:lang w:eastAsia="zh-CN"/>
              </w:rPr>
              <w:t>s</w:t>
            </w:r>
            <w:r>
              <w:rPr>
                <w:rFonts w:ascii="Arial" w:hAnsi="Arial"/>
                <w:sz w:val="18"/>
                <w:lang w:eastAsia="zh-CN"/>
              </w:rPr>
              <w:t xml:space="preserve"> </w:t>
            </w:r>
            <w:r w:rsidRPr="006C1437">
              <w:rPr>
                <w:rFonts w:ascii="Arial" w:hAnsi="Arial"/>
                <w:sz w:val="18"/>
                <w:lang w:eastAsia="zh-CN"/>
              </w:rPr>
              <w:t>if</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network-initiated</w:t>
            </w:r>
            <w:r>
              <w:rPr>
                <w:rFonts w:ascii="Arial" w:hAnsi="Arial" w:hint="eastAsia"/>
                <w:sz w:val="18"/>
                <w:lang w:eastAsia="zh-CN"/>
              </w:rPr>
              <w:t xml:space="preserve"> </w:t>
            </w:r>
            <w:r w:rsidRPr="006C1437">
              <w:rPr>
                <w:rFonts w:ascii="Arial" w:hAnsi="Arial" w:hint="eastAsia"/>
                <w:sz w:val="18"/>
                <w:lang w:eastAsia="zh-CN"/>
              </w:rPr>
              <w:t>NBIFOM</w:t>
            </w:r>
            <w:r>
              <w:rPr>
                <w:rFonts w:ascii="Arial" w:hAnsi="Arial" w:hint="eastAsia"/>
                <w:sz w:val="18"/>
                <w:lang w:eastAsia="zh-CN"/>
              </w:rPr>
              <w:t xml:space="preserve"> </w:t>
            </w:r>
            <w:r w:rsidRPr="006C1437">
              <w:rPr>
                <w:rFonts w:ascii="Arial" w:hAnsi="Arial" w:hint="eastAsia"/>
                <w:sz w:val="18"/>
                <w:lang w:eastAsia="zh-CN"/>
              </w:rPr>
              <w:t>mode</w:t>
            </w:r>
            <w:r>
              <w:rPr>
                <w:rFonts w:ascii="Arial" w:hAnsi="Arial" w:hint="eastAsia"/>
                <w:sz w:val="18"/>
                <w:lang w:eastAsia="zh-CN"/>
              </w:rPr>
              <w:t xml:space="preserve"> </w:t>
            </w:r>
            <w:r w:rsidRPr="006C1437">
              <w:rPr>
                <w:rFonts w:ascii="Arial" w:hAnsi="Arial" w:hint="eastAsia"/>
                <w:sz w:val="18"/>
                <w:lang w:eastAsia="zh-CN"/>
              </w:rPr>
              <w:t>is</w:t>
            </w:r>
            <w:r>
              <w:rPr>
                <w:rFonts w:ascii="Arial" w:hAnsi="Arial" w:hint="eastAsia"/>
                <w:sz w:val="18"/>
                <w:lang w:eastAsia="zh-CN"/>
              </w:rPr>
              <w:t xml:space="preserve"> </w:t>
            </w:r>
            <w:r w:rsidRPr="006C1437">
              <w:rPr>
                <w:rFonts w:ascii="Arial" w:hAnsi="Arial" w:hint="eastAsia"/>
                <w:sz w:val="18"/>
                <w:lang w:eastAsia="zh-CN"/>
              </w:rPr>
              <w:t>used</w:t>
            </w:r>
            <w:r>
              <w:rPr>
                <w:rFonts w:ascii="Arial" w:hAnsi="Arial" w:hint="eastAsia"/>
                <w:sz w:val="18"/>
                <w:lang w:eastAsia="zh-CN"/>
              </w:rPr>
              <w:t xml:space="preserve"> </w:t>
            </w:r>
            <w:r w:rsidRPr="006C1437">
              <w:rPr>
                <w:rFonts w:ascii="Arial" w:hAnsi="Arial" w:hint="eastAsia"/>
                <w:sz w:val="18"/>
                <w:lang w:eastAsia="zh-CN"/>
              </w:rPr>
              <w:t>for</w:t>
            </w:r>
            <w:r>
              <w:rPr>
                <w:rFonts w:ascii="Arial" w:hAnsi="Arial" w:hint="eastAsia"/>
                <w:sz w:val="18"/>
                <w:lang w:eastAsia="zh-CN"/>
              </w:rPr>
              <w:t xml:space="preserve"> </w:t>
            </w:r>
            <w:r w:rsidRPr="006C1437">
              <w:rPr>
                <w:rFonts w:ascii="Arial" w:hAnsi="Arial" w:hint="eastAsia"/>
                <w:sz w:val="18"/>
                <w:lang w:eastAsia="zh-CN"/>
              </w:rPr>
              <w:t>this</w:t>
            </w:r>
            <w:r>
              <w:rPr>
                <w:rFonts w:ascii="Arial" w:hAnsi="Arial" w:hint="eastAsia"/>
                <w:sz w:val="18"/>
                <w:lang w:eastAsia="zh-CN"/>
              </w:rPr>
              <w:t xml:space="preserve"> </w:t>
            </w:r>
            <w:r w:rsidRPr="006C1437">
              <w:rPr>
                <w:rFonts w:ascii="Arial" w:hAnsi="Arial" w:hint="eastAsia"/>
                <w:sz w:val="18"/>
                <w:lang w:eastAsia="zh-CN"/>
              </w:rPr>
              <w:t>PDN</w:t>
            </w:r>
            <w:r>
              <w:rPr>
                <w:rFonts w:ascii="Arial" w:hAnsi="Arial" w:hint="eastAsia"/>
                <w:sz w:val="18"/>
                <w:lang w:eastAsia="zh-CN"/>
              </w:rPr>
              <w:t xml:space="preserve"> </w:t>
            </w:r>
            <w:r w:rsidRPr="006C1437">
              <w:rPr>
                <w:rFonts w:ascii="Arial" w:hAnsi="Arial" w:hint="eastAsia"/>
                <w:sz w:val="18"/>
                <w:lang w:eastAsia="zh-CN"/>
              </w:rPr>
              <w:t>connection.</w:t>
            </w:r>
            <w:r>
              <w:rPr>
                <w:rFonts w:ascii="Arial" w:hAnsi="Arial" w:hint="eastAsia"/>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hint="eastAsia"/>
                <w:sz w:val="18"/>
                <w:lang w:eastAsia="zh-CN"/>
              </w:rPr>
              <w:t>NBIFOM</w:t>
            </w:r>
            <w:r>
              <w:rPr>
                <w:rFonts w:ascii="Arial" w:hAnsi="Arial" w:hint="eastAsia"/>
                <w:sz w:val="18"/>
                <w:lang w:eastAsia="zh-CN"/>
              </w:rPr>
              <w:t xml:space="preserve"> </w:t>
            </w:r>
            <w:r w:rsidRPr="006C1437">
              <w:rPr>
                <w:rFonts w:ascii="Arial" w:hAnsi="Arial"/>
                <w:sz w:val="18"/>
                <w:lang w:eastAsia="zh-CN"/>
              </w:rPr>
              <w:t>feature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p>
        </w:tc>
        <w:tc>
          <w:tcPr>
            <w:tcW w:w="1530" w:type="dxa"/>
            <w:tcBorders>
              <w:top w:val="single" w:sz="4" w:space="0" w:color="auto"/>
              <w:left w:val="single" w:sz="4" w:space="0" w:color="auto"/>
              <w:bottom w:val="single" w:sz="4" w:space="0" w:color="auto"/>
              <w:right w:val="single" w:sz="4" w:space="0" w:color="auto"/>
            </w:tcBorders>
          </w:tcPr>
          <w:p w14:paraId="253FDFC9" w14:textId="77777777" w:rsidR="00FC10A8" w:rsidRPr="006C1437" w:rsidRDefault="00FC10A8" w:rsidP="004E2CD6">
            <w:pPr>
              <w:pStyle w:val="TAC"/>
              <w:rPr>
                <w:szCs w:val="18"/>
              </w:rPr>
            </w:pPr>
            <w:r w:rsidRPr="006C1437">
              <w:rPr>
                <w:szCs w:val="18"/>
              </w:rPr>
              <w:t>Indication</w:t>
            </w:r>
          </w:p>
        </w:tc>
        <w:tc>
          <w:tcPr>
            <w:tcW w:w="482" w:type="dxa"/>
            <w:tcBorders>
              <w:top w:val="single" w:sz="4" w:space="0" w:color="auto"/>
              <w:left w:val="single" w:sz="4" w:space="0" w:color="auto"/>
              <w:bottom w:val="single" w:sz="4" w:space="0" w:color="auto"/>
              <w:right w:val="single" w:sz="4" w:space="0" w:color="auto"/>
            </w:tcBorders>
          </w:tcPr>
          <w:p w14:paraId="1E78ED8D" w14:textId="77777777" w:rsidR="00FC10A8" w:rsidRPr="006C1437" w:rsidRDefault="00FC10A8" w:rsidP="004E2CD6">
            <w:pPr>
              <w:pStyle w:val="TAC"/>
              <w:rPr>
                <w:szCs w:val="18"/>
              </w:rPr>
            </w:pPr>
            <w:r w:rsidRPr="006C1437">
              <w:rPr>
                <w:szCs w:val="18"/>
              </w:rPr>
              <w:t>0</w:t>
            </w:r>
          </w:p>
        </w:tc>
      </w:tr>
      <w:tr w:rsidR="00FC10A8" w:rsidRPr="006C1437" w14:paraId="33BF3414" w14:textId="77777777" w:rsidTr="004E2CD6">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035EB77F" w14:textId="77777777" w:rsidR="00FC10A8" w:rsidRPr="006C1437" w:rsidRDefault="00FC10A8" w:rsidP="004E2CD6">
            <w:pPr>
              <w:pStyle w:val="TAL"/>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63B2302B" w14:textId="77777777" w:rsidR="00FC10A8" w:rsidRPr="006C1437" w:rsidRDefault="00FC10A8" w:rsidP="004E2CD6">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45EEC1D4" w14:textId="77777777" w:rsidR="00FC10A8" w:rsidRPr="006C1437" w:rsidRDefault="00FC10A8" w:rsidP="004E2CD6">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S11/S4</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reporting</w:t>
            </w:r>
            <w:r>
              <w:rPr>
                <w:lang w:eastAsia="zh-CN"/>
              </w:rPr>
              <w:t xml:space="preserve"> </w:t>
            </w:r>
            <w:r w:rsidRPr="006C1437">
              <w:rPr>
                <w:lang w:eastAsia="zh-CN"/>
              </w:rPr>
              <w:t>changes</w:t>
            </w:r>
            <w:r>
              <w:rPr>
                <w:lang w:eastAsia="zh-CN"/>
              </w:rPr>
              <w:t xml:space="preserve"> </w:t>
            </w:r>
            <w:r w:rsidRPr="006C1437">
              <w:rPr>
                <w:lang w:eastAsia="zh-CN"/>
              </w:rPr>
              <w:t>of</w:t>
            </w:r>
            <w:r>
              <w:rPr>
                <w:lang w:eastAsia="zh-CN"/>
              </w:rPr>
              <w:t xml:space="preserve"> </w:t>
            </w:r>
            <w:r w:rsidRPr="006C1437">
              <w:rPr>
                <w:lang w:eastAsia="zh-CN"/>
              </w:rPr>
              <w:t>UE</w:t>
            </w:r>
            <w:r>
              <w:rPr>
                <w:lang w:eastAsia="zh-CN"/>
              </w:rPr>
              <w:t xml:space="preserve"> </w:t>
            </w:r>
            <w:r w:rsidRPr="006C1437">
              <w:rPr>
                <w:lang w:eastAsia="zh-CN"/>
              </w:rPr>
              <w:t>presence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Presence</w:t>
            </w:r>
            <w:r>
              <w:rPr>
                <w:lang w:eastAsia="zh-CN"/>
              </w:rPr>
              <w:t xml:space="preserve"> </w:t>
            </w:r>
            <w:r w:rsidRPr="006C1437">
              <w:rPr>
                <w:lang w:eastAsia="zh-CN"/>
              </w:rPr>
              <w:t>Routing</w:t>
            </w:r>
            <w:r>
              <w:rPr>
                <w:lang w:eastAsia="zh-CN"/>
              </w:rPr>
              <w:t xml:space="preserve"> </w:t>
            </w:r>
            <w:r w:rsidRPr="006C1437">
              <w:rPr>
                <w:lang w:eastAsia="zh-CN"/>
              </w:rPr>
              <w:t>Area</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stopped</w:t>
            </w:r>
            <w:r>
              <w:rPr>
                <w:lang w:eastAsia="zh-CN"/>
              </w:rPr>
              <w:t xml:space="preserve"> </w:t>
            </w:r>
            <w:r w:rsidRPr="006C1437">
              <w:rPr>
                <w:lang w:eastAsia="zh-CN"/>
              </w:rPr>
              <w:t>or</w:t>
            </w:r>
            <w:r>
              <w:rPr>
                <w:lang w:eastAsia="zh-CN"/>
              </w:rPr>
              <w:t xml:space="preserve"> </w:t>
            </w:r>
            <w:r w:rsidRPr="006C1437">
              <w:rPr>
                <w:lang w:eastAsia="zh-CN"/>
              </w:rPr>
              <w:t>modified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MME/SGSN</w:t>
            </w:r>
            <w:r w:rsidRPr="006C1437">
              <w:t>.</w:t>
            </w:r>
          </w:p>
          <w:p w14:paraId="738EC48B" w14:textId="77777777" w:rsidR="00FC10A8" w:rsidRPr="006C1437" w:rsidRDefault="00FC10A8" w:rsidP="004E2CD6">
            <w:pPr>
              <w:pStyle w:val="TAL"/>
            </w:pPr>
          </w:p>
          <w:p w14:paraId="4717033B" w14:textId="77777777" w:rsidR="00FC10A8" w:rsidRPr="006C1437" w:rsidRDefault="00FC10A8" w:rsidP="004E2CD6">
            <w:pPr>
              <w:pStyle w:val="TAL"/>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same</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Presence</w:t>
            </w:r>
            <w:r>
              <w:rPr>
                <w:rFonts w:eastAsia="Batang" w:cs="Arial"/>
                <w:szCs w:val="18"/>
                <w:lang w:eastAsia="ja-JP"/>
              </w:rPr>
              <w:t xml:space="preserve"> </w:t>
            </w:r>
            <w:r w:rsidRPr="006C1437">
              <w:rPr>
                <w:rFonts w:eastAsia="Batang" w:cs="Arial"/>
                <w:szCs w:val="18"/>
                <w:lang w:eastAsia="ja-JP"/>
              </w:rPr>
              <w:t>Reporting</w:t>
            </w:r>
            <w:r>
              <w:rPr>
                <w:rFonts w:eastAsia="Batang" w:cs="Arial"/>
                <w:szCs w:val="18"/>
                <w:lang w:eastAsia="ja-JP"/>
              </w:rPr>
              <w:t xml:space="preserve"> </w:t>
            </w:r>
            <w:r w:rsidRPr="006C1437">
              <w:rPr>
                <w:rFonts w:eastAsia="Batang" w:cs="Arial"/>
                <w:szCs w:val="18"/>
                <w:lang w:eastAsia="ja-JP"/>
              </w:rPr>
              <w:t>Area</w:t>
            </w:r>
            <w:r>
              <w:rPr>
                <w:rFonts w:eastAsia="Batang" w:cs="Arial"/>
                <w:szCs w:val="18"/>
                <w:lang w:eastAsia="ja-JP"/>
              </w:rPr>
              <w:t xml:space="preserve"> </w:t>
            </w:r>
            <w:r w:rsidRPr="006C1437">
              <w:rPr>
                <w:rFonts w:eastAsia="Batang" w:cs="Arial"/>
                <w:szCs w:val="18"/>
                <w:lang w:eastAsia="ja-JP"/>
              </w:rPr>
              <w:t>Actions.</w:t>
            </w:r>
            <w:r>
              <w:rPr>
                <w:rFonts w:eastAsia="Batang" w:cs="Arial"/>
                <w:szCs w:val="18"/>
                <w:lang w:eastAsia="ja-JP"/>
              </w:rP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per</w:t>
            </w:r>
            <w:r>
              <w:t xml:space="preserve"> </w:t>
            </w:r>
            <w:r w:rsidRPr="006C1437">
              <w:t>PRA</w:t>
            </w:r>
            <w:r>
              <w:t xml:space="preserve"> </w:t>
            </w:r>
            <w:r w:rsidRPr="006C1437">
              <w:t>to</w:t>
            </w:r>
            <w:r>
              <w:t xml:space="preserve"> </w:t>
            </w:r>
            <w:r w:rsidRPr="006C1437">
              <w:t>be</w:t>
            </w:r>
            <w:r>
              <w:t xml:space="preserve"> </w:t>
            </w:r>
            <w:r w:rsidRPr="006C1437">
              <w:t>started,</w:t>
            </w:r>
            <w:r>
              <w:t xml:space="preserve"> </w:t>
            </w:r>
            <w:r w:rsidRPr="006C1437">
              <w:t>stopped</w:t>
            </w:r>
            <w:r>
              <w:t xml:space="preserve"> </w:t>
            </w:r>
            <w:r w:rsidRPr="006C1437">
              <w:t>or</w:t>
            </w:r>
            <w:r>
              <w:t xml:space="preserve"> </w:t>
            </w:r>
            <w:r w:rsidRPr="006C1437">
              <w:t>modified.</w:t>
            </w:r>
          </w:p>
        </w:tc>
        <w:tc>
          <w:tcPr>
            <w:tcW w:w="1530" w:type="dxa"/>
            <w:tcBorders>
              <w:top w:val="single" w:sz="4" w:space="0" w:color="auto"/>
              <w:left w:val="single" w:sz="4" w:space="0" w:color="auto"/>
              <w:bottom w:val="single" w:sz="4" w:space="0" w:color="auto"/>
              <w:right w:val="single" w:sz="4" w:space="0" w:color="auto"/>
            </w:tcBorders>
            <w:vAlign w:val="center"/>
          </w:tcPr>
          <w:p w14:paraId="58E3B64A" w14:textId="77777777" w:rsidR="00FC10A8" w:rsidRPr="006C1437" w:rsidRDefault="00FC10A8" w:rsidP="004E2CD6">
            <w:pPr>
              <w:pStyle w:val="TAC"/>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vAlign w:val="center"/>
          </w:tcPr>
          <w:p w14:paraId="32D51624" w14:textId="77777777" w:rsidR="00FC10A8" w:rsidRPr="006C1437" w:rsidRDefault="00FC10A8" w:rsidP="004E2CD6">
            <w:pPr>
              <w:pStyle w:val="TAC"/>
            </w:pPr>
            <w:r w:rsidRPr="006C1437">
              <w:t>0</w:t>
            </w:r>
          </w:p>
        </w:tc>
      </w:tr>
      <w:tr w:rsidR="00FC10A8" w:rsidRPr="006C1437" w14:paraId="498838D7" w14:textId="77777777" w:rsidTr="004E2CD6">
        <w:trPr>
          <w:gridAfter w:val="1"/>
          <w:wAfter w:w="11" w:type="dxa"/>
        </w:trPr>
        <w:tc>
          <w:tcPr>
            <w:tcW w:w="1819" w:type="dxa"/>
            <w:vMerge w:val="restart"/>
            <w:tcBorders>
              <w:top w:val="single" w:sz="4" w:space="0" w:color="auto"/>
              <w:left w:val="single" w:sz="4" w:space="0" w:color="auto"/>
              <w:right w:val="single" w:sz="4" w:space="0" w:color="auto"/>
            </w:tcBorders>
          </w:tcPr>
          <w:p w14:paraId="493DA44E" w14:textId="77777777" w:rsidR="00FC10A8" w:rsidRPr="006C1437" w:rsidRDefault="00FC10A8" w:rsidP="004E2CD6">
            <w:pPr>
              <w:pStyle w:val="TAL"/>
            </w:pPr>
            <w:r w:rsidRPr="006C1437">
              <w:t>PGW's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CD51149" w14:textId="77777777" w:rsidR="00FC10A8" w:rsidRPr="006C1437" w:rsidRDefault="00FC10A8" w:rsidP="004E2CD6">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75050C43" w14:textId="77777777" w:rsidR="00FC10A8" w:rsidRPr="006C1437" w:rsidRDefault="00FC10A8" w:rsidP="004E2CD6">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r w:rsidRPr="006C1437">
              <w:t>ePDG/TWAN</w:t>
            </w:r>
            <w:r>
              <w:t xml:space="preserve"> </w:t>
            </w:r>
            <w:r w:rsidRPr="006C1437">
              <w:t>for</w:t>
            </w:r>
            <w:r>
              <w:t xml:space="preserve"> </w:t>
            </w:r>
            <w:r w:rsidRPr="006C1437">
              <w:t>non-3GPP</w:t>
            </w:r>
            <w:r>
              <w:t xml:space="preserve"> </w:t>
            </w:r>
            <w:r w:rsidRPr="006C1437">
              <w:t>access</w:t>
            </w:r>
            <w:r>
              <w:t xml:space="preserve"> </w:t>
            </w:r>
            <w:r w:rsidRPr="006C1437">
              <w:t>network,</w:t>
            </w:r>
            <w:r>
              <w:t xml:space="preserve"> </w:t>
            </w:r>
            <w:r w:rsidRPr="006C1437">
              <w:t>belongs</w:t>
            </w:r>
            <w:r>
              <w:t xml:space="preserve"> </w:t>
            </w:r>
            <w:r w:rsidRPr="006C1437">
              <w:t>(see</w:t>
            </w:r>
            <w:r>
              <w:t xml:space="preserve"> </w:t>
            </w:r>
            <w:r w:rsidRPr="006C1437">
              <w:t>clause</w:t>
            </w:r>
            <w:r>
              <w:t xml:space="preserve"> </w:t>
            </w:r>
            <w:r w:rsidRPr="006C1437">
              <w:t>12.2.6).</w:t>
            </w:r>
          </w:p>
        </w:tc>
        <w:tc>
          <w:tcPr>
            <w:tcW w:w="1530" w:type="dxa"/>
            <w:vMerge w:val="restart"/>
            <w:tcBorders>
              <w:top w:val="single" w:sz="4" w:space="0" w:color="auto"/>
              <w:left w:val="single" w:sz="4" w:space="0" w:color="auto"/>
              <w:right w:val="single" w:sz="4" w:space="0" w:color="auto"/>
            </w:tcBorders>
          </w:tcPr>
          <w:p w14:paraId="5DB45203" w14:textId="77777777" w:rsidR="00FC10A8" w:rsidRPr="006C1437" w:rsidRDefault="00FC10A8" w:rsidP="004E2CD6">
            <w:pPr>
              <w:pStyle w:val="TAC"/>
            </w:pPr>
            <w:r w:rsidRPr="006C1437">
              <w:t>Load</w:t>
            </w:r>
            <w:r>
              <w:t xml:space="preserve"> </w:t>
            </w:r>
            <w:r w:rsidRPr="006C1437">
              <w:t>Control</w:t>
            </w:r>
            <w:r>
              <w:t xml:space="preserve"> </w:t>
            </w:r>
            <w:r w:rsidRPr="006C1437">
              <w:t>Information</w:t>
            </w:r>
          </w:p>
        </w:tc>
        <w:tc>
          <w:tcPr>
            <w:tcW w:w="482" w:type="dxa"/>
            <w:vMerge w:val="restart"/>
            <w:tcBorders>
              <w:top w:val="single" w:sz="4" w:space="0" w:color="auto"/>
              <w:left w:val="single" w:sz="4" w:space="0" w:color="auto"/>
              <w:right w:val="single" w:sz="4" w:space="0" w:color="auto"/>
            </w:tcBorders>
          </w:tcPr>
          <w:p w14:paraId="69BB17AD" w14:textId="77777777" w:rsidR="00FC10A8" w:rsidRPr="006C1437" w:rsidRDefault="00FC10A8" w:rsidP="004E2CD6">
            <w:pPr>
              <w:pStyle w:val="TAC"/>
            </w:pPr>
            <w:r w:rsidRPr="006C1437">
              <w:t>0</w:t>
            </w:r>
          </w:p>
        </w:tc>
      </w:tr>
      <w:tr w:rsidR="00FC10A8" w:rsidRPr="006C1437" w14:paraId="45F9423C" w14:textId="77777777" w:rsidTr="004E2CD6">
        <w:trPr>
          <w:gridAfter w:val="1"/>
          <w:wAfter w:w="11" w:type="dxa"/>
        </w:trPr>
        <w:tc>
          <w:tcPr>
            <w:tcW w:w="1819" w:type="dxa"/>
            <w:vMerge/>
            <w:tcBorders>
              <w:left w:val="single" w:sz="4" w:space="0" w:color="auto"/>
              <w:bottom w:val="single" w:sz="4" w:space="0" w:color="auto"/>
              <w:right w:val="single" w:sz="4" w:space="0" w:color="auto"/>
            </w:tcBorders>
          </w:tcPr>
          <w:p w14:paraId="09F966A7" w14:textId="77777777" w:rsidR="00FC10A8" w:rsidRPr="006C1437" w:rsidRDefault="00FC10A8" w:rsidP="004E2CD6">
            <w:pPr>
              <w:pStyle w:val="TAL"/>
            </w:pPr>
          </w:p>
        </w:tc>
        <w:tc>
          <w:tcPr>
            <w:tcW w:w="360" w:type="dxa"/>
            <w:tcBorders>
              <w:top w:val="single" w:sz="4" w:space="0" w:color="auto"/>
              <w:left w:val="single" w:sz="4" w:space="0" w:color="auto"/>
              <w:bottom w:val="single" w:sz="4" w:space="0" w:color="auto"/>
              <w:right w:val="single" w:sz="4" w:space="0" w:color="auto"/>
            </w:tcBorders>
          </w:tcPr>
          <w:p w14:paraId="3FE3C047" w14:textId="77777777" w:rsidR="00FC10A8" w:rsidRPr="006C1437" w:rsidRDefault="00FC10A8" w:rsidP="004E2CD6">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1F5432B2" w14:textId="77777777" w:rsidR="00FC10A8" w:rsidRPr="006C1437" w:rsidRDefault="00FC10A8" w:rsidP="004E2CD6">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7C299467" w14:textId="77777777" w:rsidR="00FC10A8" w:rsidRPr="006C1437" w:rsidRDefault="00FC10A8" w:rsidP="004E2CD6">
            <w:pPr>
              <w:pStyle w:val="TAC"/>
            </w:pPr>
          </w:p>
        </w:tc>
        <w:tc>
          <w:tcPr>
            <w:tcW w:w="482" w:type="dxa"/>
            <w:vMerge/>
            <w:tcBorders>
              <w:left w:val="single" w:sz="4" w:space="0" w:color="auto"/>
              <w:bottom w:val="single" w:sz="4" w:space="0" w:color="auto"/>
              <w:right w:val="single" w:sz="4" w:space="0" w:color="auto"/>
            </w:tcBorders>
          </w:tcPr>
          <w:p w14:paraId="622F2708" w14:textId="77777777" w:rsidR="00FC10A8" w:rsidRPr="006C1437" w:rsidRDefault="00FC10A8" w:rsidP="004E2CD6">
            <w:pPr>
              <w:pStyle w:val="TAC"/>
            </w:pPr>
          </w:p>
        </w:tc>
      </w:tr>
      <w:tr w:rsidR="00FC10A8" w:rsidRPr="006C1437" w14:paraId="2990C780" w14:textId="77777777" w:rsidTr="004E2CD6">
        <w:trPr>
          <w:gridAfter w:val="1"/>
          <w:wAfter w:w="11" w:type="dxa"/>
        </w:trPr>
        <w:tc>
          <w:tcPr>
            <w:tcW w:w="1819" w:type="dxa"/>
            <w:vMerge w:val="restart"/>
            <w:tcBorders>
              <w:top w:val="single" w:sz="4" w:space="0" w:color="auto"/>
              <w:left w:val="single" w:sz="4" w:space="0" w:color="auto"/>
              <w:right w:val="single" w:sz="4" w:space="0" w:color="auto"/>
            </w:tcBorders>
          </w:tcPr>
          <w:p w14:paraId="066ED9F5" w14:textId="77777777" w:rsidR="00FC10A8" w:rsidRPr="006C1437" w:rsidRDefault="00FC10A8" w:rsidP="004E2CD6">
            <w:pPr>
              <w:pStyle w:val="TAL"/>
            </w:pP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65AC3D88" w14:textId="77777777" w:rsidR="00FC10A8" w:rsidRPr="006C1437" w:rsidRDefault="00FC10A8" w:rsidP="004E2CD6">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1BC166B8" w14:textId="77777777" w:rsidR="00FC10A8" w:rsidRPr="006C1437" w:rsidRDefault="00FC10A8" w:rsidP="004E2CD6">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r w:rsidRPr="006C1437">
              <w:t>ePDG/TWAN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xml:space="preserve"> </w:t>
            </w:r>
            <w:r w:rsidRPr="006C1437">
              <w:t>12.2.6).</w:t>
            </w:r>
          </w:p>
          <w:p w14:paraId="658E724A" w14:textId="77777777" w:rsidR="00FC10A8" w:rsidRPr="006C1437" w:rsidRDefault="00FC10A8" w:rsidP="004E2CD6">
            <w:pPr>
              <w:pStyle w:val="TAL"/>
            </w:pPr>
          </w:p>
          <w:p w14:paraId="24C36BBC" w14:textId="77777777" w:rsidR="00FC10A8" w:rsidRPr="006C1437" w:rsidRDefault="00FC10A8" w:rsidP="004E2CD6">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r>
              <w:t xml:space="preserve"> </w:t>
            </w:r>
            <w:r w:rsidRPr="006C1437">
              <w:t>one</w:t>
            </w:r>
            <w:r>
              <w:t xml:space="preserve"> </w:t>
            </w:r>
            <w:r w:rsidRPr="006C1437">
              <w:t>or</w:t>
            </w:r>
            <w:r>
              <w:t xml:space="preserve"> </w:t>
            </w:r>
            <w:r w:rsidRPr="006C1437">
              <w:t>more</w:t>
            </w:r>
            <w:r>
              <w:t xml:space="preserve"> </w:t>
            </w:r>
            <w:r w:rsidRPr="006C1437">
              <w:t>instances</w:t>
            </w:r>
            <w:r>
              <w:t xml:space="preserve"> </w:t>
            </w:r>
            <w:r w:rsidRPr="006C1437">
              <w:t>of</w:t>
            </w:r>
            <w:r>
              <w:t xml:space="preserve"> </w:t>
            </w:r>
            <w:r w:rsidRPr="006C1437">
              <w:t>this</w:t>
            </w:r>
            <w:r>
              <w:t xml:space="preserve"> </w:t>
            </w:r>
            <w:r w:rsidRPr="006C1437">
              <w:t>IE</w:t>
            </w:r>
            <w:r w:rsidRPr="006C1437">
              <w:rPr>
                <w:szCs w:val="18"/>
                <w:lang w:eastAsia="zh-CN"/>
              </w:rPr>
              <w:t>,</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each</w:t>
            </w:r>
            <w:r>
              <w:t xml:space="preserve"> </w:t>
            </w:r>
            <w:r w:rsidRPr="006C1437">
              <w:t>representing</w:t>
            </w:r>
            <w:r>
              <w:t xml:space="preserve"> </w:t>
            </w:r>
            <w:r w:rsidRPr="006C1437">
              <w:t>the</w:t>
            </w:r>
            <w:r>
              <w:t xml:space="preserve"> </w:t>
            </w:r>
            <w:r w:rsidRPr="006C1437">
              <w:t>load</w:t>
            </w:r>
            <w:r>
              <w:t xml:space="preserve"> </w:t>
            </w:r>
            <w:r w:rsidRPr="006C1437">
              <w:t>information</w:t>
            </w:r>
            <w:r>
              <w:t xml:space="preserve"> </w:t>
            </w:r>
            <w:r w:rsidRPr="006C1437">
              <w:t>for</w:t>
            </w:r>
            <w:r>
              <w:t xml:space="preserve"> </w:t>
            </w:r>
            <w:r w:rsidRPr="006C1437">
              <w:t>a</w:t>
            </w:r>
            <w:r>
              <w:t xml:space="preserve"> </w:t>
            </w:r>
            <w:r w:rsidRPr="006C1437">
              <w:t>list</w:t>
            </w:r>
            <w:r>
              <w:t xml:space="preserve"> </w:t>
            </w:r>
            <w:r w:rsidRPr="006C1437">
              <w:t>of</w:t>
            </w:r>
            <w:r>
              <w:t xml:space="preserve"> </w:t>
            </w:r>
            <w:r w:rsidRPr="006C1437">
              <w:t>APN(s).</w:t>
            </w:r>
          </w:p>
          <w:p w14:paraId="7808BF85" w14:textId="77777777" w:rsidR="00FC10A8" w:rsidRPr="006C1437" w:rsidRDefault="00FC10A8" w:rsidP="004E2CD6">
            <w:pPr>
              <w:pStyle w:val="TAL"/>
            </w:pPr>
            <w:r w:rsidRPr="006C1437">
              <w:t>See</w:t>
            </w:r>
            <w:r>
              <w:t xml:space="preserve"> </w:t>
            </w:r>
            <w:r w:rsidRPr="006C1437">
              <w:t>NOTE</w:t>
            </w:r>
            <w:r>
              <w:t xml:space="preserve"> </w:t>
            </w:r>
            <w:r w:rsidRPr="006C1437">
              <w:t>9,</w:t>
            </w:r>
            <w:r>
              <w:t xml:space="preserve"> </w:t>
            </w:r>
            <w:r w:rsidRPr="006C1437">
              <w:t>NOTE</w:t>
            </w:r>
            <w:r>
              <w:t xml:space="preserve"> </w:t>
            </w:r>
            <w:r w:rsidRPr="006C1437">
              <w:t>11.</w:t>
            </w:r>
          </w:p>
        </w:tc>
        <w:tc>
          <w:tcPr>
            <w:tcW w:w="1530" w:type="dxa"/>
            <w:vMerge w:val="restart"/>
            <w:tcBorders>
              <w:top w:val="single" w:sz="4" w:space="0" w:color="auto"/>
              <w:left w:val="single" w:sz="4" w:space="0" w:color="auto"/>
              <w:right w:val="single" w:sz="4" w:space="0" w:color="auto"/>
            </w:tcBorders>
          </w:tcPr>
          <w:p w14:paraId="02A84250" w14:textId="77777777" w:rsidR="00FC10A8" w:rsidRPr="006C1437" w:rsidRDefault="00FC10A8" w:rsidP="004E2CD6">
            <w:pPr>
              <w:pStyle w:val="TAC"/>
            </w:pPr>
            <w:r w:rsidRPr="006C1437">
              <w:t>Load</w:t>
            </w:r>
            <w:r>
              <w:t xml:space="preserve"> </w:t>
            </w:r>
            <w:r w:rsidRPr="006C1437">
              <w:t>Control</w:t>
            </w:r>
            <w:r>
              <w:t xml:space="preserve"> </w:t>
            </w:r>
            <w:r w:rsidRPr="006C1437">
              <w:t>Information</w:t>
            </w:r>
          </w:p>
        </w:tc>
        <w:tc>
          <w:tcPr>
            <w:tcW w:w="482" w:type="dxa"/>
            <w:vMerge w:val="restart"/>
            <w:tcBorders>
              <w:top w:val="single" w:sz="4" w:space="0" w:color="auto"/>
              <w:left w:val="single" w:sz="4" w:space="0" w:color="auto"/>
              <w:right w:val="single" w:sz="4" w:space="0" w:color="auto"/>
            </w:tcBorders>
          </w:tcPr>
          <w:p w14:paraId="0C04A73F" w14:textId="77777777" w:rsidR="00FC10A8" w:rsidRPr="006C1437" w:rsidRDefault="00FC10A8" w:rsidP="004E2CD6">
            <w:pPr>
              <w:pStyle w:val="TAC"/>
            </w:pPr>
            <w:r w:rsidRPr="006C1437">
              <w:t>1</w:t>
            </w:r>
          </w:p>
        </w:tc>
      </w:tr>
      <w:tr w:rsidR="00FC10A8" w:rsidRPr="006C1437" w14:paraId="49A92702" w14:textId="77777777" w:rsidTr="004E2CD6">
        <w:trPr>
          <w:gridAfter w:val="1"/>
          <w:wAfter w:w="11" w:type="dxa"/>
        </w:trPr>
        <w:tc>
          <w:tcPr>
            <w:tcW w:w="1819" w:type="dxa"/>
            <w:vMerge/>
            <w:tcBorders>
              <w:left w:val="single" w:sz="4" w:space="0" w:color="auto"/>
              <w:bottom w:val="single" w:sz="4" w:space="0" w:color="auto"/>
              <w:right w:val="single" w:sz="4" w:space="0" w:color="auto"/>
            </w:tcBorders>
          </w:tcPr>
          <w:p w14:paraId="32423908" w14:textId="77777777" w:rsidR="00FC10A8" w:rsidRPr="006C1437" w:rsidRDefault="00FC10A8" w:rsidP="004E2CD6">
            <w:pPr>
              <w:pStyle w:val="TAL"/>
            </w:pPr>
          </w:p>
        </w:tc>
        <w:tc>
          <w:tcPr>
            <w:tcW w:w="360" w:type="dxa"/>
            <w:tcBorders>
              <w:top w:val="single" w:sz="4" w:space="0" w:color="auto"/>
              <w:left w:val="single" w:sz="4" w:space="0" w:color="auto"/>
              <w:bottom w:val="single" w:sz="4" w:space="0" w:color="auto"/>
              <w:right w:val="single" w:sz="4" w:space="0" w:color="auto"/>
            </w:tcBorders>
          </w:tcPr>
          <w:p w14:paraId="3192B3B3" w14:textId="77777777" w:rsidR="00FC10A8" w:rsidRPr="006C1437" w:rsidRDefault="00FC10A8" w:rsidP="004E2CD6">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6404964E" w14:textId="77777777" w:rsidR="00FC10A8" w:rsidRPr="006C1437" w:rsidRDefault="00FC10A8" w:rsidP="004E2CD6">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t>if</w:t>
            </w:r>
            <w:r>
              <w:t xml:space="preserve"> </w:t>
            </w:r>
            <w:r w:rsidRPr="006C1437">
              <w:t>it</w:t>
            </w:r>
            <w:r>
              <w:t xml:space="preserve"> </w:t>
            </w:r>
            <w:r w:rsidRPr="006C1437">
              <w:t>supports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rsidRPr="006C1437">
              <w:rPr>
                <w:szCs w:val="18"/>
                <w:lang w:eastAsia="zh-CN"/>
              </w:rPr>
              <w:t>,</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1F072057" w14:textId="77777777" w:rsidR="00FC10A8" w:rsidRPr="006C1437" w:rsidRDefault="00FC10A8" w:rsidP="004E2CD6">
            <w:pPr>
              <w:pStyle w:val="TAC"/>
            </w:pPr>
          </w:p>
        </w:tc>
        <w:tc>
          <w:tcPr>
            <w:tcW w:w="482" w:type="dxa"/>
            <w:vMerge/>
            <w:tcBorders>
              <w:left w:val="single" w:sz="4" w:space="0" w:color="auto"/>
              <w:bottom w:val="single" w:sz="4" w:space="0" w:color="auto"/>
              <w:right w:val="single" w:sz="4" w:space="0" w:color="auto"/>
            </w:tcBorders>
          </w:tcPr>
          <w:p w14:paraId="6F707E46" w14:textId="77777777" w:rsidR="00FC10A8" w:rsidRPr="006C1437" w:rsidRDefault="00FC10A8" w:rsidP="004E2CD6">
            <w:pPr>
              <w:pStyle w:val="TAC"/>
            </w:pPr>
          </w:p>
        </w:tc>
      </w:tr>
      <w:tr w:rsidR="00FC10A8" w:rsidRPr="006C1437" w14:paraId="129B0D39" w14:textId="77777777" w:rsidTr="004E2CD6">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794A60FF" w14:textId="77777777" w:rsidR="00FC10A8" w:rsidRPr="006C1437" w:rsidRDefault="00FC10A8" w:rsidP="004E2CD6">
            <w:pPr>
              <w:pStyle w:val="TAL"/>
            </w:pPr>
            <w:r w:rsidRPr="006C1437">
              <w:t>SGW's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5781EB5" w14:textId="77777777" w:rsidR="00FC10A8" w:rsidRPr="006C1437" w:rsidRDefault="00FC10A8" w:rsidP="004E2CD6">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5C3EDA32" w14:textId="77777777" w:rsidR="00FC10A8" w:rsidRPr="006C1437" w:rsidRDefault="00FC10A8" w:rsidP="004E2CD6">
            <w:pPr>
              <w:pStyle w:val="TAL"/>
            </w:pP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xml:space="preserve"> </w:t>
            </w:r>
            <w:r w:rsidRPr="006C1437">
              <w:t>12.2.6).</w:t>
            </w:r>
          </w:p>
          <w:p w14:paraId="7245A533" w14:textId="77777777" w:rsidR="00FC10A8" w:rsidRPr="006C1437" w:rsidRDefault="00FC10A8" w:rsidP="004E2CD6">
            <w:pPr>
              <w:pStyle w:val="TAL"/>
            </w:pPr>
          </w:p>
          <w:p w14:paraId="74DF8B16" w14:textId="77777777" w:rsidR="00FC10A8" w:rsidRPr="006C1437" w:rsidRDefault="00FC10A8" w:rsidP="004E2CD6">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3EE7CB0C" w14:textId="77777777" w:rsidR="00FC10A8" w:rsidRPr="006C1437" w:rsidRDefault="00FC10A8" w:rsidP="004E2CD6">
            <w:pPr>
              <w:pStyle w:val="TAC"/>
            </w:pPr>
            <w:r w:rsidRPr="006C1437">
              <w:t>Load</w:t>
            </w:r>
            <w:r>
              <w:t xml:space="preserve"> </w:t>
            </w:r>
            <w:r w:rsidRPr="006C1437">
              <w:t>Control</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5D654F2B" w14:textId="77777777" w:rsidR="00FC10A8" w:rsidRPr="006C1437" w:rsidRDefault="00FC10A8" w:rsidP="004E2CD6">
            <w:pPr>
              <w:pStyle w:val="TAC"/>
            </w:pPr>
            <w:r w:rsidRPr="006C1437">
              <w:t>2</w:t>
            </w:r>
          </w:p>
        </w:tc>
      </w:tr>
      <w:tr w:rsidR="00FC10A8" w:rsidRPr="006C1437" w14:paraId="6969D00E" w14:textId="77777777" w:rsidTr="004E2CD6">
        <w:trPr>
          <w:gridAfter w:val="1"/>
          <w:wAfter w:w="11" w:type="dxa"/>
        </w:trPr>
        <w:tc>
          <w:tcPr>
            <w:tcW w:w="1819" w:type="dxa"/>
            <w:vMerge w:val="restart"/>
            <w:tcBorders>
              <w:top w:val="single" w:sz="4" w:space="0" w:color="auto"/>
              <w:left w:val="single" w:sz="4" w:space="0" w:color="auto"/>
              <w:right w:val="single" w:sz="4" w:space="0" w:color="auto"/>
            </w:tcBorders>
          </w:tcPr>
          <w:p w14:paraId="61570D0F" w14:textId="77777777" w:rsidR="00FC10A8" w:rsidRPr="006C1437" w:rsidRDefault="00FC10A8" w:rsidP="004E2CD6">
            <w:pPr>
              <w:pStyle w:val="TAL"/>
            </w:pPr>
            <w:r w:rsidRPr="006C1437">
              <w:t>PGW's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639CF1FB" w14:textId="77777777" w:rsidR="00FC10A8" w:rsidRPr="006C1437" w:rsidRDefault="00FC10A8" w:rsidP="004E2CD6">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16FC1BDA" w14:textId="77777777" w:rsidR="00FC10A8" w:rsidRPr="006C1437" w:rsidRDefault="00FC10A8" w:rsidP="004E2CD6">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based</w:t>
            </w:r>
            <w:r>
              <w:t xml:space="preserve"> </w:t>
            </w:r>
            <w:r w:rsidRPr="006C1437">
              <w:t>network,</w:t>
            </w:r>
            <w:r>
              <w:t xml:space="preserve"> </w:t>
            </w:r>
            <w:r w:rsidRPr="006C1437">
              <w:t>ePDG/TWAN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xml:space="preserve"> </w:t>
            </w:r>
            <w:r w:rsidRPr="006C1437">
              <w:t>12.3.11).</w:t>
            </w:r>
          </w:p>
          <w:p w14:paraId="60C542B9" w14:textId="77777777" w:rsidR="00FC10A8" w:rsidRPr="006C1437" w:rsidRDefault="00FC10A8" w:rsidP="004E2CD6">
            <w:pPr>
              <w:pStyle w:val="TAL"/>
            </w:pPr>
          </w:p>
          <w:p w14:paraId="0A9DACD2" w14:textId="77777777" w:rsidR="00FC10A8" w:rsidRPr="006C1437" w:rsidRDefault="00FC10A8" w:rsidP="004E2CD6">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p>
          <w:p w14:paraId="5DFBA032" w14:textId="77777777" w:rsidR="00FC10A8" w:rsidRPr="006C1437" w:rsidRDefault="00FC10A8" w:rsidP="00FC10A8">
            <w:pPr>
              <w:pStyle w:val="B1"/>
              <w:keepNext/>
              <w:numPr>
                <w:ilvl w:val="0"/>
                <w:numId w:val="17"/>
              </w:numPr>
              <w:overflowPunct w:val="0"/>
              <w:autoSpaceDE w:val="0"/>
              <w:autoSpaceDN w:val="0"/>
              <w:adjustRightInd w:val="0"/>
              <w:textAlignment w:val="baseline"/>
            </w:pPr>
            <w: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and/or</w:t>
            </w:r>
          </w:p>
          <w:p w14:paraId="193D88F1" w14:textId="77777777" w:rsidR="00FC10A8" w:rsidRPr="006C1437" w:rsidRDefault="00FC10A8" w:rsidP="00FC10A8">
            <w:pPr>
              <w:pStyle w:val="B1"/>
              <w:keepNext/>
              <w:numPr>
                <w:ilvl w:val="0"/>
                <w:numId w:val="17"/>
              </w:numPr>
              <w:overflowPunct w:val="0"/>
              <w:autoSpaceDE w:val="0"/>
              <w:autoSpaceDN w:val="0"/>
              <w:adjustRightInd w:val="0"/>
              <w:textAlignment w:val="baseline"/>
            </w:pPr>
            <w:r w:rsidRPr="006C1437">
              <w:rPr>
                <w:rFonts w:ascii="Arial" w:hAnsi="Arial"/>
                <w:sz w:val="18"/>
                <w:lang w:eastAsia="zh-CN"/>
              </w:rPr>
              <w:t>APN</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more</w:t>
            </w:r>
            <w:r>
              <w:rPr>
                <w:rFonts w:ascii="Arial" w:hAnsi="Arial"/>
                <w:sz w:val="18"/>
                <w:lang w:eastAsia="zh-CN"/>
              </w:rPr>
              <w:t xml:space="preserve"> </w:t>
            </w:r>
            <w:r w:rsidRPr="006C1437">
              <w:rPr>
                <w:rFonts w:ascii="Arial" w:hAnsi="Arial"/>
                <w:sz w:val="18"/>
                <w:lang w:eastAsia="zh-CN"/>
              </w:rPr>
              <w:t>instances</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up</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maximum</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10,</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same</w:t>
            </w:r>
            <w:r>
              <w:rPr>
                <w:rFonts w:ascii="Arial" w:hAnsi="Arial"/>
                <w:sz w:val="18"/>
                <w:lang w:eastAsia="zh-CN"/>
              </w:rPr>
              <w:t xml:space="preserve"> </w:t>
            </w:r>
            <w:r w:rsidRPr="006C1437">
              <w:rPr>
                <w:rFonts w:ascii="Arial" w:hAnsi="Arial"/>
                <w:sz w:val="18"/>
                <w:lang w:eastAsia="zh-CN"/>
              </w:rPr>
              <w:t>type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each</w:t>
            </w:r>
            <w:r>
              <w:rPr>
                <w:rFonts w:ascii="Arial" w:hAnsi="Arial"/>
                <w:sz w:val="18"/>
                <w:lang w:eastAsia="zh-CN"/>
              </w:rPr>
              <w:t xml:space="preserve"> </w:t>
            </w:r>
            <w:r w:rsidRPr="006C1437">
              <w:rPr>
                <w:rFonts w:ascii="Arial" w:hAnsi="Arial"/>
                <w:sz w:val="18"/>
                <w:lang w:eastAsia="zh-CN"/>
              </w:rPr>
              <w:t>representing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list</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APN(s).</w:t>
            </w:r>
          </w:p>
          <w:p w14:paraId="68BB32CE" w14:textId="77777777" w:rsidR="00FC10A8" w:rsidRPr="006C1437" w:rsidRDefault="00FC10A8" w:rsidP="004E2CD6">
            <w:pPr>
              <w:pStyle w:val="TAL"/>
            </w:pPr>
            <w:r w:rsidRPr="006C1437">
              <w:t>See</w:t>
            </w:r>
            <w:r>
              <w:t xml:space="preserve"> </w:t>
            </w:r>
            <w:r w:rsidRPr="006C1437">
              <w:t>NOTE</w:t>
            </w:r>
            <w:r>
              <w:t xml:space="preserve"> </w:t>
            </w:r>
            <w:r w:rsidRPr="006C1437">
              <w:t>10,</w:t>
            </w:r>
            <w:r>
              <w:t xml:space="preserve"> </w:t>
            </w:r>
            <w:r w:rsidRPr="006C1437">
              <w:t>NOTE</w:t>
            </w:r>
            <w:r>
              <w:t xml:space="preserve"> </w:t>
            </w:r>
            <w:r w:rsidRPr="006C1437">
              <w:t>12.</w:t>
            </w:r>
          </w:p>
        </w:tc>
        <w:tc>
          <w:tcPr>
            <w:tcW w:w="1530" w:type="dxa"/>
            <w:vMerge w:val="restart"/>
            <w:tcBorders>
              <w:top w:val="single" w:sz="4" w:space="0" w:color="auto"/>
              <w:left w:val="single" w:sz="4" w:space="0" w:color="auto"/>
              <w:right w:val="single" w:sz="4" w:space="0" w:color="auto"/>
            </w:tcBorders>
          </w:tcPr>
          <w:p w14:paraId="7098FDF2" w14:textId="77777777" w:rsidR="00FC10A8" w:rsidRPr="006C1437" w:rsidRDefault="00FC10A8" w:rsidP="004E2CD6">
            <w:pPr>
              <w:pStyle w:val="TAC"/>
            </w:pPr>
            <w:r w:rsidRPr="006C1437">
              <w:t>Overload</w:t>
            </w:r>
            <w:r>
              <w:t xml:space="preserve"> </w:t>
            </w:r>
            <w:r w:rsidRPr="006C1437">
              <w:t>Control</w:t>
            </w:r>
            <w:r>
              <w:t xml:space="preserve"> </w:t>
            </w:r>
            <w:r w:rsidRPr="006C1437">
              <w:t>Information</w:t>
            </w:r>
          </w:p>
        </w:tc>
        <w:tc>
          <w:tcPr>
            <w:tcW w:w="482" w:type="dxa"/>
            <w:vMerge w:val="restart"/>
            <w:tcBorders>
              <w:top w:val="single" w:sz="4" w:space="0" w:color="auto"/>
              <w:left w:val="single" w:sz="4" w:space="0" w:color="auto"/>
              <w:right w:val="single" w:sz="4" w:space="0" w:color="auto"/>
            </w:tcBorders>
          </w:tcPr>
          <w:p w14:paraId="38532972" w14:textId="77777777" w:rsidR="00FC10A8" w:rsidRPr="006C1437" w:rsidRDefault="00FC10A8" w:rsidP="004E2CD6">
            <w:pPr>
              <w:pStyle w:val="TAC"/>
            </w:pPr>
            <w:r w:rsidRPr="006C1437">
              <w:t>0</w:t>
            </w:r>
          </w:p>
        </w:tc>
      </w:tr>
      <w:tr w:rsidR="00FC10A8" w:rsidRPr="006C1437" w14:paraId="18D889F2" w14:textId="77777777" w:rsidTr="004E2CD6">
        <w:trPr>
          <w:gridAfter w:val="1"/>
          <w:wAfter w:w="11" w:type="dxa"/>
        </w:trPr>
        <w:tc>
          <w:tcPr>
            <w:tcW w:w="1819" w:type="dxa"/>
            <w:vMerge/>
            <w:tcBorders>
              <w:left w:val="single" w:sz="4" w:space="0" w:color="auto"/>
              <w:bottom w:val="single" w:sz="4" w:space="0" w:color="auto"/>
              <w:right w:val="single" w:sz="4" w:space="0" w:color="auto"/>
            </w:tcBorders>
          </w:tcPr>
          <w:p w14:paraId="1B5F9A88" w14:textId="77777777" w:rsidR="00FC10A8" w:rsidRPr="006C1437" w:rsidRDefault="00FC10A8" w:rsidP="004E2CD6">
            <w:pPr>
              <w:pStyle w:val="TAL"/>
            </w:pPr>
          </w:p>
        </w:tc>
        <w:tc>
          <w:tcPr>
            <w:tcW w:w="360" w:type="dxa"/>
            <w:tcBorders>
              <w:top w:val="single" w:sz="4" w:space="0" w:color="auto"/>
              <w:left w:val="single" w:sz="4" w:space="0" w:color="auto"/>
              <w:bottom w:val="single" w:sz="4" w:space="0" w:color="auto"/>
              <w:right w:val="single" w:sz="4" w:space="0" w:color="auto"/>
            </w:tcBorders>
          </w:tcPr>
          <w:p w14:paraId="3DB80708" w14:textId="77777777" w:rsidR="00FC10A8" w:rsidRPr="006C1437" w:rsidRDefault="00FC10A8" w:rsidP="004E2CD6">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57F29D83" w14:textId="77777777" w:rsidR="00FC10A8" w:rsidRPr="006C1437" w:rsidRDefault="00FC10A8" w:rsidP="004E2CD6">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1191A21B" w14:textId="77777777" w:rsidR="00FC10A8" w:rsidRPr="006C1437" w:rsidRDefault="00FC10A8" w:rsidP="004E2CD6">
            <w:pPr>
              <w:pStyle w:val="TAC"/>
            </w:pPr>
          </w:p>
        </w:tc>
        <w:tc>
          <w:tcPr>
            <w:tcW w:w="482" w:type="dxa"/>
            <w:vMerge/>
            <w:tcBorders>
              <w:left w:val="single" w:sz="4" w:space="0" w:color="auto"/>
              <w:bottom w:val="single" w:sz="4" w:space="0" w:color="auto"/>
              <w:right w:val="single" w:sz="4" w:space="0" w:color="auto"/>
            </w:tcBorders>
          </w:tcPr>
          <w:p w14:paraId="1B048E6C" w14:textId="77777777" w:rsidR="00FC10A8" w:rsidRPr="006C1437" w:rsidRDefault="00FC10A8" w:rsidP="004E2CD6">
            <w:pPr>
              <w:pStyle w:val="TAC"/>
            </w:pPr>
          </w:p>
        </w:tc>
      </w:tr>
      <w:tr w:rsidR="00FC10A8" w:rsidRPr="006C1437" w14:paraId="0A576E7C" w14:textId="77777777" w:rsidTr="004E2CD6">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4630D20B" w14:textId="77777777" w:rsidR="00FC10A8" w:rsidRPr="006C1437" w:rsidRDefault="00FC10A8" w:rsidP="004E2CD6">
            <w:pPr>
              <w:pStyle w:val="TAL"/>
            </w:pPr>
            <w:r w:rsidRPr="006C1437">
              <w:t>SGW's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9F6D4A0" w14:textId="77777777" w:rsidR="00FC10A8" w:rsidRPr="006C1437" w:rsidRDefault="00FC10A8" w:rsidP="004E2CD6">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6D47D5CA" w14:textId="77777777" w:rsidR="00FC10A8" w:rsidRPr="006C1437" w:rsidRDefault="00FC10A8" w:rsidP="004E2CD6">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xml:space="preserve"> </w:t>
            </w:r>
            <w:r w:rsidRPr="006C1437">
              <w:t>12.3.11).</w:t>
            </w:r>
          </w:p>
          <w:p w14:paraId="77E19426" w14:textId="77777777" w:rsidR="00FC10A8" w:rsidRPr="006C1437" w:rsidRDefault="00FC10A8" w:rsidP="004E2CD6">
            <w:pPr>
              <w:pStyle w:val="TAL"/>
            </w:pPr>
          </w:p>
          <w:p w14:paraId="23FD7A0E" w14:textId="77777777" w:rsidR="00FC10A8" w:rsidRPr="006C1437" w:rsidRDefault="00FC10A8" w:rsidP="004E2CD6">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4E40357D" w14:textId="77777777" w:rsidR="00FC10A8" w:rsidRPr="006C1437" w:rsidRDefault="00FC10A8" w:rsidP="004E2CD6">
            <w:pPr>
              <w:pStyle w:val="TAC"/>
            </w:pPr>
            <w:r w:rsidRPr="006C1437">
              <w:t>Overload</w:t>
            </w:r>
            <w:r>
              <w:t xml:space="preserve"> </w:t>
            </w:r>
            <w:r w:rsidRPr="006C1437">
              <w:t>Control</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1050E46A" w14:textId="77777777" w:rsidR="00FC10A8" w:rsidRPr="006C1437" w:rsidRDefault="00FC10A8" w:rsidP="004E2CD6">
            <w:pPr>
              <w:pStyle w:val="TAC"/>
            </w:pPr>
            <w:r w:rsidRPr="006C1437">
              <w:t>1</w:t>
            </w:r>
          </w:p>
        </w:tc>
      </w:tr>
      <w:tr w:rsidR="00FC10A8" w:rsidRPr="006C1437" w14:paraId="1E7D2A77" w14:textId="77777777" w:rsidTr="004E2CD6">
        <w:trPr>
          <w:gridAfter w:val="1"/>
          <w:wAfter w:w="11" w:type="dxa"/>
        </w:trPr>
        <w:tc>
          <w:tcPr>
            <w:tcW w:w="1819" w:type="dxa"/>
            <w:vMerge w:val="restart"/>
            <w:tcBorders>
              <w:top w:val="single" w:sz="4" w:space="0" w:color="auto"/>
              <w:left w:val="single" w:sz="4" w:space="0" w:color="auto"/>
              <w:right w:val="single" w:sz="4" w:space="0" w:color="auto"/>
            </w:tcBorders>
            <w:vAlign w:val="center"/>
          </w:tcPr>
          <w:p w14:paraId="57363275" w14:textId="77777777" w:rsidR="00FC10A8" w:rsidRPr="006C1437" w:rsidRDefault="00FC10A8" w:rsidP="004E2CD6">
            <w:pPr>
              <w:pStyle w:val="TAL"/>
              <w:rPr>
                <w:lang w:eastAsia="zh-CN"/>
              </w:rPr>
            </w:pPr>
            <w:r w:rsidRPr="006C1437">
              <w:t>NBIFOM</w:t>
            </w:r>
            <w:r>
              <w:t xml:space="preserve"> </w:t>
            </w:r>
            <w:r w:rsidRPr="006C1437">
              <w:rPr>
                <w:rFonts w:hint="eastAsia"/>
                <w:lang w:eastAsia="zh-CN"/>
              </w:rPr>
              <w:t>C</w:t>
            </w:r>
            <w:r w:rsidRPr="006C1437">
              <w:t>ontainer</w:t>
            </w:r>
          </w:p>
        </w:tc>
        <w:tc>
          <w:tcPr>
            <w:tcW w:w="360" w:type="dxa"/>
            <w:tcBorders>
              <w:top w:val="single" w:sz="4" w:space="0" w:color="auto"/>
              <w:left w:val="single" w:sz="4" w:space="0" w:color="auto"/>
              <w:right w:val="single" w:sz="4" w:space="0" w:color="auto"/>
            </w:tcBorders>
          </w:tcPr>
          <w:p w14:paraId="553AA12C" w14:textId="77777777" w:rsidR="00FC10A8" w:rsidRPr="006C1437" w:rsidRDefault="00FC10A8" w:rsidP="004E2CD6">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545F9B0" w14:textId="77777777" w:rsidR="00FC10A8" w:rsidRPr="006C1437" w:rsidRDefault="00FC10A8" w:rsidP="004E2CD6">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rPr>
                <w:rFonts w:hint="eastAsia"/>
                <w:lang w:eastAsia="zh-CN"/>
              </w:rPr>
              <w:t xml:space="preserve"> </w:t>
            </w:r>
            <w:r w:rsidRPr="006C1437">
              <w:rPr>
                <w:rFonts w:hint="eastAsia"/>
                <w:lang w:eastAsia="zh-CN"/>
              </w:rPr>
              <w:t>or</w:t>
            </w:r>
            <w:r>
              <w:rPr>
                <w:rFonts w:hint="eastAsia"/>
                <w:lang w:eastAsia="zh-CN"/>
              </w:rPr>
              <w:t xml:space="preserve"> </w:t>
            </w:r>
            <w:r w:rsidRPr="006C1437">
              <w:t>S2a/S2b</w:t>
            </w:r>
            <w:r>
              <w:rPr>
                <w:rFonts w:hint="eastAsia"/>
                <w:lang w:eastAsia="zh-CN"/>
              </w:rPr>
              <w:t xml:space="preserve"> </w:t>
            </w:r>
            <w:r w:rsidRPr="006C1437">
              <w:t>interfaces</w:t>
            </w:r>
            <w:r>
              <w:rPr>
                <w:lang w:eastAsia="zh-CN"/>
              </w:rPr>
              <w:t xml:space="preserve"> </w:t>
            </w:r>
            <w:r w:rsidRPr="006C1437">
              <w:rPr>
                <w:rFonts w:hint="eastAsia"/>
                <w:lang w:eastAsia="zh-CN"/>
              </w:rPr>
              <w:t>if</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PGW</w:t>
            </w:r>
            <w:r>
              <w:rPr>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NBIFOM</w:t>
            </w:r>
            <w:r>
              <w:rPr>
                <w:rFonts w:hint="eastAsia"/>
                <w:lang w:eastAsia="zh-CN"/>
              </w:rPr>
              <w:t xml:space="preserve"> </w:t>
            </w:r>
            <w:r w:rsidRPr="006C1437">
              <w:rPr>
                <w:rFonts w:hint="eastAsia"/>
                <w:lang w:eastAsia="zh-CN"/>
              </w:rPr>
              <w:t>information</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23.161</w:t>
            </w:r>
            <w:r>
              <w:rPr>
                <w:lang w:eastAsia="zh-CN"/>
              </w:rPr>
              <w:t xml:space="preserve"> </w:t>
            </w:r>
            <w:r w:rsidRPr="006C1437">
              <w:rPr>
                <w:lang w:eastAsia="zh-CN"/>
              </w:rPr>
              <w:t>[</w:t>
            </w:r>
            <w:r w:rsidRPr="006C1437">
              <w:rPr>
                <w:rFonts w:hint="eastAsia"/>
                <w:lang w:eastAsia="zh-CN"/>
              </w:rPr>
              <w:t>71</w:t>
            </w:r>
            <w:r w:rsidRPr="006C1437">
              <w:rPr>
                <w:lang w:eastAsia="zh-CN"/>
              </w:rPr>
              <w:t>]</w:t>
            </w:r>
            <w:r w:rsidRPr="006C1437">
              <w:rPr>
                <w:rFonts w:hint="eastAsia"/>
                <w:lang w:eastAsia="zh-CN"/>
              </w:rPr>
              <w:t>.</w:t>
            </w:r>
          </w:p>
          <w:p w14:paraId="2888B393" w14:textId="77777777" w:rsidR="00FC10A8" w:rsidRPr="006C1437" w:rsidRDefault="00FC10A8" w:rsidP="004E2CD6">
            <w:pPr>
              <w:pStyle w:val="TAL"/>
            </w:pP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rFonts w:hint="eastAsia"/>
                <w:lang w:eastAsia="zh-CN"/>
              </w:rPr>
              <w:t>4</w:t>
            </w:r>
            <w:r w:rsidRPr="006C1437">
              <w:rPr>
                <w:lang w:eastAsia="zh-CN"/>
              </w:rPr>
              <w:t>.</w:t>
            </w:r>
          </w:p>
        </w:tc>
        <w:tc>
          <w:tcPr>
            <w:tcW w:w="1530" w:type="dxa"/>
            <w:vMerge w:val="restart"/>
            <w:tcBorders>
              <w:top w:val="single" w:sz="4" w:space="0" w:color="auto"/>
              <w:left w:val="single" w:sz="4" w:space="0" w:color="auto"/>
              <w:right w:val="single" w:sz="4" w:space="0" w:color="auto"/>
            </w:tcBorders>
            <w:vAlign w:val="center"/>
          </w:tcPr>
          <w:p w14:paraId="1F5DD1B1" w14:textId="77777777" w:rsidR="00FC10A8" w:rsidRPr="006C1437" w:rsidRDefault="00FC10A8" w:rsidP="004E2CD6">
            <w:pPr>
              <w:pStyle w:val="TAC"/>
              <w:rPr>
                <w:szCs w:val="18"/>
              </w:rPr>
            </w:pPr>
            <w:r w:rsidRPr="006C1437">
              <w:rPr>
                <w:szCs w:val="18"/>
              </w:rPr>
              <w:t>F-Container</w:t>
            </w:r>
          </w:p>
        </w:tc>
        <w:tc>
          <w:tcPr>
            <w:tcW w:w="482" w:type="dxa"/>
            <w:vMerge w:val="restart"/>
            <w:tcBorders>
              <w:top w:val="single" w:sz="4" w:space="0" w:color="auto"/>
              <w:left w:val="single" w:sz="4" w:space="0" w:color="auto"/>
              <w:right w:val="single" w:sz="4" w:space="0" w:color="auto"/>
            </w:tcBorders>
            <w:vAlign w:val="center"/>
          </w:tcPr>
          <w:p w14:paraId="6D422B1F" w14:textId="77777777" w:rsidR="00FC10A8" w:rsidRPr="006C1437" w:rsidRDefault="00FC10A8" w:rsidP="004E2CD6">
            <w:pPr>
              <w:pStyle w:val="TAC"/>
              <w:rPr>
                <w:szCs w:val="18"/>
                <w:lang w:eastAsia="zh-CN"/>
              </w:rPr>
            </w:pPr>
            <w:r w:rsidRPr="006C1437">
              <w:rPr>
                <w:szCs w:val="18"/>
                <w:lang w:eastAsia="zh-CN"/>
              </w:rPr>
              <w:t>0</w:t>
            </w:r>
          </w:p>
        </w:tc>
      </w:tr>
      <w:tr w:rsidR="00FC10A8" w:rsidRPr="006C1437" w14:paraId="7E61F244" w14:textId="77777777" w:rsidTr="004E2CD6">
        <w:trPr>
          <w:gridAfter w:val="1"/>
          <w:wAfter w:w="11" w:type="dxa"/>
        </w:trPr>
        <w:tc>
          <w:tcPr>
            <w:tcW w:w="1819" w:type="dxa"/>
            <w:vMerge/>
            <w:tcBorders>
              <w:left w:val="single" w:sz="4" w:space="0" w:color="auto"/>
              <w:right w:val="single" w:sz="4" w:space="0" w:color="auto"/>
            </w:tcBorders>
            <w:vAlign w:val="center"/>
          </w:tcPr>
          <w:p w14:paraId="42D2E7C7" w14:textId="77777777" w:rsidR="00FC10A8" w:rsidRPr="006C1437" w:rsidRDefault="00FC10A8" w:rsidP="004E2CD6">
            <w:pPr>
              <w:pStyle w:val="TAL"/>
              <w:jc w:val="center"/>
              <w:rPr>
                <w:szCs w:val="18"/>
              </w:rPr>
            </w:pPr>
          </w:p>
        </w:tc>
        <w:tc>
          <w:tcPr>
            <w:tcW w:w="360" w:type="dxa"/>
            <w:tcBorders>
              <w:left w:val="single" w:sz="4" w:space="0" w:color="auto"/>
              <w:bottom w:val="single" w:sz="4" w:space="0" w:color="auto"/>
              <w:right w:val="single" w:sz="4" w:space="0" w:color="auto"/>
            </w:tcBorders>
          </w:tcPr>
          <w:p w14:paraId="3012A140" w14:textId="77777777" w:rsidR="00FC10A8" w:rsidRPr="006C1437" w:rsidRDefault="00FC10A8" w:rsidP="004E2CD6">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5C0D390" w14:textId="77777777" w:rsidR="00FC10A8" w:rsidRPr="006C1437" w:rsidRDefault="00FC10A8" w:rsidP="004E2CD6">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rFonts w:hint="eastAsia"/>
                <w:szCs w:val="18"/>
                <w:lang w:eastAsia="zh-CN"/>
              </w:rPr>
              <w:t>a</w:t>
            </w:r>
            <w:r w:rsidRPr="006C1437">
              <w:rPr>
                <w:szCs w:val="18"/>
                <w:lang w:eastAsia="zh-CN"/>
              </w:rPr>
              <w:t>n</w:t>
            </w:r>
            <w:r>
              <w:rPr>
                <w:rFonts w:hint="eastAsia"/>
                <w:szCs w:val="18"/>
                <w:lang w:eastAsia="zh-CN"/>
              </w:rPr>
              <w:t xml:space="preserve"> </w:t>
            </w:r>
            <w:r w:rsidRPr="006C1437">
              <w:rPr>
                <w:szCs w:val="18"/>
                <w:lang w:eastAsia="zh-CN"/>
              </w:rPr>
              <w:t>NBIFOM</w:t>
            </w:r>
            <w:r>
              <w:rPr>
                <w:szCs w:val="18"/>
                <w:lang w:eastAsia="zh-CN"/>
              </w:rPr>
              <w:t xml:space="preserve"> </w:t>
            </w:r>
            <w:r w:rsidRPr="006C1437">
              <w:rPr>
                <w:szCs w:val="18"/>
                <w:lang w:eastAsia="zh-CN"/>
              </w:rPr>
              <w:t>Container</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PGW</w:t>
            </w:r>
            <w:r w:rsidRPr="006C1437">
              <w:rPr>
                <w:szCs w:val="18"/>
                <w:lang w:eastAsia="zh-CN"/>
              </w:rPr>
              <w: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MME/S4-SGSN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w:t>
            </w:r>
            <w:r w:rsidRPr="006C1437">
              <w:rPr>
                <w:rFonts w:hint="eastAsia"/>
                <w:szCs w:val="18"/>
                <w:lang w:eastAsia="zh-CN"/>
              </w:rPr>
              <w:t>11</w:t>
            </w:r>
            <w:r w:rsidRPr="006C1437">
              <w:rPr>
                <w:szCs w:val="18"/>
                <w:lang w:eastAsia="zh-CN"/>
              </w:rPr>
              <w:t>/S</w:t>
            </w:r>
            <w:r w:rsidRPr="006C1437">
              <w:rPr>
                <w:rFonts w:hint="eastAsia"/>
                <w:szCs w:val="18"/>
                <w:lang w:eastAsia="zh-CN"/>
              </w:rPr>
              <w:t>4</w:t>
            </w:r>
            <w:r>
              <w:rPr>
                <w:szCs w:val="18"/>
                <w:lang w:eastAsia="zh-CN"/>
              </w:rPr>
              <w:t xml:space="preserve"> </w:t>
            </w:r>
            <w:r w:rsidRPr="006C1437">
              <w:rPr>
                <w:szCs w:val="18"/>
                <w:lang w:eastAsia="zh-CN"/>
              </w:rPr>
              <w:t>interface.</w:t>
            </w:r>
          </w:p>
        </w:tc>
        <w:tc>
          <w:tcPr>
            <w:tcW w:w="1530" w:type="dxa"/>
            <w:vMerge/>
            <w:tcBorders>
              <w:left w:val="single" w:sz="4" w:space="0" w:color="auto"/>
              <w:right w:val="single" w:sz="4" w:space="0" w:color="auto"/>
            </w:tcBorders>
            <w:vAlign w:val="center"/>
          </w:tcPr>
          <w:p w14:paraId="618127CF" w14:textId="77777777" w:rsidR="00FC10A8" w:rsidRPr="006C1437" w:rsidRDefault="00FC10A8" w:rsidP="004E2CD6">
            <w:pPr>
              <w:pStyle w:val="TAC"/>
              <w:rPr>
                <w:szCs w:val="18"/>
              </w:rPr>
            </w:pPr>
          </w:p>
        </w:tc>
        <w:tc>
          <w:tcPr>
            <w:tcW w:w="482" w:type="dxa"/>
            <w:vMerge/>
            <w:tcBorders>
              <w:left w:val="single" w:sz="4" w:space="0" w:color="auto"/>
              <w:right w:val="single" w:sz="4" w:space="0" w:color="auto"/>
            </w:tcBorders>
            <w:vAlign w:val="center"/>
          </w:tcPr>
          <w:p w14:paraId="32E10AA4" w14:textId="77777777" w:rsidR="00FC10A8" w:rsidRPr="006C1437" w:rsidRDefault="00FC10A8" w:rsidP="004E2CD6">
            <w:pPr>
              <w:pStyle w:val="TAC"/>
              <w:rPr>
                <w:szCs w:val="18"/>
                <w:lang w:eastAsia="zh-CN"/>
              </w:rPr>
            </w:pPr>
          </w:p>
        </w:tc>
      </w:tr>
      <w:tr w:rsidR="00FC10A8" w:rsidRPr="006C1437" w14:paraId="769D54FA" w14:textId="77777777" w:rsidTr="004E2CD6">
        <w:trPr>
          <w:gridAfter w:val="1"/>
          <w:wAfter w:w="11" w:type="dxa"/>
        </w:trPr>
        <w:tc>
          <w:tcPr>
            <w:tcW w:w="1819" w:type="dxa"/>
            <w:tcBorders>
              <w:left w:val="single" w:sz="4" w:space="0" w:color="auto"/>
              <w:right w:val="single" w:sz="4" w:space="0" w:color="auto"/>
            </w:tcBorders>
          </w:tcPr>
          <w:p w14:paraId="0E981FDB" w14:textId="77777777" w:rsidR="00FC10A8" w:rsidRPr="006C1437" w:rsidRDefault="00FC10A8" w:rsidP="004E2CD6">
            <w:pPr>
              <w:pStyle w:val="TAL"/>
              <w:rPr>
                <w:szCs w:val="18"/>
              </w:rPr>
            </w:pPr>
            <w:r w:rsidRPr="006C1437">
              <w:t>PDN</w:t>
            </w:r>
            <w:r>
              <w:t xml:space="preserve"> </w:t>
            </w:r>
            <w:r w:rsidRPr="006C1437">
              <w:t>Connection</w:t>
            </w:r>
            <w:r>
              <w:t xml:space="preserve"> </w:t>
            </w:r>
            <w:r w:rsidRPr="006C1437">
              <w:t>Charging</w:t>
            </w:r>
            <w:r>
              <w:t xml:space="preserve"> </w:t>
            </w:r>
            <w:r w:rsidRPr="006C1437">
              <w:t>ID</w:t>
            </w:r>
          </w:p>
        </w:tc>
        <w:tc>
          <w:tcPr>
            <w:tcW w:w="360" w:type="dxa"/>
            <w:tcBorders>
              <w:left w:val="single" w:sz="4" w:space="0" w:color="auto"/>
              <w:bottom w:val="single" w:sz="4" w:space="0" w:color="auto"/>
              <w:right w:val="single" w:sz="4" w:space="0" w:color="auto"/>
            </w:tcBorders>
          </w:tcPr>
          <w:p w14:paraId="7D0ABF7D" w14:textId="77777777" w:rsidR="00FC10A8" w:rsidRPr="006C1437" w:rsidRDefault="00FC10A8" w:rsidP="004E2CD6">
            <w:pPr>
              <w:pStyle w:val="TAC"/>
              <w:rPr>
                <w:szCs w:val="18"/>
                <w:lang w:eastAsia="zh-CN"/>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206121B0" w14:textId="77777777" w:rsidR="00FC10A8" w:rsidRPr="006C1437" w:rsidRDefault="00FC10A8" w:rsidP="004E2CD6">
            <w:pPr>
              <w:pStyle w:val="TAL"/>
              <w:rPr>
                <w:szCs w:val="18"/>
                <w:lang w:eastAsia="zh-CN"/>
              </w:rPr>
            </w:pP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or</w:t>
            </w:r>
            <w:r>
              <w:rPr>
                <w:lang w:eastAsia="zh-CN"/>
              </w:rPr>
              <w:t xml:space="preserve"> </w:t>
            </w:r>
            <w:r w:rsidRPr="006C1437">
              <w:rPr>
                <w:lang w:eastAsia="zh-CN"/>
              </w:rPr>
              <w:t>S2a/S2b</w:t>
            </w:r>
            <w:r>
              <w:rPr>
                <w:lang w:eastAsia="zh-CN"/>
              </w:rPr>
              <w:t xml:space="preserve"> </w:t>
            </w:r>
            <w:r w:rsidRPr="006C1437">
              <w:rPr>
                <w:lang w:eastAsia="zh-CN"/>
              </w:rPr>
              <w:t>interfaces,</w:t>
            </w:r>
            <w:r>
              <w:rPr>
                <w:lang w:eastAsia="zh-CN"/>
              </w:rPr>
              <w:t xml:space="preserve"> </w:t>
            </w:r>
            <w:r w:rsidRPr="006C1437">
              <w:rPr>
                <w:lang w:eastAsia="zh-CN"/>
              </w:rPr>
              <w:t>during</w:t>
            </w:r>
            <w:r>
              <w:rPr>
                <w:lang w:eastAsia="zh-CN"/>
              </w:rPr>
              <w:t xml:space="preserve"> </w:t>
            </w:r>
            <w:r w:rsidRPr="006C1437">
              <w:rPr>
                <w:lang w:eastAsia="zh-CN"/>
              </w:rPr>
              <w:t>an</w:t>
            </w:r>
            <w:r>
              <w:rPr>
                <w:lang w:eastAsia="zh-CN"/>
              </w:rPr>
              <w:t xml:space="preserve"> </w:t>
            </w:r>
            <w:r w:rsidRPr="006C1437">
              <w:rPr>
                <w:lang w:eastAsia="zh-CN"/>
              </w:rPr>
              <w:t>Initial</w:t>
            </w:r>
            <w:r>
              <w:rPr>
                <w:lang w:eastAsia="zh-CN"/>
              </w:rPr>
              <w:t xml:space="preserve"> </w:t>
            </w:r>
            <w:r w:rsidRPr="006C1437">
              <w:rPr>
                <w:lang w:eastAsia="zh-CN"/>
              </w:rPr>
              <w:t>Attach,</w:t>
            </w:r>
            <w:r>
              <w:rPr>
                <w:lang w:eastAsia="zh-CN"/>
              </w:rPr>
              <w:t xml:space="preserve"> </w:t>
            </w:r>
            <w:r w:rsidRPr="006C1437">
              <w:rPr>
                <w:lang w:eastAsia="zh-CN"/>
              </w:rPr>
              <w:t>Initial</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establishment,</w:t>
            </w:r>
            <w:r>
              <w:rPr>
                <w:lang w:eastAsia="zh-CN"/>
              </w:rPr>
              <w:t xml:space="preserve"> </w:t>
            </w:r>
            <w:r w:rsidRPr="006C1437">
              <w:rPr>
                <w:lang w:eastAsia="zh-CN"/>
              </w:rPr>
              <w:t>or</w:t>
            </w:r>
            <w:r>
              <w:rPr>
                <w:lang w:eastAsia="zh-CN"/>
              </w:rPr>
              <w:t xml:space="preserve"> </w:t>
            </w:r>
            <w:r w:rsidRPr="006C1437">
              <w:rPr>
                <w:lang w:eastAsia="zh-CN"/>
              </w:rPr>
              <w:t>Addition</w:t>
            </w:r>
            <w:r>
              <w:rPr>
                <w:lang w:eastAsia="zh-CN"/>
              </w:rPr>
              <w:t xml:space="preserve"> </w:t>
            </w:r>
            <w:r w:rsidRPr="006C1437">
              <w:rPr>
                <w:lang w:eastAsia="zh-CN"/>
              </w:rPr>
              <w:t>of</w:t>
            </w:r>
            <w:r>
              <w:rPr>
                <w:lang w:eastAsia="zh-CN"/>
              </w:rPr>
              <w:t xml:space="preserve"> </w:t>
            </w:r>
            <w:r w:rsidRPr="006C1437">
              <w:rPr>
                <w:lang w:eastAsia="zh-CN"/>
              </w:rPr>
              <w:t>an</w:t>
            </w:r>
            <w:r>
              <w:rPr>
                <w:lang w:eastAsia="zh-CN"/>
              </w:rPr>
              <w:t xml:space="preserve"> </w:t>
            </w:r>
            <w:r w:rsidRPr="006C1437">
              <w:rPr>
                <w:lang w:eastAsia="zh-CN"/>
              </w:rPr>
              <w:t>access</w:t>
            </w:r>
            <w:r>
              <w:rPr>
                <w:lang w:eastAsia="zh-CN"/>
              </w:rPr>
              <w:t xml:space="preserve"> </w:t>
            </w:r>
            <w:r w:rsidRPr="006C1437">
              <w:rPr>
                <w:lang w:eastAsia="zh-CN"/>
              </w:rPr>
              <w:t>procedures,</w:t>
            </w:r>
            <w:r>
              <w:rPr>
                <w:lang w:eastAsia="zh-CN"/>
              </w:rPr>
              <w:t xml:space="preserve"> </w:t>
            </w:r>
            <w:r w:rsidRPr="006C1437">
              <w:rPr>
                <w:lang w:eastAsia="zh-CN"/>
              </w:rPr>
              <w:t>when</w:t>
            </w:r>
            <w:r>
              <w:rPr>
                <w:lang w:eastAsia="zh-CN"/>
              </w:rPr>
              <w:t xml:space="preserve"> </w:t>
            </w:r>
            <w:r w:rsidRPr="006C1437">
              <w:rPr>
                <w:lang w:eastAsia="zh-CN"/>
              </w:rPr>
              <w:t>using</w:t>
            </w:r>
            <w:r>
              <w:rPr>
                <w:lang w:eastAsia="zh-CN"/>
              </w:rPr>
              <w:t xml:space="preserve"> </w:t>
            </w:r>
            <w:r w:rsidRPr="006C1437">
              <w:rPr>
                <w:lang w:eastAsia="zh-CN"/>
              </w:rPr>
              <w:t>NBIFOM,</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23.161</w:t>
            </w:r>
            <w:r>
              <w:rPr>
                <w:lang w:eastAsia="zh-CN"/>
              </w:rPr>
              <w:t xml:space="preserve"> </w:t>
            </w:r>
            <w:r w:rsidRPr="006C1437">
              <w:rPr>
                <w:lang w:eastAsia="zh-CN"/>
              </w:rPr>
              <w:t>[71].</w:t>
            </w:r>
          </w:p>
        </w:tc>
        <w:tc>
          <w:tcPr>
            <w:tcW w:w="1530" w:type="dxa"/>
            <w:tcBorders>
              <w:left w:val="single" w:sz="4" w:space="0" w:color="auto"/>
              <w:right w:val="single" w:sz="4" w:space="0" w:color="auto"/>
            </w:tcBorders>
          </w:tcPr>
          <w:p w14:paraId="49561968" w14:textId="77777777" w:rsidR="00FC10A8" w:rsidRPr="006C1437" w:rsidRDefault="00FC10A8" w:rsidP="004E2CD6">
            <w:pPr>
              <w:pStyle w:val="TAC"/>
              <w:rPr>
                <w:szCs w:val="18"/>
              </w:rPr>
            </w:pPr>
            <w:r w:rsidRPr="006C1437">
              <w:t>Charging</w:t>
            </w:r>
            <w:r>
              <w:t xml:space="preserve"> </w:t>
            </w:r>
            <w:r w:rsidRPr="006C1437">
              <w:t>ID</w:t>
            </w:r>
          </w:p>
        </w:tc>
        <w:tc>
          <w:tcPr>
            <w:tcW w:w="482" w:type="dxa"/>
            <w:tcBorders>
              <w:left w:val="single" w:sz="4" w:space="0" w:color="auto"/>
              <w:right w:val="single" w:sz="4" w:space="0" w:color="auto"/>
            </w:tcBorders>
          </w:tcPr>
          <w:p w14:paraId="071974AA" w14:textId="77777777" w:rsidR="00FC10A8" w:rsidRPr="006C1437" w:rsidRDefault="00FC10A8" w:rsidP="004E2CD6">
            <w:pPr>
              <w:pStyle w:val="TAC"/>
              <w:rPr>
                <w:szCs w:val="18"/>
                <w:lang w:eastAsia="zh-CN"/>
              </w:rPr>
            </w:pPr>
            <w:r w:rsidRPr="006C1437">
              <w:rPr>
                <w:szCs w:val="18"/>
                <w:lang w:eastAsia="zh-CN"/>
              </w:rPr>
              <w:t>0</w:t>
            </w:r>
          </w:p>
        </w:tc>
      </w:tr>
      <w:tr w:rsidR="00FC10A8" w:rsidRPr="006C1437" w14:paraId="636BFBF1" w14:textId="77777777" w:rsidTr="004E2CD6">
        <w:trPr>
          <w:gridAfter w:val="1"/>
          <w:wAfter w:w="11" w:type="dxa"/>
        </w:trPr>
        <w:tc>
          <w:tcPr>
            <w:tcW w:w="1819" w:type="dxa"/>
            <w:tcBorders>
              <w:left w:val="single" w:sz="4" w:space="0" w:color="auto"/>
              <w:right w:val="single" w:sz="4" w:space="0" w:color="auto"/>
            </w:tcBorders>
            <w:vAlign w:val="center"/>
          </w:tcPr>
          <w:p w14:paraId="0CD1F602" w14:textId="77777777" w:rsidR="00FC10A8" w:rsidRPr="006C1437" w:rsidRDefault="00FC10A8" w:rsidP="004E2CD6">
            <w:pPr>
              <w:pStyle w:val="TAL"/>
            </w:pPr>
            <w:r w:rsidRPr="006C1437">
              <w:lastRenderedPageBreak/>
              <w:t>Extended</w:t>
            </w:r>
            <w:r>
              <w:t xml:space="preserve"> </w:t>
            </w:r>
            <w:r w:rsidRPr="006C1437">
              <w:t>Protocol</w:t>
            </w:r>
            <w:r>
              <w:t xml:space="preserve"> </w:t>
            </w:r>
            <w:r w:rsidRPr="006C1437">
              <w:t>Configuration</w:t>
            </w:r>
            <w:r>
              <w:t xml:space="preserve"> </w:t>
            </w:r>
            <w:r w:rsidRPr="006C1437">
              <w:t>Options</w:t>
            </w:r>
            <w:r>
              <w:t xml:space="preserve"> </w:t>
            </w:r>
            <w:r w:rsidRPr="006C1437">
              <w:t>(ePCO)</w:t>
            </w:r>
          </w:p>
        </w:tc>
        <w:tc>
          <w:tcPr>
            <w:tcW w:w="360" w:type="dxa"/>
            <w:tcBorders>
              <w:left w:val="single" w:sz="4" w:space="0" w:color="auto"/>
              <w:bottom w:val="single" w:sz="4" w:space="0" w:color="auto"/>
              <w:right w:val="single" w:sz="4" w:space="0" w:color="auto"/>
            </w:tcBorders>
          </w:tcPr>
          <w:p w14:paraId="6DD74F84" w14:textId="77777777" w:rsidR="00FC10A8" w:rsidRPr="006C1437" w:rsidRDefault="00FC10A8" w:rsidP="004E2CD6">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8125BE8" w14:textId="77777777" w:rsidR="00FC10A8" w:rsidRPr="006C1437" w:rsidRDefault="00FC10A8" w:rsidP="004E2CD6">
            <w:pPr>
              <w:pStyle w:val="TAL"/>
              <w:rPr>
                <w:szCs w:val="18"/>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szCs w:val="18"/>
                <w:lang w:eastAsia="zh-CN"/>
              </w:rPr>
              <w:t>PGW</w:t>
            </w:r>
            <w:r>
              <w:rPr>
                <w:szCs w:val="18"/>
                <w:lang w:eastAsia="zh-CN"/>
              </w:rPr>
              <w:t xml:space="preserve"> </w:t>
            </w:r>
            <w:r w:rsidRPr="006C1437">
              <w:rPr>
                <w:szCs w:val="18"/>
                <w:lang w:eastAsia="zh-CN"/>
              </w:rPr>
              <w:t>decides</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return</w:t>
            </w:r>
            <w:r>
              <w:rPr>
                <w:szCs w:val="18"/>
                <w:lang w:eastAsia="zh-CN"/>
              </w:rPr>
              <w:t xml:space="preserve"> </w:t>
            </w:r>
            <w:r w:rsidRPr="006C1437">
              <w:rPr>
                <w:szCs w:val="18"/>
                <w:lang w:eastAsia="zh-CN"/>
              </w:rPr>
              <w:t>ePCO</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ePCO</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EPCOSI</w:t>
            </w:r>
            <w:r>
              <w:rPr>
                <w:szCs w:val="18"/>
                <w:lang w:eastAsia="zh-CN"/>
              </w:rPr>
              <w:t xml:space="preserve"> </w:t>
            </w:r>
            <w:r w:rsidRPr="006C1437">
              <w:rPr>
                <w:szCs w:val="18"/>
                <w:lang w:eastAsia="zh-CN"/>
              </w:rPr>
              <w:t>flag</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1</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Create</w:t>
            </w:r>
            <w:r>
              <w:rPr>
                <w:szCs w:val="18"/>
                <w:lang w:eastAsia="zh-CN"/>
              </w:rPr>
              <w:t xml:space="preserve"> </w:t>
            </w:r>
            <w:r w:rsidRPr="006C1437">
              <w:rPr>
                <w:szCs w:val="18"/>
                <w:lang w:eastAsia="zh-CN"/>
              </w:rPr>
              <w:t>Session</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send</w:t>
            </w:r>
            <w:r>
              <w:rPr>
                <w:szCs w:val="18"/>
                <w:lang w:eastAsia="zh-CN"/>
              </w:rPr>
              <w:t xml:space="preserve"> </w:t>
            </w:r>
            <w:r w:rsidRPr="006C1437">
              <w:rPr>
                <w:szCs w:val="18"/>
                <w:lang w:eastAsia="zh-CN"/>
              </w:rPr>
              <w:t>ePCO</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p>
          <w:p w14:paraId="735CD547" w14:textId="77777777" w:rsidR="00FC10A8" w:rsidRPr="006C1437" w:rsidRDefault="00FC10A8" w:rsidP="004E2CD6">
            <w:pPr>
              <w:pStyle w:val="TAL"/>
              <w:rPr>
                <w:szCs w:val="18"/>
                <w:lang w:eastAsia="zh-CN"/>
              </w:rPr>
            </w:pPr>
          </w:p>
          <w:p w14:paraId="4B6F0AB1" w14:textId="77777777" w:rsidR="00FC10A8" w:rsidRPr="006C1437" w:rsidRDefault="00FC10A8" w:rsidP="004E2CD6">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p>
          <w:p w14:paraId="7DF9F28D" w14:textId="77777777" w:rsidR="00FC10A8" w:rsidRPr="006C1437" w:rsidRDefault="00FC10A8" w:rsidP="004E2CD6">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13.</w:t>
            </w:r>
          </w:p>
        </w:tc>
        <w:tc>
          <w:tcPr>
            <w:tcW w:w="1530" w:type="dxa"/>
            <w:tcBorders>
              <w:left w:val="single" w:sz="4" w:space="0" w:color="auto"/>
              <w:right w:val="single" w:sz="4" w:space="0" w:color="auto"/>
            </w:tcBorders>
            <w:vAlign w:val="center"/>
          </w:tcPr>
          <w:p w14:paraId="78DB0BA6" w14:textId="77777777" w:rsidR="00FC10A8" w:rsidRPr="006C1437" w:rsidRDefault="00FC10A8" w:rsidP="004E2CD6">
            <w:pPr>
              <w:pStyle w:val="TAC"/>
              <w:spacing w:after="240"/>
            </w:pPr>
            <w:r w:rsidRPr="006C1437">
              <w:t>ePCO</w:t>
            </w:r>
          </w:p>
        </w:tc>
        <w:tc>
          <w:tcPr>
            <w:tcW w:w="482" w:type="dxa"/>
            <w:tcBorders>
              <w:left w:val="single" w:sz="4" w:space="0" w:color="auto"/>
              <w:right w:val="single" w:sz="4" w:space="0" w:color="auto"/>
            </w:tcBorders>
            <w:vAlign w:val="center"/>
          </w:tcPr>
          <w:p w14:paraId="065AC609" w14:textId="77777777" w:rsidR="00FC10A8" w:rsidRPr="006C1437" w:rsidRDefault="00FC10A8" w:rsidP="004E2CD6">
            <w:pPr>
              <w:pStyle w:val="TAC"/>
              <w:rPr>
                <w:szCs w:val="18"/>
                <w:lang w:eastAsia="zh-CN"/>
              </w:rPr>
            </w:pPr>
            <w:r w:rsidRPr="006C1437">
              <w:rPr>
                <w:rFonts w:hint="eastAsia"/>
                <w:szCs w:val="18"/>
                <w:lang w:eastAsia="zh-CN"/>
              </w:rPr>
              <w:t>0</w:t>
            </w:r>
          </w:p>
        </w:tc>
      </w:tr>
      <w:tr w:rsidR="00FC10A8" w:rsidRPr="006C1437" w14:paraId="778BCAE9" w14:textId="77777777" w:rsidTr="004E2CD6">
        <w:trPr>
          <w:gridAfter w:val="1"/>
          <w:wAfter w:w="11" w:type="dxa"/>
        </w:trPr>
        <w:tc>
          <w:tcPr>
            <w:tcW w:w="1819" w:type="dxa"/>
            <w:tcBorders>
              <w:left w:val="single" w:sz="4" w:space="0" w:color="auto"/>
              <w:right w:val="single" w:sz="4" w:space="0" w:color="auto"/>
            </w:tcBorders>
          </w:tcPr>
          <w:p w14:paraId="40AD40FD" w14:textId="77777777" w:rsidR="00FC10A8" w:rsidRPr="006C1437" w:rsidRDefault="00FC10A8" w:rsidP="004E2CD6">
            <w:pPr>
              <w:pStyle w:val="TAL"/>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left w:val="single" w:sz="4" w:space="0" w:color="auto"/>
              <w:bottom w:val="single" w:sz="4" w:space="0" w:color="auto"/>
              <w:right w:val="single" w:sz="4" w:space="0" w:color="auto"/>
            </w:tcBorders>
          </w:tcPr>
          <w:p w14:paraId="51A30E17" w14:textId="77777777" w:rsidR="00FC10A8" w:rsidRPr="006C1437" w:rsidRDefault="00FC10A8" w:rsidP="004E2CD6">
            <w:pPr>
              <w:pStyle w:val="TAC"/>
              <w:rPr>
                <w:szCs w:val="18"/>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7605C92" w14:textId="77777777" w:rsidR="00FC10A8" w:rsidRDefault="00FC10A8" w:rsidP="004E2CD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shall be included over S5/S8 interfaces by the PGW when it receives the corresponding Create Session Request message with the CSRMFI flag set to "1", and the creation of the PDN connection has been accepted.</w:t>
            </w:r>
          </w:p>
          <w:p w14:paraId="46CC5389" w14:textId="77777777" w:rsidR="00FC10A8" w:rsidRDefault="00FC10A8" w:rsidP="004E2CD6">
            <w:pPr>
              <w:pStyle w:val="TAL"/>
              <w:rPr>
                <w:lang w:eastAsia="zh-CN"/>
              </w:rPr>
            </w:pPr>
          </w:p>
          <w:p w14:paraId="27AD8A69" w14:textId="77777777" w:rsidR="00FC10A8" w:rsidRPr="006C1437" w:rsidRDefault="00FC10A8" w:rsidP="004E2CD6">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w:t>
            </w:r>
            <w:r>
              <w:rPr>
                <w:szCs w:val="18"/>
                <w:lang w:eastAsia="zh-CN"/>
              </w:rPr>
              <w:t xml:space="preserve">is </w:t>
            </w:r>
            <w:r w:rsidRPr="006C1437">
              <w:rPr>
                <w:szCs w:val="18"/>
                <w:lang w:eastAsia="zh-CN"/>
              </w:rPr>
              <w:t>IE,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over S11 interface</w:t>
            </w:r>
            <w:r w:rsidRPr="006C1437">
              <w:rPr>
                <w:szCs w:val="18"/>
                <w:lang w:eastAsia="zh-CN"/>
              </w:rPr>
              <w:t>.</w:t>
            </w:r>
            <w:r>
              <w:rPr>
                <w:szCs w:val="18"/>
                <w:lang w:eastAsia="zh-CN"/>
              </w:rPr>
              <w:t xml:space="preserve"> (See NOTE 14)</w:t>
            </w:r>
          </w:p>
          <w:p w14:paraId="47A3973D" w14:textId="77777777" w:rsidR="00FC10A8" w:rsidRPr="006C1437" w:rsidRDefault="00FC10A8" w:rsidP="004E2CD6">
            <w:pPr>
              <w:pStyle w:val="TAL"/>
              <w:rPr>
                <w:lang w:eastAsia="zh-CN"/>
              </w:rPr>
            </w:pPr>
          </w:p>
        </w:tc>
        <w:tc>
          <w:tcPr>
            <w:tcW w:w="1530" w:type="dxa"/>
            <w:tcBorders>
              <w:left w:val="single" w:sz="4" w:space="0" w:color="auto"/>
              <w:right w:val="single" w:sz="4" w:space="0" w:color="auto"/>
            </w:tcBorders>
          </w:tcPr>
          <w:p w14:paraId="69EDE8BB" w14:textId="77777777" w:rsidR="00FC10A8" w:rsidRPr="006C1437" w:rsidRDefault="00FC10A8" w:rsidP="004E2CD6">
            <w:pPr>
              <w:pStyle w:val="TAC"/>
              <w:spacing w:after="240"/>
            </w:pPr>
            <w:r w:rsidRPr="006C1437">
              <w:rPr>
                <w:lang w:eastAsia="zh-CN"/>
              </w:rPr>
              <w:t>FQDN</w:t>
            </w:r>
          </w:p>
        </w:tc>
        <w:tc>
          <w:tcPr>
            <w:tcW w:w="482" w:type="dxa"/>
            <w:tcBorders>
              <w:left w:val="single" w:sz="4" w:space="0" w:color="auto"/>
              <w:right w:val="single" w:sz="4" w:space="0" w:color="auto"/>
            </w:tcBorders>
          </w:tcPr>
          <w:p w14:paraId="67064B83" w14:textId="77777777" w:rsidR="00FC10A8" w:rsidRPr="006C1437" w:rsidRDefault="00FC10A8" w:rsidP="004E2CD6">
            <w:pPr>
              <w:pStyle w:val="TAC"/>
              <w:rPr>
                <w:szCs w:val="18"/>
                <w:lang w:eastAsia="zh-CN"/>
              </w:rPr>
            </w:pPr>
            <w:r w:rsidRPr="006C1437">
              <w:rPr>
                <w:lang w:eastAsia="zh-CN"/>
              </w:rPr>
              <w:t>0</w:t>
            </w:r>
          </w:p>
        </w:tc>
      </w:tr>
      <w:tr w:rsidR="00FC10A8" w:rsidRPr="006C1437" w14:paraId="44E79631" w14:textId="77777777" w:rsidTr="004E2CD6">
        <w:trPr>
          <w:gridAfter w:val="1"/>
          <w:wAfter w:w="11" w:type="dxa"/>
        </w:trPr>
        <w:tc>
          <w:tcPr>
            <w:tcW w:w="1819" w:type="dxa"/>
            <w:tcBorders>
              <w:left w:val="single" w:sz="4" w:space="0" w:color="auto"/>
              <w:right w:val="single" w:sz="4" w:space="0" w:color="auto"/>
            </w:tcBorders>
          </w:tcPr>
          <w:p w14:paraId="48F4432E" w14:textId="77777777" w:rsidR="00FC10A8" w:rsidRPr="006C1437" w:rsidRDefault="00FC10A8" w:rsidP="004E2CD6">
            <w:pPr>
              <w:pStyle w:val="TAL"/>
              <w:rPr>
                <w:lang w:eastAsia="zh-CN"/>
              </w:rPr>
            </w:pPr>
            <w:r>
              <w:t xml:space="preserve">SGi PtP Tunnel </w:t>
            </w:r>
            <w:r w:rsidRPr="006C1437">
              <w:t>Address</w:t>
            </w:r>
          </w:p>
        </w:tc>
        <w:tc>
          <w:tcPr>
            <w:tcW w:w="360" w:type="dxa"/>
            <w:tcBorders>
              <w:left w:val="single" w:sz="4" w:space="0" w:color="auto"/>
              <w:bottom w:val="single" w:sz="4" w:space="0" w:color="auto"/>
              <w:right w:val="single" w:sz="4" w:space="0" w:color="auto"/>
            </w:tcBorders>
          </w:tcPr>
          <w:p w14:paraId="5DC22356" w14:textId="77777777" w:rsidR="00FC10A8" w:rsidRDefault="00FC10A8" w:rsidP="004E2CD6">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BD27C18" w14:textId="77777777" w:rsidR="00FC10A8" w:rsidRDefault="00FC10A8" w:rsidP="004E2CD6">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and </w:t>
            </w:r>
            <w:r w:rsidRPr="006C1437">
              <w:t>S4/S11</w:t>
            </w:r>
            <w:r>
              <w:t xml:space="preserve"> interfaces, if the PDN Type is "Non-IP" and SGi PtP tunnelling based on UDP/IP is used </w:t>
            </w:r>
            <w:r w:rsidRPr="001F69A6">
              <w:t>(see clause 4.3.17.8.3.3.2 of 3GPP TS 23.401 [3])</w:t>
            </w:r>
            <w:r>
              <w:t>.</w:t>
            </w:r>
          </w:p>
          <w:p w14:paraId="54EFAD76" w14:textId="77777777" w:rsidR="00FC10A8" w:rsidRDefault="00FC10A8" w:rsidP="004E2CD6">
            <w:pPr>
              <w:pStyle w:val="TAL"/>
            </w:pPr>
          </w:p>
          <w:p w14:paraId="09DE74BE" w14:textId="77777777" w:rsidR="00FC10A8" w:rsidRDefault="00FC10A8" w:rsidP="004E2CD6">
            <w:pPr>
              <w:pStyle w:val="TAL"/>
            </w:pPr>
            <w:r>
              <w:t>When present, the IE shall contain the IPv4 or IPv6 address, and optionally the UDP port, that is allocated for the SGi PtP tunnel based on UDP/IP.</w:t>
            </w:r>
          </w:p>
          <w:p w14:paraId="36314D94" w14:textId="77777777" w:rsidR="00FC10A8" w:rsidRPr="006C1437" w:rsidRDefault="00FC10A8" w:rsidP="004E2CD6">
            <w:pPr>
              <w:pStyle w:val="TAL"/>
              <w:rPr>
                <w:lang w:eastAsia="zh-CN"/>
              </w:rPr>
            </w:pPr>
          </w:p>
        </w:tc>
        <w:tc>
          <w:tcPr>
            <w:tcW w:w="1530" w:type="dxa"/>
            <w:tcBorders>
              <w:left w:val="single" w:sz="4" w:space="0" w:color="auto"/>
              <w:right w:val="single" w:sz="4" w:space="0" w:color="auto"/>
            </w:tcBorders>
          </w:tcPr>
          <w:p w14:paraId="1C79F538" w14:textId="77777777" w:rsidR="00FC10A8" w:rsidRPr="006C1437" w:rsidRDefault="00FC10A8" w:rsidP="004E2CD6">
            <w:pPr>
              <w:pStyle w:val="TAC"/>
              <w:spacing w:after="240"/>
              <w:rPr>
                <w:lang w:eastAsia="zh-CN"/>
              </w:rPr>
            </w:pPr>
            <w:r>
              <w:t xml:space="preserve">SGi PtP Tunnel </w:t>
            </w:r>
            <w:r w:rsidRPr="006C1437">
              <w:t>Address</w:t>
            </w:r>
          </w:p>
        </w:tc>
        <w:tc>
          <w:tcPr>
            <w:tcW w:w="482" w:type="dxa"/>
            <w:tcBorders>
              <w:left w:val="single" w:sz="4" w:space="0" w:color="auto"/>
              <w:right w:val="single" w:sz="4" w:space="0" w:color="auto"/>
            </w:tcBorders>
          </w:tcPr>
          <w:p w14:paraId="0DC11FA4" w14:textId="77777777" w:rsidR="00FC10A8" w:rsidRPr="006C1437" w:rsidRDefault="00FC10A8" w:rsidP="004E2CD6">
            <w:pPr>
              <w:pStyle w:val="TAC"/>
              <w:rPr>
                <w:lang w:eastAsia="zh-CN"/>
              </w:rPr>
            </w:pPr>
            <w:r>
              <w:rPr>
                <w:lang w:eastAsia="zh-CN"/>
              </w:rPr>
              <w:t>0</w:t>
            </w:r>
          </w:p>
        </w:tc>
      </w:tr>
      <w:tr w:rsidR="00FC10A8" w:rsidRPr="006C1437" w14:paraId="490D8137" w14:textId="77777777" w:rsidTr="004E2CD6">
        <w:trPr>
          <w:gridAfter w:val="1"/>
          <w:wAfter w:w="11" w:type="dxa"/>
        </w:trPr>
        <w:tc>
          <w:tcPr>
            <w:tcW w:w="1819" w:type="dxa"/>
            <w:tcBorders>
              <w:left w:val="single" w:sz="4" w:space="0" w:color="auto"/>
              <w:right w:val="single" w:sz="4" w:space="0" w:color="auto"/>
            </w:tcBorders>
          </w:tcPr>
          <w:p w14:paraId="0379B7D0" w14:textId="77777777" w:rsidR="00FC10A8" w:rsidRDefault="00FC10A8" w:rsidP="004E2CD6">
            <w:pPr>
              <w:pStyle w:val="TAL"/>
            </w:pPr>
            <w:r>
              <w:rPr>
                <w:lang w:eastAsia="zh-CN"/>
              </w:rPr>
              <w:t>PGW Change Info</w:t>
            </w:r>
          </w:p>
        </w:tc>
        <w:tc>
          <w:tcPr>
            <w:tcW w:w="360" w:type="dxa"/>
            <w:tcBorders>
              <w:left w:val="single" w:sz="4" w:space="0" w:color="auto"/>
              <w:bottom w:val="single" w:sz="4" w:space="0" w:color="auto"/>
              <w:right w:val="single" w:sz="4" w:space="0" w:color="auto"/>
            </w:tcBorders>
          </w:tcPr>
          <w:p w14:paraId="6F8D4A27" w14:textId="77777777" w:rsidR="00FC10A8" w:rsidRDefault="00FC10A8" w:rsidP="004E2CD6">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A629EB9" w14:textId="77777777" w:rsidR="00FC10A8" w:rsidRDefault="00FC10A8" w:rsidP="004E2CD6">
            <w:pPr>
              <w:pStyle w:val="TAL"/>
              <w:rPr>
                <w:lang w:eastAsia="ja-JP"/>
              </w:rPr>
            </w:pPr>
            <w:r>
              <w:t xml:space="preserve">This IE shall be included on the S5/S8 interface by the PGW if it supports the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 xml:space="preserve">an PGW-C/SMF Change procedure as specified in clause 31 of </w:t>
            </w:r>
            <w:r>
              <w:rPr>
                <w:rFonts w:hint="eastAsia"/>
                <w:lang w:eastAsia="ja-JP"/>
              </w:rPr>
              <w:t>3GPP</w:t>
            </w:r>
            <w:r>
              <w:rPr>
                <w:lang w:eastAsia="ja-JP"/>
              </w:rPr>
              <w:t> </w:t>
            </w:r>
            <w:r>
              <w:rPr>
                <w:rFonts w:hint="eastAsia"/>
                <w:lang w:eastAsia="ja-JP"/>
              </w:rPr>
              <w:t>TS</w:t>
            </w:r>
            <w:r>
              <w:rPr>
                <w:lang w:eastAsia="ja-JP"/>
              </w:rPr>
              <w:t> </w:t>
            </w:r>
            <w:r>
              <w:rPr>
                <w:rFonts w:hint="eastAsia"/>
                <w:lang w:eastAsia="ja-JP"/>
              </w:rPr>
              <w:t>23.007</w:t>
            </w:r>
            <w:r>
              <w:rPr>
                <w:lang w:eastAsia="ja-JP"/>
              </w:rPr>
              <w:t> </w:t>
            </w:r>
            <w:r>
              <w:rPr>
                <w:rFonts w:hint="eastAsia"/>
                <w:lang w:eastAsia="ja-JP"/>
              </w:rPr>
              <w:t>[17]</w:t>
            </w:r>
            <w:r>
              <w:rPr>
                <w:lang w:eastAsia="ja-JP"/>
              </w:rPr>
              <w:t xml:space="preserve"> and if the "</w:t>
            </w:r>
            <w:r w:rsidRPr="00DF3C69">
              <w:rPr>
                <w:lang w:eastAsia="zh-CN"/>
              </w:rPr>
              <w:t>Restoration of PDN connections after an PGW-C/SMF Change Support Indication</w:t>
            </w:r>
            <w:r>
              <w:rPr>
                <w:lang w:eastAsia="zh-CN"/>
              </w:rPr>
              <w:t>" was set to 1 in the request</w:t>
            </w:r>
            <w:r>
              <w:rPr>
                <w:lang w:eastAsia="ja-JP"/>
              </w:rPr>
              <w:t xml:space="preserve">. </w:t>
            </w:r>
          </w:p>
          <w:p w14:paraId="546FF00E" w14:textId="77777777" w:rsidR="00FC10A8" w:rsidRDefault="00FC10A8" w:rsidP="004E2CD6">
            <w:pPr>
              <w:pStyle w:val="TAL"/>
              <w:rPr>
                <w:rFonts w:eastAsia="Batang" w:cs="Arial"/>
                <w:szCs w:val="18"/>
                <w:lang w:eastAsia="ja-JP"/>
              </w:rPr>
            </w:pPr>
          </w:p>
          <w:p w14:paraId="6559228C" w14:textId="77777777" w:rsidR="00FC10A8" w:rsidRPr="006C1437" w:rsidRDefault="00FC10A8" w:rsidP="004E2CD6">
            <w:pPr>
              <w:pStyle w:val="TAL"/>
            </w:pPr>
            <w:r>
              <w:rPr>
                <w:rFonts w:eastAsia="Batang" w:cs="Arial"/>
                <w:szCs w:val="18"/>
                <w:lang w:eastAsia="ja-JP"/>
              </w:rPr>
              <w:t xml:space="preserve">An SGW that supports </w:t>
            </w:r>
            <w:r>
              <w:t xml:space="preserve">the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 xml:space="preserve">an PGW-C/SMF Change procedure as specified in clause 31 of </w:t>
            </w:r>
            <w:r>
              <w:rPr>
                <w:rFonts w:hint="eastAsia"/>
                <w:lang w:eastAsia="ja-JP"/>
              </w:rPr>
              <w:t>3GPP</w:t>
            </w:r>
            <w:r>
              <w:rPr>
                <w:lang w:eastAsia="ja-JP"/>
              </w:rPr>
              <w:t> </w:t>
            </w:r>
            <w:r>
              <w:rPr>
                <w:rFonts w:hint="eastAsia"/>
                <w:lang w:eastAsia="ja-JP"/>
              </w:rPr>
              <w:t>TS</w:t>
            </w:r>
            <w:r>
              <w:rPr>
                <w:lang w:eastAsia="ja-JP"/>
              </w:rPr>
              <w:t> </w:t>
            </w:r>
            <w:r>
              <w:rPr>
                <w:rFonts w:hint="eastAsia"/>
                <w:lang w:eastAsia="ja-JP"/>
              </w:rPr>
              <w:t>23.007</w:t>
            </w:r>
            <w:r>
              <w:rPr>
                <w:lang w:eastAsia="ja-JP"/>
              </w:rPr>
              <w:t> </w:t>
            </w:r>
            <w:r>
              <w:rPr>
                <w:rFonts w:hint="eastAsia"/>
                <w:lang w:eastAsia="ja-JP"/>
              </w:rPr>
              <w:t>[17]</w:t>
            </w:r>
            <w:r>
              <w:rPr>
                <w:lang w:eastAsia="ja-JP"/>
              </w:rPr>
              <w:t xml:space="preserve">, </w:t>
            </w:r>
            <w:r>
              <w:rPr>
                <w:rFonts w:eastAsia="Batang" w:cs="Arial"/>
                <w:szCs w:val="18"/>
                <w:lang w:eastAsia="ja-JP"/>
              </w:rPr>
              <w:t>shall transparently forward this IE over the S11 interface if it is received in a Create Session Response or a Modify Bearer Response message from the PGW over S5/S8.</w:t>
            </w:r>
          </w:p>
        </w:tc>
        <w:tc>
          <w:tcPr>
            <w:tcW w:w="1530" w:type="dxa"/>
            <w:tcBorders>
              <w:left w:val="single" w:sz="4" w:space="0" w:color="auto"/>
              <w:right w:val="single" w:sz="4" w:space="0" w:color="auto"/>
            </w:tcBorders>
          </w:tcPr>
          <w:p w14:paraId="278F506B" w14:textId="77777777" w:rsidR="00FC10A8" w:rsidRDefault="00FC10A8" w:rsidP="004E2CD6">
            <w:pPr>
              <w:pStyle w:val="TAC"/>
              <w:spacing w:after="240"/>
            </w:pPr>
            <w:r>
              <w:rPr>
                <w:lang w:eastAsia="zh-CN"/>
              </w:rPr>
              <w:t>PGW Change Info</w:t>
            </w:r>
          </w:p>
        </w:tc>
        <w:tc>
          <w:tcPr>
            <w:tcW w:w="482" w:type="dxa"/>
            <w:tcBorders>
              <w:left w:val="single" w:sz="4" w:space="0" w:color="auto"/>
              <w:right w:val="single" w:sz="4" w:space="0" w:color="auto"/>
            </w:tcBorders>
          </w:tcPr>
          <w:p w14:paraId="400CE081" w14:textId="77777777" w:rsidR="00FC10A8" w:rsidRDefault="00FC10A8" w:rsidP="004E2CD6">
            <w:pPr>
              <w:pStyle w:val="TAC"/>
              <w:rPr>
                <w:lang w:eastAsia="zh-CN"/>
              </w:rPr>
            </w:pPr>
            <w:r>
              <w:rPr>
                <w:lang w:eastAsia="zh-CN"/>
              </w:rPr>
              <w:t>0</w:t>
            </w:r>
          </w:p>
        </w:tc>
      </w:tr>
      <w:tr w:rsidR="00FC10A8" w:rsidRPr="006C1437" w14:paraId="5B051C05" w14:textId="77777777" w:rsidTr="004E2CD6">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2622F858" w14:textId="77777777" w:rsidR="00FC10A8" w:rsidRPr="006C1437" w:rsidRDefault="00FC10A8" w:rsidP="004E2CD6">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269E07E2" w14:textId="77777777" w:rsidR="00FC10A8" w:rsidRPr="006C1437" w:rsidRDefault="00FC10A8" w:rsidP="004E2CD6">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17A1409F" w14:textId="77777777" w:rsidR="00FC10A8" w:rsidRPr="006C1437" w:rsidRDefault="00FC10A8" w:rsidP="004E2CD6">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vAlign w:val="center"/>
          </w:tcPr>
          <w:p w14:paraId="2038CD3C" w14:textId="77777777" w:rsidR="00FC10A8" w:rsidRPr="006C1437" w:rsidRDefault="00FC10A8" w:rsidP="004E2CD6">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vAlign w:val="center"/>
          </w:tcPr>
          <w:p w14:paraId="3E26367D" w14:textId="77777777" w:rsidR="00FC10A8" w:rsidRPr="006C1437" w:rsidRDefault="00FC10A8" w:rsidP="004E2CD6">
            <w:pPr>
              <w:pStyle w:val="TAC"/>
            </w:pPr>
            <w:r w:rsidRPr="006C1437">
              <w:t>VS</w:t>
            </w:r>
          </w:p>
        </w:tc>
      </w:tr>
      <w:tr w:rsidR="00FC10A8" w:rsidRPr="006C1437" w14:paraId="01AAC0E6" w14:textId="77777777" w:rsidTr="004E2CD6">
        <w:trPr>
          <w:gridAfter w:val="1"/>
          <w:wAfter w:w="11" w:type="dxa"/>
        </w:trPr>
        <w:tc>
          <w:tcPr>
            <w:tcW w:w="8963" w:type="dxa"/>
            <w:gridSpan w:val="5"/>
            <w:tcBorders>
              <w:top w:val="single" w:sz="4" w:space="0" w:color="auto"/>
              <w:left w:val="single" w:sz="4" w:space="0" w:color="auto"/>
              <w:bottom w:val="single" w:sz="4" w:space="0" w:color="auto"/>
              <w:right w:val="single" w:sz="4" w:space="0" w:color="auto"/>
            </w:tcBorders>
          </w:tcPr>
          <w:p w14:paraId="6E10D803" w14:textId="77777777" w:rsidR="00FC10A8" w:rsidRPr="006C1437" w:rsidRDefault="00FC10A8" w:rsidP="004E2CD6">
            <w:pPr>
              <w:pStyle w:val="TAN"/>
            </w:pPr>
            <w:r w:rsidRPr="006C1437">
              <w:lastRenderedPageBreak/>
              <w:t>NOTE1:</w:t>
            </w:r>
            <w:r w:rsidRPr="006C1437">
              <w:tab/>
              <w:t>Both</w:t>
            </w:r>
            <w:r>
              <w:t xml:space="preserve"> </w:t>
            </w:r>
            <w:r w:rsidRPr="006C1437">
              <w:t>Charging</w:t>
            </w:r>
            <w:r>
              <w:t xml:space="preserve"> </w:t>
            </w:r>
            <w:r w:rsidRPr="006C1437">
              <w:t>Gateway</w:t>
            </w:r>
            <w:r>
              <w:t xml:space="preserve"> </w:t>
            </w:r>
            <w:r w:rsidRPr="006C1437">
              <w:t>Name</w:t>
            </w:r>
            <w:r>
              <w:t xml:space="preserve"> </w:t>
            </w:r>
            <w:r w:rsidRPr="006C1437">
              <w:t>and</w:t>
            </w:r>
            <w:r>
              <w:t xml:space="preserve"> </w:t>
            </w:r>
            <w:r w:rsidRPr="006C1437">
              <w:t>Charging</w:t>
            </w:r>
            <w:r>
              <w:t xml:space="preserve"> </w:t>
            </w:r>
            <w:r w:rsidRPr="006C1437">
              <w:t>Gateway</w:t>
            </w:r>
            <w:r>
              <w:t xml:space="preserve"> </w:t>
            </w:r>
            <w:r w:rsidRPr="006C1437">
              <w:t>Address</w:t>
            </w:r>
            <w:r>
              <w:t xml:space="preserve"> </w:t>
            </w:r>
            <w:r w:rsidRPr="006C1437">
              <w:t>shall</w:t>
            </w:r>
            <w:r>
              <w:t xml:space="preserve"> </w:t>
            </w:r>
            <w:r w:rsidRPr="006C1437">
              <w:t>not</w:t>
            </w:r>
            <w:r>
              <w:t xml:space="preserve"> </w:t>
            </w:r>
            <w:r w:rsidRPr="006C1437">
              <w:t>be</w:t>
            </w:r>
            <w:r>
              <w:t xml:space="preserve"> </w:t>
            </w:r>
            <w:r w:rsidRPr="006C1437">
              <w:t>included</w:t>
            </w:r>
            <w:r>
              <w:t xml:space="preserve"> </w:t>
            </w:r>
            <w:r w:rsidRPr="006C1437">
              <w:t>at</w:t>
            </w:r>
            <w:r>
              <w:t xml:space="preserve"> </w:t>
            </w:r>
            <w:r w:rsidRPr="006C1437">
              <w:t>the</w:t>
            </w:r>
            <w:r>
              <w:t xml:space="preserve"> </w:t>
            </w:r>
            <w:r w:rsidRPr="006C1437">
              <w:t>same</w:t>
            </w:r>
            <w:r>
              <w:t xml:space="preserve"> </w:t>
            </w:r>
            <w:r w:rsidRPr="006C1437">
              <w:t>time.</w:t>
            </w:r>
            <w:r>
              <w:t xml:space="preserve"> </w:t>
            </w:r>
            <w:r w:rsidRPr="006C1437">
              <w:t>When</w:t>
            </w:r>
            <w:r>
              <w:t xml:space="preserve"> </w:t>
            </w:r>
            <w:r w:rsidRPr="006C1437">
              <w:t>both</w:t>
            </w:r>
            <w:r>
              <w:t xml:space="preserve"> </w:t>
            </w:r>
            <w:r w:rsidRPr="006C1437">
              <w:t>are</w:t>
            </w:r>
            <w:r>
              <w:t xml:space="preserve"> </w:t>
            </w:r>
            <w:r w:rsidRPr="006C1437">
              <w:t>available,</w:t>
            </w:r>
            <w:r>
              <w:t xml:space="preserve"> </w:t>
            </w:r>
            <w:r w:rsidRPr="006C1437">
              <w:t>the</w:t>
            </w:r>
            <w:r>
              <w:t xml:space="preserve"> </w:t>
            </w:r>
            <w:r w:rsidRPr="006C1437">
              <w:t>operator</w:t>
            </w:r>
            <w:r>
              <w:t xml:space="preserve"> </w:t>
            </w:r>
            <w:r w:rsidRPr="006C1437">
              <w:t>configures</w:t>
            </w:r>
            <w:r>
              <w:t xml:space="preserve"> </w:t>
            </w:r>
            <w:r w:rsidRPr="006C1437">
              <w:t>a</w:t>
            </w:r>
            <w:r>
              <w:t xml:space="preserve"> </w:t>
            </w:r>
            <w:r w:rsidRPr="006C1437">
              <w:t>preferred</w:t>
            </w:r>
            <w:r>
              <w:t xml:space="preserve"> </w:t>
            </w:r>
            <w:r w:rsidRPr="006C1437">
              <w:t>value.</w:t>
            </w:r>
          </w:p>
          <w:p w14:paraId="173BD005" w14:textId="77777777" w:rsidR="00FC10A8" w:rsidRPr="006C1437" w:rsidRDefault="00FC10A8" w:rsidP="004E2CD6">
            <w:pPr>
              <w:pStyle w:val="TAN"/>
            </w:pPr>
            <w:r w:rsidRPr="006C1437">
              <w:rPr>
                <w:lang w:eastAsia="zh-CN"/>
              </w:rPr>
              <w:t>NOTE2</w:t>
            </w:r>
            <w:r w:rsidRPr="006C1437">
              <w:rPr>
                <w:rFonts w:hint="eastAsia"/>
                <w:lang w:eastAsia="zh-CN"/>
              </w:rPr>
              <w:t>:</w:t>
            </w:r>
            <w:r w:rsidRPr="006C1437">
              <w:tab/>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cannot</w:t>
            </w:r>
            <w:r>
              <w:rPr>
                <w:lang w:eastAsia="zh-CN"/>
              </w:rPr>
              <w:t xml:space="preserve"> </w:t>
            </w:r>
            <w:r w:rsidRPr="006C1437">
              <w:rPr>
                <w:lang w:eastAsia="zh-CN"/>
              </w:rPr>
              <w:t>accept</w:t>
            </w:r>
            <w:r>
              <w:rPr>
                <w:lang w:eastAsia="zh-CN"/>
              </w:rP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w:t>
            </w:r>
            <w:r w:rsidRPr="006C1437">
              <w:t>Bearer</w:t>
            </w:r>
            <w:r>
              <w:t xml:space="preserve"> </w:t>
            </w:r>
            <w:r w:rsidRPr="006C1437">
              <w:t>Context</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IEs</w:t>
            </w:r>
            <w:r>
              <w:rPr>
                <w:lang w:eastAsia="zh-CN"/>
              </w:rPr>
              <w:t xml:space="preserve"> </w:t>
            </w:r>
            <w:r w:rsidRPr="006C1437">
              <w:t>within</w:t>
            </w:r>
            <w:r>
              <w:t xml:space="preserve"> </w:t>
            </w:r>
            <w:r w:rsidRPr="006C1437">
              <w:t>Create</w:t>
            </w:r>
            <w:r>
              <w:t xml:space="preserve"> </w:t>
            </w:r>
            <w:r w:rsidRPr="006C1437">
              <w:t>Session</w:t>
            </w:r>
            <w:r>
              <w:t xml:space="preserve"> </w:t>
            </w:r>
            <w:r w:rsidRPr="006C1437">
              <w:t>Request</w:t>
            </w:r>
            <w:r>
              <w:rPr>
                <w:rFonts w:hint="eastAsia"/>
                <w:lang w:eastAsia="zh-CN"/>
              </w:rPr>
              <w:t xml:space="preserve"> </w:t>
            </w:r>
            <w:r w:rsidRPr="006C1437">
              <w:rPr>
                <w:rFonts w:hint="eastAsia"/>
                <w:lang w:eastAsia="zh-CN"/>
              </w:rPr>
              <w:t>message</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send</w:t>
            </w:r>
            <w:r>
              <w:rPr>
                <w:lang w:eastAsia="zh-CN"/>
              </w:rPr>
              <w:t xml:space="preserve"> </w:t>
            </w:r>
            <w:r w:rsidRPr="006C1437">
              <w:rPr>
                <w:lang w:eastAsia="zh-CN"/>
              </w:rPr>
              <w:t>the</w:t>
            </w:r>
            <w:r>
              <w:rPr>
                <w:lang w:eastAsia="zh-CN"/>
              </w:rPr>
              <w:t xml:space="preserve"> </w:t>
            </w:r>
            <w:r w:rsidRPr="006C1437">
              <w:t>Create</w:t>
            </w:r>
            <w:r>
              <w:t xml:space="preserve"> </w:t>
            </w:r>
            <w:r w:rsidRPr="006C1437">
              <w:t>Session</w:t>
            </w:r>
            <w:r>
              <w:t xml:space="preserve"> </w:t>
            </w:r>
            <w:r w:rsidRPr="006C1437">
              <w:t>Response</w:t>
            </w:r>
            <w:r>
              <w:rPr>
                <w:lang w:eastAsia="zh-CN"/>
              </w:rPr>
              <w:t xml:space="preserve"> </w:t>
            </w:r>
            <w:r w:rsidRPr="006C1437">
              <w:rPr>
                <w:lang w:eastAsia="zh-CN"/>
              </w:rPr>
              <w:t>with</w:t>
            </w:r>
            <w:r>
              <w:rPr>
                <w:lang w:eastAsia="zh-CN"/>
              </w:rPr>
              <w:t xml:space="preserve"> </w:t>
            </w:r>
            <w:r w:rsidRPr="006C1437">
              <w:rPr>
                <w:lang w:eastAsia="zh-CN"/>
              </w:rPr>
              <w:t>appropriate</w:t>
            </w:r>
            <w:r>
              <w:rPr>
                <w:lang w:eastAsia="zh-CN"/>
              </w:rPr>
              <w:t xml:space="preserve"> </w:t>
            </w:r>
            <w:r w:rsidRPr="006C1437">
              <w:rPr>
                <w:lang w:eastAsia="zh-CN"/>
              </w:rPr>
              <w:t>reject</w:t>
            </w:r>
            <w:r>
              <w:rPr>
                <w:lang w:eastAsia="zh-CN"/>
              </w:rPr>
              <w:t xml:space="preserve"> </w:t>
            </w:r>
            <w:r w:rsidRPr="006C1437">
              <w:t>Cause</w:t>
            </w:r>
            <w:r>
              <w:t xml:space="preserve"> </w:t>
            </w:r>
            <w:r w:rsidRPr="006C1437">
              <w:t>value.</w:t>
            </w:r>
            <w:r>
              <w:t xml:space="preserve"> </w:t>
            </w:r>
          </w:p>
          <w:p w14:paraId="6CA81D11" w14:textId="77777777" w:rsidR="00FC10A8" w:rsidRPr="006C1437" w:rsidRDefault="00FC10A8" w:rsidP="004E2CD6">
            <w:pPr>
              <w:pStyle w:val="TAN"/>
              <w:rPr>
                <w:lang w:eastAsia="ko-KR"/>
              </w:rPr>
            </w:pPr>
            <w:r w:rsidRPr="006C1437">
              <w:rPr>
                <w:rFonts w:hint="eastAsia"/>
                <w:lang w:eastAsia="zh-CN"/>
              </w:rPr>
              <w:t>NOTE</w:t>
            </w:r>
            <w:r>
              <w:rPr>
                <w:lang w:eastAsia="zh-CN"/>
              </w:rPr>
              <w:t xml:space="preserve"> </w:t>
            </w:r>
            <w:r w:rsidRPr="006C1437">
              <w:rPr>
                <w:lang w:eastAsia="zh-CN"/>
              </w:rPr>
              <w:t>3</w:t>
            </w:r>
            <w:r w:rsidRPr="006C1437">
              <w:rPr>
                <w:rFonts w:hint="eastAsia"/>
                <w:lang w:eastAsia="zh-CN"/>
              </w:rPr>
              <w:t>:</w:t>
            </w:r>
            <w:r w:rsidRPr="006C1437">
              <w:tab/>
            </w:r>
            <w:r w:rsidRPr="006C1437">
              <w:rPr>
                <w:lang w:eastAsia="ko-KR"/>
              </w:rPr>
              <w:t>The</w:t>
            </w:r>
            <w:r>
              <w:rPr>
                <w:lang w:eastAsia="ko-KR"/>
              </w:rPr>
              <w:t xml:space="preserve"> </w:t>
            </w:r>
            <w:r w:rsidRPr="006C1437">
              <w:rPr>
                <w:lang w:eastAsia="ko-KR"/>
              </w:rPr>
              <w:t>last</w:t>
            </w:r>
            <w:r>
              <w:rPr>
                <w:lang w:eastAsia="ko-KR"/>
              </w:rPr>
              <w:t xml:space="preserve"> </w:t>
            </w:r>
            <w:r w:rsidRPr="006C1437">
              <w:rPr>
                <w:lang w:eastAsia="ko-KR"/>
              </w:rPr>
              <w:t>received</w:t>
            </w:r>
            <w:r>
              <w:rPr>
                <w:lang w:eastAsia="ko-KR"/>
              </w:rPr>
              <w:t xml:space="preserve"> </w:t>
            </w:r>
            <w:r w:rsidRPr="006C1437">
              <w:rPr>
                <w:lang w:eastAsia="ko-KR"/>
              </w:rPr>
              <w:t>value</w:t>
            </w:r>
            <w:r>
              <w:rPr>
                <w:lang w:eastAsia="ko-KR"/>
              </w:rPr>
              <w:t xml:space="preserve"> </w:t>
            </w:r>
            <w:r w:rsidRPr="006C1437">
              <w:rPr>
                <w:lang w:eastAsia="ko-KR"/>
              </w:rPr>
              <w:t>of</w:t>
            </w:r>
            <w:r>
              <w:rPr>
                <w:lang w:eastAsia="ko-KR"/>
              </w:rPr>
              <w:t xml:space="preserve"> </w:t>
            </w:r>
            <w:r w:rsidRPr="006C1437">
              <w:rPr>
                <w:lang w:eastAsia="ko-KR"/>
              </w:rPr>
              <w:t>the</w:t>
            </w:r>
            <w:r>
              <w:rPr>
                <w:lang w:eastAsia="ko-KR"/>
              </w:rPr>
              <w:t xml:space="preserve"> </w:t>
            </w:r>
            <w:r w:rsidRPr="006C1437">
              <w:t>PGW</w:t>
            </w:r>
            <w:r>
              <w:t xml:space="preserve"> </w:t>
            </w:r>
            <w:r w:rsidRPr="006C1437">
              <w:t>Back-Off</w:t>
            </w:r>
            <w:r>
              <w:t xml:space="preserve"> </w:t>
            </w:r>
            <w:r w:rsidRPr="006C1437">
              <w:t>Time</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ko-KR"/>
              </w:rPr>
              <w:t>supersede</w:t>
            </w:r>
            <w:r>
              <w:rPr>
                <w:lang w:eastAsia="ko-KR"/>
              </w:rPr>
              <w:t xml:space="preserve"> </w:t>
            </w:r>
            <w:r w:rsidRPr="006C1437">
              <w:rPr>
                <w:lang w:eastAsia="ko-KR"/>
              </w:rPr>
              <w:t>any</w:t>
            </w:r>
            <w:r>
              <w:rPr>
                <w:lang w:eastAsia="ko-KR"/>
              </w:rPr>
              <w:t xml:space="preserve"> </w:t>
            </w:r>
            <w:r w:rsidRPr="006C1437">
              <w:rPr>
                <w:lang w:eastAsia="ko-KR"/>
              </w:rPr>
              <w:t>previous</w:t>
            </w:r>
            <w:r>
              <w:rPr>
                <w:lang w:eastAsia="ko-KR"/>
              </w:rPr>
              <w:t xml:space="preserve"> </w:t>
            </w:r>
            <w:r w:rsidRPr="006C1437">
              <w:rPr>
                <w:lang w:eastAsia="ko-KR"/>
              </w:rPr>
              <w:t>values</w:t>
            </w:r>
            <w:r>
              <w:rPr>
                <w:lang w:eastAsia="ko-KR"/>
              </w:rPr>
              <w:t xml:space="preserve"> </w:t>
            </w:r>
            <w:r w:rsidRPr="006C1437">
              <w:rPr>
                <w:lang w:eastAsia="ko-KR"/>
              </w:rPr>
              <w:t>received</w:t>
            </w:r>
            <w:r>
              <w:rPr>
                <w:lang w:eastAsia="ko-KR"/>
              </w:rPr>
              <w:t xml:space="preserve"> </w:t>
            </w:r>
            <w:r w:rsidRPr="006C1437">
              <w:rPr>
                <w:lang w:eastAsia="ko-KR"/>
              </w:rPr>
              <w:t>from</w:t>
            </w:r>
            <w:r>
              <w:rPr>
                <w:lang w:eastAsia="ko-KR"/>
              </w:rPr>
              <w:t xml:space="preserve"> </w:t>
            </w:r>
            <w:r w:rsidRPr="006C1437">
              <w:rPr>
                <w:lang w:eastAsia="ko-KR"/>
              </w:rPr>
              <w:t>that</w:t>
            </w:r>
            <w:r>
              <w:rPr>
                <w:lang w:eastAsia="ko-KR"/>
              </w:rPr>
              <w:t xml:space="preserve"> </w:t>
            </w:r>
            <w:r w:rsidRPr="006C1437">
              <w:rPr>
                <w:rFonts w:hint="eastAsia"/>
                <w:lang w:eastAsia="zh-CN"/>
              </w:rPr>
              <w:t>PGW</w:t>
            </w:r>
            <w:r>
              <w:rPr>
                <w:rFonts w:hint="eastAsia"/>
                <w:lang w:eastAsia="zh-CN"/>
              </w:rPr>
              <w:t xml:space="preserve"> </w:t>
            </w:r>
            <w:r w:rsidRPr="006C1437">
              <w:rPr>
                <w:lang w:eastAsia="zh-CN"/>
              </w:rPr>
              <w:t>and</w:t>
            </w:r>
            <w:r>
              <w:rPr>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th</w:t>
            </w:r>
            <w:r w:rsidRPr="006C1437">
              <w:rPr>
                <w:lang w:eastAsia="zh-CN"/>
              </w:rPr>
              <w:t>is</w:t>
            </w:r>
            <w:r>
              <w:rPr>
                <w:rFonts w:hint="eastAsia"/>
                <w:lang w:eastAsia="zh-CN"/>
              </w:rPr>
              <w:t xml:space="preserve"> </w:t>
            </w:r>
            <w:r w:rsidRPr="006C1437">
              <w:rPr>
                <w:rFonts w:hint="eastAsia"/>
                <w:lang w:eastAsia="zh-CN"/>
              </w:rPr>
              <w:t>APN</w:t>
            </w:r>
            <w:r>
              <w:rPr>
                <w:rFonts w:hint="eastAsia"/>
                <w:lang w:eastAsia="zh-CN"/>
              </w:rPr>
              <w:t xml:space="preserve"> </w:t>
            </w:r>
            <w:r w:rsidRPr="006C1437">
              <w:rPr>
                <w:rFonts w:hint="eastAsia"/>
                <w:lang w:eastAsia="zh-CN"/>
              </w:rPr>
              <w:t>in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MME</w:t>
            </w:r>
            <w:r w:rsidRPr="006C1437">
              <w:rPr>
                <w:lang w:eastAsia="zh-CN"/>
              </w:rPr>
              <w:t>/SGSN</w:t>
            </w:r>
            <w:r w:rsidRPr="006C1437">
              <w:rPr>
                <w:lang w:eastAsia="ko-KR"/>
              </w:rPr>
              <w:t>.</w:t>
            </w:r>
          </w:p>
          <w:p w14:paraId="086FF96F" w14:textId="77777777" w:rsidR="00FC10A8" w:rsidRPr="006C1437" w:rsidRDefault="00FC10A8" w:rsidP="004E2CD6">
            <w:pPr>
              <w:pStyle w:val="TAN"/>
            </w:pPr>
            <w:r w:rsidRPr="006C1437">
              <w:t>NOTE4:</w:t>
            </w:r>
            <w:r w:rsidRPr="006C1437">
              <w:tab/>
              <w:t>3GPP</w:t>
            </w:r>
            <w:r>
              <w:t xml:space="preserve"> </w:t>
            </w:r>
            <w:r w:rsidRPr="006C1437">
              <w:t>TS</w:t>
            </w:r>
            <w:r>
              <w:t xml:space="preserve"> </w:t>
            </w:r>
            <w:r w:rsidRPr="006C1437">
              <w:t>23.401</w:t>
            </w:r>
            <w:r>
              <w:t xml:space="preserve"> </w:t>
            </w:r>
            <w:r w:rsidRPr="006C1437">
              <w:t>[3]</w:t>
            </w:r>
            <w:r>
              <w:t xml:space="preserve"> </w:t>
            </w:r>
            <w:r w:rsidRPr="006C1437">
              <w:t>(see</w:t>
            </w:r>
            <w:r>
              <w:t xml:space="preserve"> clause </w:t>
            </w:r>
            <w:r w:rsidRPr="006C1437">
              <w:t>5.3.1.1)</w:t>
            </w:r>
            <w:r>
              <w:t xml:space="preserve"> </w:t>
            </w:r>
            <w:r w:rsidRPr="006C1437">
              <w:t>and</w:t>
            </w:r>
            <w:r>
              <w:t xml:space="preserve"> </w:t>
            </w:r>
            <w:r w:rsidRPr="006C1437">
              <w:t>3GPP</w:t>
            </w:r>
            <w:r>
              <w:t xml:space="preserve"> </w:t>
            </w:r>
            <w:r w:rsidRPr="006C1437">
              <w:t>TS</w:t>
            </w:r>
            <w:r>
              <w:t xml:space="preserve"> </w:t>
            </w:r>
            <w:r w:rsidRPr="006C1437">
              <w:t>23.060</w:t>
            </w:r>
            <w:r>
              <w:t xml:space="preserve"> </w:t>
            </w:r>
            <w:r w:rsidRPr="006C1437">
              <w:t>[35]</w:t>
            </w:r>
            <w:r>
              <w:t xml:space="preserve"> </w:t>
            </w:r>
            <w:r w:rsidRPr="006C1437">
              <w:t>(see</w:t>
            </w:r>
            <w:r>
              <w:t xml:space="preserve"> clause </w:t>
            </w:r>
            <w:r w:rsidRPr="006C1437">
              <w:t>9.2.1)</w:t>
            </w:r>
            <w:r>
              <w:t xml:space="preserve"> </w:t>
            </w:r>
            <w:r w:rsidRPr="006C1437">
              <w:t>specify</w:t>
            </w:r>
            <w:r>
              <w:t xml:space="preserve"> </w:t>
            </w:r>
            <w:r w:rsidRPr="006C1437">
              <w:t>the</w:t>
            </w:r>
            <w:r>
              <w:t xml:space="preserve"> </w:t>
            </w:r>
            <w:r w:rsidRPr="006C1437">
              <w:t>handling</w:t>
            </w:r>
            <w:r>
              <w:t xml:space="preserve"> </w:t>
            </w:r>
            <w:r w:rsidRPr="006C1437">
              <w:t>of</w:t>
            </w:r>
            <w:r>
              <w:t xml:space="preserve"> </w:t>
            </w:r>
            <w:r w:rsidRPr="006C1437">
              <w:t>the</w:t>
            </w:r>
            <w:r>
              <w:t xml:space="preserve"> </w:t>
            </w:r>
            <w:r w:rsidRPr="006C1437">
              <w:t>cases</w:t>
            </w:r>
            <w:r>
              <w:t xml:space="preserve"> </w:t>
            </w:r>
            <w:r w:rsidRPr="006C1437">
              <w:t>when</w:t>
            </w:r>
            <w:r>
              <w:t xml:space="preserve"> </w:t>
            </w:r>
            <w:r w:rsidRPr="006C1437">
              <w:t>UE</w:t>
            </w:r>
            <w:r>
              <w:t xml:space="preserve"> </w:t>
            </w:r>
            <w:r w:rsidRPr="006C1437">
              <w:t>has</w:t>
            </w:r>
            <w:r>
              <w:t xml:space="preserve"> </w:t>
            </w:r>
            <w:r w:rsidRPr="006C1437">
              <w:t>requested</w:t>
            </w:r>
            <w:r>
              <w:t xml:space="preserve"> </w:t>
            </w:r>
            <w:r w:rsidRPr="006C1437">
              <w:t>IPv4v6</w:t>
            </w:r>
            <w:r>
              <w:t xml:space="preserve"> </w:t>
            </w:r>
            <w:r w:rsidRPr="006C1437">
              <w:t>PDN</w:t>
            </w:r>
            <w:r>
              <w:t xml:space="preserve"> </w:t>
            </w:r>
            <w:r w:rsidRPr="006C1437">
              <w:t>Type,</w:t>
            </w:r>
            <w:r>
              <w:t xml:space="preserve"> </w:t>
            </w:r>
            <w:r w:rsidRPr="006C1437">
              <w:t>but</w:t>
            </w:r>
            <w:r>
              <w:t xml:space="preserve"> </w:t>
            </w:r>
            <w:r w:rsidRPr="006C1437">
              <w:t>PGW</w:t>
            </w:r>
            <w:r>
              <w:t xml:space="preserve"> </w:t>
            </w:r>
            <w:r w:rsidRPr="006C1437">
              <w:t>restricts</w:t>
            </w:r>
            <w:r>
              <w:t xml:space="preserve"> </w:t>
            </w:r>
            <w:r w:rsidRPr="006C1437">
              <w:t>the</w:t>
            </w:r>
            <w:r>
              <w:t xml:space="preserve"> </w:t>
            </w:r>
            <w:r w:rsidRPr="006C1437">
              <w:t>usage</w:t>
            </w:r>
            <w:r>
              <w:t xml:space="preserve"> </w:t>
            </w:r>
            <w:r w:rsidRPr="006C1437">
              <w:t>of</w:t>
            </w:r>
            <w:r>
              <w:t xml:space="preserve"> </w:t>
            </w:r>
            <w:r w:rsidRPr="006C1437">
              <w:t>IPv4v6</w:t>
            </w:r>
            <w:r>
              <w:t xml:space="preserve"> </w:t>
            </w:r>
            <w:r w:rsidRPr="006C1437">
              <w:t>PDN</w:t>
            </w:r>
            <w:r>
              <w:t xml:space="preserve"> </w:t>
            </w:r>
            <w:r w:rsidRPr="006C1437">
              <w:t>Type.</w:t>
            </w:r>
            <w:r>
              <w:t xml:space="preserve"> </w:t>
            </w:r>
          </w:p>
          <w:p w14:paraId="4AC0CC4C" w14:textId="77777777" w:rsidR="00FC10A8" w:rsidRPr="006C1437" w:rsidRDefault="00FC10A8" w:rsidP="004E2CD6">
            <w:pPr>
              <w:pStyle w:val="TAN"/>
              <w:rPr>
                <w:lang w:eastAsia="zh-CN"/>
              </w:rPr>
            </w:pPr>
            <w:r w:rsidRPr="006C1437">
              <w:t>NOTE</w:t>
            </w:r>
            <w:r>
              <w:t xml:space="preserve"> </w:t>
            </w:r>
            <w:r w:rsidRPr="006C1437">
              <w:t>5:</w:t>
            </w:r>
            <w:r w:rsidRPr="006C1437">
              <w:tab/>
              <w:t>The</w:t>
            </w:r>
            <w:r>
              <w:t xml:space="preserve"> </w:t>
            </w:r>
            <w:r w:rsidRPr="006C1437">
              <w:t>conditions</w:t>
            </w:r>
            <w:r>
              <w:t xml:space="preserve"> </w:t>
            </w:r>
            <w:r w:rsidRPr="006C1437">
              <w:t>of</w:t>
            </w:r>
            <w:r>
              <w:t xml:space="preserve"> </w:t>
            </w:r>
            <w:r w:rsidRPr="006C1437">
              <w:t>presence</w:t>
            </w:r>
            <w:r>
              <w:t xml:space="preserve"> </w:t>
            </w:r>
            <w:r w:rsidRPr="006C1437">
              <w:t>of</w:t>
            </w:r>
            <w:r>
              <w:t xml:space="preserve"> </w:t>
            </w:r>
            <w:r w:rsidRPr="006C1437">
              <w:t>the</w:t>
            </w:r>
            <w:r>
              <w:t xml:space="preserve"> </w:t>
            </w:r>
            <w:r w:rsidRPr="006C1437">
              <w:t>IEs</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Response</w:t>
            </w:r>
            <w:r>
              <w:t xml:space="preserve"> </w:t>
            </w:r>
            <w:r w:rsidRPr="006C1437">
              <w:t>for</w:t>
            </w:r>
            <w:r>
              <w:t xml:space="preserve"> </w:t>
            </w:r>
            <w:r w:rsidRPr="006C1437">
              <w:t>the</w:t>
            </w:r>
            <w:r>
              <w:t xml:space="preserve"> </w:t>
            </w:r>
            <w:r w:rsidRPr="006C1437">
              <w:t>MME</w:t>
            </w:r>
            <w:r>
              <w:t xml:space="preserve"> </w:t>
            </w:r>
            <w:r w:rsidRPr="006C1437">
              <w:t>and</w:t>
            </w:r>
            <w:r>
              <w:t xml:space="preserve"> </w:t>
            </w:r>
            <w:r w:rsidRPr="006C1437">
              <w:rPr>
                <w:lang w:eastAsia="zh-CN"/>
              </w:rPr>
              <w:t>S4-SGSN</w:t>
            </w:r>
            <w:r>
              <w:rPr>
                <w:lang w:eastAsia="zh-CN"/>
              </w:rPr>
              <w:t xml:space="preserve"> </w:t>
            </w:r>
            <w:r w:rsidRPr="006C1437">
              <w:rPr>
                <w:lang w:eastAsia="zh-CN"/>
              </w:rPr>
              <w:t>triggered</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relocation</w:t>
            </w:r>
            <w:r>
              <w:rPr>
                <w:lang w:eastAsia="zh-CN"/>
              </w:rPr>
              <w:t xml:space="preserve"> </w:t>
            </w:r>
            <w:r w:rsidRPr="006C1437">
              <w:rPr>
                <w:lang w:eastAsia="zh-CN"/>
              </w:rPr>
              <w:t>(see</w:t>
            </w:r>
            <w:r>
              <w:rPr>
                <w:lang w:eastAsia="zh-CN"/>
              </w:rPr>
              <w:t xml:space="preserve"> </w:t>
            </w:r>
            <w:r>
              <w:t xml:space="preserve">clause </w:t>
            </w:r>
            <w:r w:rsidRPr="006C1437">
              <w:t>5.10.4</w:t>
            </w:r>
            <w:r>
              <w:t xml:space="preserve"> </w:t>
            </w:r>
            <w:r w:rsidRPr="006C1437">
              <w:t>of</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and</w:t>
            </w:r>
            <w:r>
              <w:t xml:space="preserve"> clause </w:t>
            </w:r>
            <w:r w:rsidRPr="006C1437">
              <w:t>9.2.2.4</w:t>
            </w:r>
            <w:r>
              <w:t xml:space="preserve"> </w:t>
            </w:r>
            <w:r w:rsidRPr="006C1437">
              <w:t>of</w:t>
            </w:r>
            <w: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sidRPr="006C1437">
              <w:rPr>
                <w:lang w:eastAsia="zh-CN"/>
              </w:rPr>
              <w:t>)</w:t>
            </w:r>
            <w:r>
              <w:rPr>
                <w:lang w:eastAsia="zh-CN"/>
              </w:rPr>
              <w:t xml:space="preserve"> </w:t>
            </w:r>
            <w:r w:rsidRPr="006C1437">
              <w:rPr>
                <w:lang w:eastAsia="zh-CN"/>
              </w:rPr>
              <w:t>are</w:t>
            </w:r>
            <w:r>
              <w:rPr>
                <w:lang w:eastAsia="zh-CN"/>
              </w:rPr>
              <w:t xml:space="preserve"> </w:t>
            </w:r>
            <w:r w:rsidRPr="006C1437">
              <w:rPr>
                <w:lang w:eastAsia="zh-CN"/>
              </w:rPr>
              <w:t>identical</w:t>
            </w:r>
            <w:r>
              <w:rPr>
                <w:lang w:eastAsia="zh-CN"/>
              </w:rPr>
              <w:t xml:space="preserve"> </w:t>
            </w:r>
            <w:r w:rsidRPr="006C1437">
              <w:rPr>
                <w:lang w:eastAsia="zh-CN"/>
              </w:rPr>
              <w:t>to</w:t>
            </w:r>
            <w:r>
              <w:rPr>
                <w:lang w:eastAsia="zh-CN"/>
              </w:rPr>
              <w:t xml:space="preserve"> </w:t>
            </w:r>
            <w:r w:rsidRPr="006C1437">
              <w:rPr>
                <w:lang w:eastAsia="zh-CN"/>
              </w:rPr>
              <w:t>those</w:t>
            </w:r>
            <w:r>
              <w:rPr>
                <w:lang w:eastAsia="zh-CN"/>
              </w:rPr>
              <w:t xml:space="preserve"> </w:t>
            </w:r>
            <w:r w:rsidRPr="006C1437">
              <w:rPr>
                <w:lang w:eastAsia="zh-CN"/>
              </w:rPr>
              <w:t>specified</w:t>
            </w:r>
            <w:r>
              <w:rPr>
                <w:lang w:eastAsia="zh-CN"/>
              </w:rPr>
              <w:t xml:space="preserve"> </w:t>
            </w:r>
            <w:r w:rsidRPr="006C1437">
              <w:rPr>
                <w:lang w:eastAsia="zh-CN"/>
              </w:rPr>
              <w:t>respectively</w:t>
            </w:r>
            <w:r>
              <w:rPr>
                <w:lang w:eastAsia="zh-CN"/>
              </w:rPr>
              <w:t xml:space="preserve"> </w:t>
            </w:r>
            <w:r w:rsidRPr="006C1437">
              <w:rPr>
                <w:lang w:eastAsia="zh-CN"/>
              </w:rPr>
              <w:t>for</w:t>
            </w:r>
            <w:r>
              <w:rPr>
                <w:lang w:eastAsia="zh-CN"/>
              </w:rPr>
              <w:t xml:space="preserve"> </w:t>
            </w:r>
            <w:r w:rsidRPr="006C1437">
              <w:rPr>
                <w:lang w:eastAsia="zh-CN"/>
              </w:rPr>
              <w:t>X2</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and</w:t>
            </w:r>
            <w:r>
              <w:rPr>
                <w:lang w:eastAsia="zh-CN"/>
              </w:rPr>
              <w:t xml:space="preserve"> </w:t>
            </w:r>
            <w:r w:rsidRPr="006C1437">
              <w:rPr>
                <w:lang w:eastAsia="zh-CN"/>
              </w:rPr>
              <w:t>for</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with</w:t>
            </w:r>
            <w:r>
              <w:t xml:space="preserve"> </w:t>
            </w:r>
            <w:r w:rsidRPr="006C1437">
              <w:t>SGW</w:t>
            </w:r>
            <w:r>
              <w:t xml:space="preserve"> </w:t>
            </w:r>
            <w:r w:rsidRPr="006C1437">
              <w:t>relocation.</w:t>
            </w:r>
            <w:r>
              <w:rPr>
                <w:rFonts w:hint="eastAsia"/>
                <w:lang w:eastAsia="zh-CN"/>
              </w:rPr>
              <w:t xml:space="preserve"> </w:t>
            </w:r>
          </w:p>
          <w:p w14:paraId="616A698E" w14:textId="77777777" w:rsidR="00FC10A8" w:rsidRPr="006C1437" w:rsidRDefault="00FC10A8" w:rsidP="004E2CD6">
            <w:pPr>
              <w:pStyle w:val="TAN"/>
              <w:rPr>
                <w:lang w:eastAsia="zh-CN"/>
              </w:rPr>
            </w:pPr>
            <w:r w:rsidRPr="006C1437">
              <w:t>NOTE</w:t>
            </w:r>
            <w:r>
              <w:t xml:space="preserve"> </w:t>
            </w:r>
            <w:r w:rsidRPr="006C1437">
              <w:rPr>
                <w:rFonts w:hint="eastAsia"/>
                <w:lang w:eastAsia="zh-CN"/>
              </w:rPr>
              <w:t>6:</w:t>
            </w:r>
            <w:r w:rsidRPr="006C1437">
              <w:tab/>
            </w:r>
            <w:r w:rsidRPr="006C1437">
              <w:rPr>
                <w:rFonts w:hint="eastAsia"/>
                <w:lang w:eastAsia="zh-CN"/>
              </w:rPr>
              <w:t>The</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TEID/GRE</w:t>
            </w:r>
            <w:r>
              <w:rPr>
                <w:rFonts w:hint="eastAsia"/>
                <w:lang w:eastAsia="zh-CN"/>
              </w:rPr>
              <w:t xml:space="preserve"> </w:t>
            </w:r>
            <w:r w:rsidRPr="006C1437">
              <w:rPr>
                <w:rFonts w:hint="eastAsia"/>
                <w:lang w:eastAsia="zh-CN"/>
              </w:rPr>
              <w:t>key</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r w:rsidRPr="006C1437">
              <w:rPr>
                <w:rFonts w:hint="eastAsia"/>
                <w:lang w:eastAsia="zh-CN"/>
              </w:rPr>
              <w:t>"</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only</w:t>
            </w:r>
            <w:r>
              <w:rPr>
                <w:rFonts w:hint="eastAsia"/>
                <w:lang w:eastAsia="zh-CN"/>
              </w:rPr>
              <w:t xml:space="preserve"> </w:t>
            </w:r>
            <w:r w:rsidRPr="006C1437">
              <w:rPr>
                <w:rFonts w:hint="eastAsia"/>
                <w:lang w:eastAsia="zh-CN"/>
              </w:rPr>
              <w:t>provided</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the</w:t>
            </w:r>
            <w:r>
              <w:rPr>
                <w:rFonts w:hint="eastAsia"/>
                <w:lang w:eastAsia="zh-CN"/>
              </w:rPr>
              <w:t xml:space="preserve"> </w:t>
            </w:r>
            <w:r w:rsidRPr="006C1437">
              <w:t>subsequent</w:t>
            </w:r>
            <w:r>
              <w:t xml:space="preserve"> </w:t>
            </w:r>
            <w:r w:rsidRPr="006C1437">
              <w:rPr>
                <w:rFonts w:hint="eastAsia"/>
                <w:lang w:eastAsia="zh-CN"/>
              </w:rPr>
              <w:t>GTP-C</w:t>
            </w:r>
            <w:r>
              <w:t xml:space="preserve"> </w:t>
            </w:r>
            <w:r w:rsidRPr="006C1437">
              <w:rPr>
                <w:rFonts w:hint="eastAsia"/>
                <w:lang w:eastAsia="zh-CN"/>
              </w:rPr>
              <w:t>initial</w:t>
            </w:r>
            <w:r>
              <w:rPr>
                <w:rFonts w:hint="eastAsia"/>
                <w:lang w:eastAsia="zh-CN"/>
              </w:rPr>
              <w:t xml:space="preserve"> </w:t>
            </w:r>
            <w:r w:rsidRPr="006C1437">
              <w:t>messages</w:t>
            </w:r>
            <w:r>
              <w:t xml:space="preserve"> </w:t>
            </w:r>
            <w:r w:rsidRPr="006C1437">
              <w:t>related</w:t>
            </w:r>
            <w:r>
              <w:t xml:space="preserve"> </w:t>
            </w:r>
            <w:r w:rsidRPr="006C1437">
              <w:t>to</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other</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connections.</w:t>
            </w:r>
            <w:r>
              <w:rPr>
                <w:lang w:eastAsia="zh-CN"/>
              </w:rPr>
              <w:t xml:space="preserve"> </w:t>
            </w:r>
          </w:p>
          <w:p w14:paraId="4A6066A5" w14:textId="77777777" w:rsidR="00FC10A8" w:rsidRPr="006C1437" w:rsidRDefault="00FC10A8" w:rsidP="004E2CD6">
            <w:pPr>
              <w:pStyle w:val="TAN"/>
            </w:pPr>
            <w:r w:rsidRPr="006C1437">
              <w:t>NOTE</w:t>
            </w:r>
            <w:r>
              <w:t xml:space="preserve"> </w:t>
            </w:r>
            <w:r w:rsidRPr="006C1437">
              <w:t>7:</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'S5/S8-U</w:t>
            </w:r>
            <w:r>
              <w:t xml:space="preserve"> </w:t>
            </w:r>
            <w:r w:rsidRPr="006C1437">
              <w:t>PGW</w:t>
            </w:r>
            <w:r>
              <w:t xml:space="preserve"> </w:t>
            </w:r>
            <w:r w:rsidRPr="006C1437">
              <w:t>F-TEID'</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6F4E9DA8" w14:textId="77777777" w:rsidR="00FC10A8" w:rsidRPr="006C1437" w:rsidRDefault="00FC10A8" w:rsidP="004E2CD6">
            <w:pPr>
              <w:pStyle w:val="TAN"/>
              <w:rPr>
                <w:lang w:eastAsia="zh-CN"/>
              </w:rPr>
            </w:pPr>
          </w:p>
          <w:p w14:paraId="36032E71" w14:textId="77777777" w:rsidR="00FC10A8" w:rsidRPr="006C1437" w:rsidRDefault="00FC10A8" w:rsidP="004E2CD6">
            <w:pPr>
              <w:pStyle w:val="TAN"/>
              <w:rPr>
                <w:szCs w:val="18"/>
              </w:rPr>
            </w:pPr>
            <w:r w:rsidRPr="006C1437">
              <w:rPr>
                <w:lang w:eastAsia="zh-CN"/>
              </w:rPr>
              <w:t>NOTE</w:t>
            </w:r>
            <w:r>
              <w:rPr>
                <w:lang w:eastAsia="zh-CN"/>
              </w:rPr>
              <w:t xml:space="preserve"> </w:t>
            </w:r>
            <w:r w:rsidRPr="006C1437">
              <w:rPr>
                <w:lang w:eastAsia="zh-CN"/>
              </w:rPr>
              <w:t>8:</w:t>
            </w:r>
            <w:r w:rsidRPr="006C1437">
              <w:tab/>
              <w:t>The</w:t>
            </w:r>
            <w:r>
              <w:t xml:space="preserve"> </w:t>
            </w:r>
            <w:r w:rsidRPr="006C1437">
              <w:t>Interface</w:t>
            </w:r>
            <w:r>
              <w:t xml:space="preserve"> </w:t>
            </w:r>
            <w:r w:rsidRPr="006C1437">
              <w:t>Identifier</w:t>
            </w:r>
            <w:r>
              <w:t xml:space="preserve"> </w:t>
            </w:r>
            <w:r w:rsidRPr="006C1437">
              <w:t>value</w:t>
            </w:r>
            <w:r>
              <w:t xml:space="preserve"> </w:t>
            </w:r>
            <w:r w:rsidRPr="006C1437">
              <w:t>of</w:t>
            </w:r>
            <w:r>
              <w:t xml:space="preserve"> </w:t>
            </w:r>
            <w:r w:rsidRPr="006C1437">
              <w:t>zero</w:t>
            </w:r>
            <w:r>
              <w:rPr>
                <w:szCs w:val="18"/>
              </w:rPr>
              <w:t xml:space="preserve"> </w:t>
            </w:r>
            <w:r w:rsidRPr="006C1437">
              <w:rPr>
                <w:szCs w:val="18"/>
              </w:rPr>
              <w:t>is</w:t>
            </w:r>
            <w:r>
              <w:rPr>
                <w:szCs w:val="18"/>
              </w:rPr>
              <w:t xml:space="preserve"> </w:t>
            </w:r>
            <w:r w:rsidRPr="006C1437">
              <w:rPr>
                <w:szCs w:val="18"/>
              </w:rPr>
              <w:t>a</w:t>
            </w:r>
            <w:r>
              <w:rPr>
                <w:szCs w:val="18"/>
              </w:rPr>
              <w:t xml:space="preserve"> </w:t>
            </w:r>
            <w:r w:rsidRPr="006C1437">
              <w:rPr>
                <w:szCs w:val="18"/>
              </w:rPr>
              <w:t>reserved</w:t>
            </w:r>
            <w:r>
              <w:rPr>
                <w:szCs w:val="18"/>
              </w:rPr>
              <w:t xml:space="preserve"> </w:t>
            </w:r>
            <w:r w:rsidRPr="006C1437">
              <w:rPr>
                <w:szCs w:val="18"/>
              </w:rPr>
              <w:t>value</w:t>
            </w:r>
            <w:r>
              <w:rPr>
                <w:szCs w:val="18"/>
              </w:rPr>
              <w:t xml:space="preserve"> </w:t>
            </w:r>
            <w:r w:rsidRPr="006C1437">
              <w:rPr>
                <w:szCs w:val="18"/>
              </w:rPr>
              <w:t>(see</w:t>
            </w:r>
            <w:r>
              <w:rPr>
                <w:szCs w:val="18"/>
              </w:rPr>
              <w:t xml:space="preserve"> </w:t>
            </w:r>
            <w:r w:rsidRPr="006C1437">
              <w:rPr>
                <w:szCs w:val="18"/>
              </w:rPr>
              <w:t>IETF</w:t>
            </w:r>
            <w:r>
              <w:rPr>
                <w:szCs w:val="18"/>
              </w:rPr>
              <w:t xml:space="preserve"> </w:t>
            </w:r>
            <w:r w:rsidRPr="006C1437">
              <w:rPr>
                <w:szCs w:val="18"/>
              </w:rPr>
              <w:t>RFC</w:t>
            </w:r>
            <w:r>
              <w:rPr>
                <w:szCs w:val="18"/>
              </w:rPr>
              <w:t xml:space="preserve"> </w:t>
            </w:r>
            <w:r w:rsidRPr="006C1437">
              <w:rPr>
                <w:szCs w:val="18"/>
              </w:rPr>
              <w:t>5453</w:t>
            </w:r>
            <w:r>
              <w:rPr>
                <w:szCs w:val="18"/>
              </w:rPr>
              <w:t xml:space="preserve"> </w:t>
            </w:r>
            <w:r w:rsidRPr="006C1437">
              <w:rPr>
                <w:szCs w:val="18"/>
              </w:rPr>
              <w:t>[58]).</w:t>
            </w:r>
            <w:r>
              <w:rPr>
                <w:szCs w:val="18"/>
              </w:rPr>
              <w:t xml:space="preserve"> Clause </w:t>
            </w:r>
            <w:r w:rsidRPr="006C1437">
              <w:rPr>
                <w:szCs w:val="18"/>
              </w:rPr>
              <w:t>5.3.1.2.2</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23.401</w:t>
            </w:r>
            <w:r>
              <w:rPr>
                <w:szCs w:val="18"/>
              </w:rPr>
              <w:t xml:space="preserve"> </w:t>
            </w:r>
            <w:r w:rsidRPr="006C1437">
              <w:rPr>
                <w:szCs w:val="18"/>
              </w:rPr>
              <w:t>[3]</w:t>
            </w:r>
            <w:r>
              <w:rPr>
                <w:szCs w:val="18"/>
              </w:rPr>
              <w:t xml:space="preserve"> </w:t>
            </w:r>
            <w:r w:rsidRPr="006C1437">
              <w:rPr>
                <w:szCs w:val="18"/>
              </w:rPr>
              <w:t>specifies</w:t>
            </w:r>
            <w:r>
              <w:rPr>
                <w:szCs w:val="18"/>
              </w:rPr>
              <w:t xml:space="preserve"> </w:t>
            </w:r>
            <w:r w:rsidRPr="006C1437">
              <w:rPr>
                <w:szCs w:val="18"/>
              </w:rPr>
              <w:t>the</w:t>
            </w:r>
            <w:r>
              <w:rPr>
                <w:szCs w:val="18"/>
              </w:rPr>
              <w:t xml:space="preserve"> </w:t>
            </w:r>
            <w:r w:rsidRPr="006C1437">
              <w:rPr>
                <w:szCs w:val="18"/>
              </w:rPr>
              <w:t>mechanism</w:t>
            </w:r>
            <w:r>
              <w:rPr>
                <w:szCs w:val="18"/>
              </w:rPr>
              <w:t xml:space="preserve"> </w:t>
            </w:r>
            <w:r w:rsidRPr="006C1437">
              <w:rPr>
                <w:szCs w:val="18"/>
              </w:rPr>
              <w:t>for</w:t>
            </w:r>
            <w:r>
              <w:rPr>
                <w:szCs w:val="18"/>
              </w:rPr>
              <w:t xml:space="preserve"> </w:t>
            </w:r>
            <w:r w:rsidRPr="006C1437">
              <w:rPr>
                <w:szCs w:val="18"/>
              </w:rPr>
              <w:t>preventing</w:t>
            </w:r>
            <w:r>
              <w:rPr>
                <w:szCs w:val="18"/>
              </w:rPr>
              <w:t xml:space="preserve"> </w:t>
            </w:r>
            <w:r w:rsidRPr="006C1437">
              <w:rPr>
                <w:szCs w:val="18"/>
              </w:rPr>
              <w:t>UE's</w:t>
            </w:r>
            <w:r>
              <w:rPr>
                <w:szCs w:val="18"/>
              </w:rPr>
              <w:t xml:space="preserve"> </w:t>
            </w:r>
            <w:r w:rsidRPr="006C1437">
              <w:rPr>
                <w:szCs w:val="18"/>
              </w:rPr>
              <w:t>link-local</w:t>
            </w:r>
            <w:r>
              <w:rPr>
                <w:szCs w:val="18"/>
              </w:rPr>
              <w:t xml:space="preserve"> </w:t>
            </w:r>
            <w:r w:rsidRPr="006C1437">
              <w:rPr>
                <w:szCs w:val="18"/>
              </w:rPr>
              <w:t>address</w:t>
            </w:r>
            <w:r>
              <w:rPr>
                <w:szCs w:val="18"/>
              </w:rPr>
              <w:t xml:space="preserve"> </w:t>
            </w:r>
            <w:r w:rsidRPr="006C1437">
              <w:rPr>
                <w:szCs w:val="18"/>
              </w:rPr>
              <w:t>collision</w:t>
            </w:r>
            <w:r>
              <w:rPr>
                <w:szCs w:val="18"/>
              </w:rPr>
              <w:t xml:space="preserve"> </w:t>
            </w:r>
            <w:r w:rsidRPr="006C1437">
              <w:rPr>
                <w:szCs w:val="18"/>
              </w:rPr>
              <w:t>with</w:t>
            </w:r>
            <w:r>
              <w:rPr>
                <w:szCs w:val="18"/>
              </w:rPr>
              <w:t xml:space="preserve"> </w:t>
            </w:r>
            <w:r w:rsidRPr="006C1437">
              <w:rPr>
                <w:szCs w:val="18"/>
              </w:rPr>
              <w:t>the</w:t>
            </w:r>
            <w:r>
              <w:rPr>
                <w:szCs w:val="18"/>
              </w:rPr>
              <w:t xml:space="preserve"> </w:t>
            </w:r>
            <w:r w:rsidRPr="006C1437">
              <w:rPr>
                <w:szCs w:val="18"/>
              </w:rPr>
              <w:t>PGW's</w:t>
            </w:r>
            <w:r>
              <w:rPr>
                <w:szCs w:val="18"/>
              </w:rPr>
              <w:t xml:space="preserve"> </w:t>
            </w:r>
            <w:r w:rsidRPr="006C1437">
              <w:rPr>
                <w:szCs w:val="18"/>
              </w:rPr>
              <w:t>link-local</w:t>
            </w:r>
            <w:r>
              <w:rPr>
                <w:szCs w:val="18"/>
              </w:rPr>
              <w:t xml:space="preserve"> </w:t>
            </w:r>
            <w:r w:rsidRPr="006C1437">
              <w:rPr>
                <w:szCs w:val="18"/>
              </w:rPr>
              <w:t>address.</w:t>
            </w:r>
          </w:p>
          <w:p w14:paraId="33197AFF" w14:textId="77777777" w:rsidR="00FC10A8" w:rsidRPr="006C1437" w:rsidRDefault="00FC10A8" w:rsidP="004E2CD6">
            <w:pPr>
              <w:pStyle w:val="TAN"/>
              <w:rPr>
                <w:lang w:eastAsia="zh-CN"/>
              </w:rPr>
            </w:pPr>
            <w:r w:rsidRPr="006C1437">
              <w:t>NOTE</w:t>
            </w:r>
            <w:r>
              <w:t xml:space="preserve"> </w:t>
            </w:r>
            <w:r w:rsidRPr="006C1437">
              <w:rPr>
                <w:lang w:eastAsia="zh-CN"/>
              </w:rPr>
              <w:t>9</w:t>
            </w:r>
            <w:r w:rsidRPr="006C1437">
              <w:rPr>
                <w:rFonts w:hint="eastAsia"/>
                <w:lang w:eastAsia="zh-CN"/>
              </w:rPr>
              <w:t>:</w:t>
            </w:r>
            <w:r w:rsidRPr="006C1437">
              <w:tab/>
            </w:r>
            <w:r w:rsidRPr="006C1437">
              <w:rPr>
                <w:rFonts w:hint="eastAsia"/>
                <w:lang w:eastAsia="zh-CN"/>
              </w:rPr>
              <w:t>The</w:t>
            </w:r>
            <w:r>
              <w:rPr>
                <w:rFonts w:hint="eastAsia"/>
                <w:lang w:eastAsia="zh-CN"/>
              </w:rPr>
              <w:t xml:space="preserve"> </w:t>
            </w:r>
            <w:r w:rsidRPr="006C1437">
              <w:rPr>
                <w:lang w:eastAsia="zh-CN"/>
              </w:rPr>
              <w:t>receiver,</w:t>
            </w:r>
            <w:r>
              <w:rPr>
                <w:lang w:eastAsia="zh-CN"/>
              </w:rPr>
              <w:t xml:space="preserve"> </w:t>
            </w:r>
            <w:r w:rsidRPr="006C1437">
              <w:rPr>
                <w:lang w:eastAsia="zh-CN"/>
              </w:rPr>
              <w:t>not</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shall</w:t>
            </w:r>
            <w:r>
              <w:rPr>
                <w:lang w:eastAsia="zh-CN"/>
              </w:rPr>
              <w:t xml:space="preserve"> </w:t>
            </w:r>
            <w:r w:rsidRPr="006C1437">
              <w:rPr>
                <w:lang w:eastAsia="zh-CN"/>
              </w:rPr>
              <w:t>ignore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occurrence(s)</w:t>
            </w:r>
            <w:r>
              <w:rPr>
                <w:lang w:eastAsia="zh-CN"/>
              </w:rPr>
              <w:t xml:space="preserve"> </w:t>
            </w:r>
            <w:r w:rsidRPr="006C1437">
              <w:rPr>
                <w:lang w:eastAsia="zh-CN"/>
              </w:rPr>
              <w:t>of</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i.e.</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Information"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instance</w:t>
            </w:r>
            <w:r>
              <w:rPr>
                <w:lang w:eastAsia="zh-CN"/>
              </w:rPr>
              <w:t xml:space="preserve"> </w:t>
            </w:r>
            <w:r w:rsidRPr="006C1437">
              <w:rPr>
                <w:lang w:eastAsia="zh-CN"/>
              </w:rPr>
              <w:t>number</w:t>
            </w:r>
            <w:r>
              <w:rPr>
                <w:lang w:eastAsia="zh-CN"/>
              </w:rPr>
              <w:t xml:space="preserve"> </w:t>
            </w:r>
            <w:r w:rsidRPr="006C1437">
              <w:rPr>
                <w:lang w:eastAsia="zh-CN"/>
              </w:rPr>
              <w:t>"1".</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and</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p>
          <w:p w14:paraId="73904939" w14:textId="77777777" w:rsidR="00FC10A8" w:rsidRPr="006C1437" w:rsidRDefault="00FC10A8" w:rsidP="004E2CD6">
            <w:pPr>
              <w:pStyle w:val="TAN"/>
              <w:rPr>
                <w:lang w:eastAsia="zh-CN"/>
              </w:rPr>
            </w:pPr>
            <w:r w:rsidRPr="006C1437">
              <w:t>NOTE</w:t>
            </w:r>
            <w:r>
              <w:t xml:space="preserve"> </w:t>
            </w:r>
            <w:r w:rsidRPr="006C1437">
              <w:rPr>
                <w:lang w:eastAsia="zh-CN"/>
              </w:rPr>
              <w:t>10</w:t>
            </w:r>
            <w:r w:rsidRPr="006C1437">
              <w:rPr>
                <w:rFonts w:hint="eastAsia"/>
                <w:lang w:eastAsia="zh-CN"/>
              </w:rPr>
              <w:t>:</w:t>
            </w:r>
            <w:r w:rsidRPr="006C1437">
              <w:tab/>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p>
          <w:p w14:paraId="0155FF94" w14:textId="77777777" w:rsidR="00FC10A8" w:rsidRPr="006C1437" w:rsidRDefault="00FC10A8" w:rsidP="004E2CD6">
            <w:pPr>
              <w:pStyle w:val="TAN"/>
            </w:pPr>
            <w:r w:rsidRPr="006C1437">
              <w:t>NOTE</w:t>
            </w:r>
            <w:r>
              <w:t xml:space="preserve"> </w:t>
            </w:r>
            <w:r w:rsidRPr="006C1437">
              <w:rPr>
                <w:lang w:eastAsia="zh-CN"/>
              </w:rPr>
              <w:t>11</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p w14:paraId="5B3A8B95" w14:textId="77777777" w:rsidR="00FC10A8" w:rsidRPr="006C1437" w:rsidRDefault="00FC10A8" w:rsidP="004E2CD6">
            <w:pPr>
              <w:pStyle w:val="TAN"/>
            </w:pPr>
            <w:r w:rsidRPr="006C1437">
              <w:t>NOTE</w:t>
            </w:r>
            <w:r>
              <w:t xml:space="preserve"> </w:t>
            </w:r>
            <w:r w:rsidRPr="006C1437">
              <w:rPr>
                <w:lang w:eastAsia="zh-CN"/>
              </w:rPr>
              <w:t>12</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overload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p w14:paraId="7009C385" w14:textId="77777777" w:rsidR="00FC10A8" w:rsidRDefault="00FC10A8" w:rsidP="004E2CD6">
            <w:pPr>
              <w:pStyle w:val="TAN"/>
            </w:pPr>
            <w:r w:rsidRPr="006C1437">
              <w:t>NOTE</w:t>
            </w:r>
            <w:r>
              <w:t xml:space="preserve"> </w:t>
            </w:r>
            <w:r w:rsidRPr="006C1437">
              <w:t>13:</w:t>
            </w:r>
            <w:r w:rsidRPr="006C1437">
              <w:tab/>
              <w:t>The</w:t>
            </w:r>
            <w:r>
              <w:t xml:space="preserve"> </w:t>
            </w:r>
            <w:r w:rsidRPr="006C1437">
              <w:t>MME</w:t>
            </w:r>
            <w:r>
              <w:t xml:space="preserve"> </w:t>
            </w:r>
            <w:r w:rsidRPr="006C1437">
              <w:t>shall</w:t>
            </w:r>
            <w:r>
              <w:t xml:space="preserve"> </w:t>
            </w:r>
            <w:r w:rsidRPr="006C1437">
              <w:t>consider</w:t>
            </w:r>
            <w:r>
              <w:t xml:space="preserve"> </w:t>
            </w:r>
            <w:r w:rsidRPr="006C1437">
              <w:t>the</w:t>
            </w:r>
            <w:r>
              <w:t xml:space="preserve"> </w:t>
            </w:r>
            <w:r w:rsidRPr="006C1437">
              <w:t>presence</w:t>
            </w:r>
            <w:r>
              <w:t xml:space="preserve"> </w:t>
            </w:r>
            <w:r w:rsidRPr="006C1437">
              <w:t>of</w:t>
            </w:r>
            <w:r>
              <w:t xml:space="preserve"> </w:t>
            </w:r>
            <w:r w:rsidRPr="006C1437">
              <w:t>the</w:t>
            </w:r>
            <w:r>
              <w:t xml:space="preserve"> </w:t>
            </w:r>
            <w:r w:rsidRPr="006C1437">
              <w:t>ePCO</w:t>
            </w:r>
            <w:r>
              <w:t xml:space="preserve"> </w:t>
            </w:r>
            <w:r w:rsidRPr="006C1437">
              <w:t>IE</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Response</w:t>
            </w:r>
            <w:r>
              <w:t xml:space="preserve"> </w:t>
            </w:r>
            <w:r w:rsidRPr="006C1437">
              <w:t>message</w:t>
            </w:r>
            <w:r>
              <w:t xml:space="preserve"> </w:t>
            </w:r>
            <w:r w:rsidRPr="006C1437">
              <w:t>as</w:t>
            </w:r>
            <w:r>
              <w:t xml:space="preserve"> </w:t>
            </w:r>
            <w:r w:rsidRPr="006C1437">
              <w:t>an</w:t>
            </w:r>
            <w:r>
              <w:t xml:space="preserve"> </w:t>
            </w:r>
            <w:r w:rsidRPr="006C1437">
              <w:t>indication</w:t>
            </w:r>
            <w:r>
              <w:t xml:space="preserve"> </w:t>
            </w:r>
            <w:r w:rsidRPr="006C1437">
              <w:t>that</w:t>
            </w:r>
            <w:r>
              <w:t xml:space="preserve"> </w:t>
            </w:r>
            <w:r w:rsidRPr="006C1437">
              <w:t>the</w:t>
            </w:r>
            <w:r>
              <w:t xml:space="preserve"> </w:t>
            </w:r>
            <w:r w:rsidRPr="006C1437">
              <w:t>PGW</w:t>
            </w:r>
            <w:r>
              <w:t xml:space="preserve"> </w:t>
            </w:r>
            <w:r w:rsidRPr="006C1437">
              <w:t>and</w:t>
            </w:r>
            <w:r>
              <w:t xml:space="preserve"> </w:t>
            </w:r>
            <w:r w:rsidRPr="006C1437">
              <w:t>the</w:t>
            </w:r>
            <w:r>
              <w:t xml:space="preserve"> </w:t>
            </w:r>
            <w:r w:rsidRPr="006C1437">
              <w:t>SGW</w:t>
            </w:r>
            <w:r>
              <w:t xml:space="preserve"> </w:t>
            </w:r>
            <w:r w:rsidRPr="006C1437">
              <w:t>support</w:t>
            </w:r>
            <w:r>
              <w:t xml:space="preserve"> </w:t>
            </w:r>
            <w:r w:rsidRPr="006C1437">
              <w:t>the</w:t>
            </w:r>
            <w:r>
              <w:t xml:space="preserve"> </w:t>
            </w:r>
            <w:r w:rsidRPr="006C1437">
              <w:t>ePCO.</w:t>
            </w:r>
            <w:r>
              <w:t xml:space="preserve"> </w:t>
            </w:r>
            <w:r w:rsidRPr="006C1437">
              <w:t>The</w:t>
            </w:r>
            <w:r>
              <w:t xml:space="preserve"> </w:t>
            </w:r>
            <w:r w:rsidRPr="006C1437">
              <w:t>UE</w:t>
            </w:r>
            <w:r>
              <w:t xml:space="preserve"> </w:t>
            </w:r>
            <w:r w:rsidRPr="006C1437">
              <w:t>considers</w:t>
            </w:r>
            <w:r>
              <w:t xml:space="preserve"> </w:t>
            </w:r>
            <w:r w:rsidRPr="006C1437">
              <w:t>that</w:t>
            </w:r>
            <w:r>
              <w:t xml:space="preserve"> </w:t>
            </w:r>
            <w:r w:rsidRPr="006C1437">
              <w:t>the</w:t>
            </w:r>
            <w:r>
              <w:t xml:space="preserve"> </w:t>
            </w:r>
            <w:r w:rsidRPr="006C1437">
              <w:t>PGW</w:t>
            </w:r>
            <w:r>
              <w:t xml:space="preserve"> </w:t>
            </w:r>
            <w:r w:rsidRPr="006C1437">
              <w:t>supports</w:t>
            </w:r>
            <w:r>
              <w:t xml:space="preserve"> </w:t>
            </w:r>
            <w:r w:rsidRPr="006C1437">
              <w:t>ePCO</w:t>
            </w:r>
            <w:r>
              <w:t xml:space="preserve"> </w:t>
            </w:r>
            <w:r w:rsidRPr="006C1437">
              <w:t>when</w:t>
            </w:r>
            <w:r>
              <w:t xml:space="preserve"> </w:t>
            </w:r>
            <w:r w:rsidRPr="006C1437">
              <w:t>it</w:t>
            </w:r>
            <w:r>
              <w:t xml:space="preserve"> </w:t>
            </w:r>
            <w:r w:rsidRPr="006C1437">
              <w:t>receives</w:t>
            </w:r>
            <w:r>
              <w:t xml:space="preserve"> </w:t>
            </w:r>
            <w:r w:rsidRPr="006C1437">
              <w:t>an</w:t>
            </w:r>
            <w:r>
              <w:t xml:space="preserve"> </w:t>
            </w:r>
            <w:r w:rsidRPr="006C1437">
              <w:t>ePCO</w:t>
            </w:r>
            <w:r>
              <w:t xml:space="preserve"> </w:t>
            </w:r>
            <w:r w:rsidRPr="006C1437">
              <w:t>from</w:t>
            </w:r>
            <w:r>
              <w:t xml:space="preserve"> </w:t>
            </w:r>
            <w:r w:rsidRPr="006C1437">
              <w:t>the</w:t>
            </w:r>
            <w:r>
              <w:t xml:space="preserve"> </w:t>
            </w:r>
            <w:r w:rsidRPr="006C1437">
              <w:t>PGW.</w:t>
            </w:r>
          </w:p>
          <w:p w14:paraId="419EBC4E" w14:textId="77777777" w:rsidR="00FC10A8" w:rsidRPr="006C1437" w:rsidRDefault="00FC10A8" w:rsidP="004E2CD6">
            <w:pPr>
              <w:pStyle w:val="TAN"/>
            </w:pPr>
            <w:r>
              <w:t>NOTE 14:</w:t>
            </w:r>
            <w:r>
              <w:tab/>
              <w:t>The MME shall update the PGW FQDN associated with this PDN connection using this IE.</w:t>
            </w:r>
          </w:p>
        </w:tc>
      </w:tr>
    </w:tbl>
    <w:p w14:paraId="0EB6F2C0" w14:textId="77777777" w:rsidR="00FC10A8" w:rsidRPr="006C1437" w:rsidRDefault="00FC10A8" w:rsidP="00FC10A8"/>
    <w:p w14:paraId="1B8B7643" w14:textId="77777777" w:rsidR="00FC10A8" w:rsidRPr="006C1437" w:rsidRDefault="00FC10A8" w:rsidP="00FC10A8">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7.2.2</w:t>
        </w:r>
      </w:smartTag>
      <w:r w:rsidRPr="006C1437">
        <w:t>-2: Bearer Context Created</w:t>
      </w:r>
      <w:r w:rsidRPr="006C1437">
        <w:rPr>
          <w:lang w:eastAsia="zh-CN"/>
        </w:rPr>
        <w:t xml:space="preserve"> </w:t>
      </w:r>
      <w:r w:rsidRPr="006C1437">
        <w:t>within Create Session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FC10A8" w:rsidRPr="006C1437" w14:paraId="41B0264F"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044AFE5" w14:textId="77777777" w:rsidR="00FC10A8" w:rsidRPr="006C1437" w:rsidRDefault="00FC10A8" w:rsidP="004E2CD6">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761CCFEF" w14:textId="77777777" w:rsidR="00FC10A8" w:rsidRPr="006C1437" w:rsidRDefault="00FC10A8" w:rsidP="004E2CD6">
            <w:pPr>
              <w:pStyle w:val="TAC"/>
            </w:pPr>
          </w:p>
        </w:tc>
        <w:tc>
          <w:tcPr>
            <w:tcW w:w="4773" w:type="dxa"/>
            <w:tcBorders>
              <w:top w:val="single" w:sz="4" w:space="0" w:color="auto"/>
              <w:left w:val="nil"/>
              <w:bottom w:val="single" w:sz="4" w:space="0" w:color="auto"/>
              <w:right w:val="nil"/>
            </w:tcBorders>
            <w:shd w:val="clear" w:color="auto" w:fill="E0E0E0"/>
          </w:tcPr>
          <w:p w14:paraId="4A620BAB" w14:textId="77777777" w:rsidR="00FC10A8" w:rsidRPr="006C1437" w:rsidRDefault="00FC10A8" w:rsidP="004E2CD6">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2E66851A" w14:textId="77777777" w:rsidR="00FC10A8" w:rsidRPr="006C1437" w:rsidRDefault="00FC10A8" w:rsidP="004E2CD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E0CF217" w14:textId="77777777" w:rsidR="00FC10A8" w:rsidRPr="006C1437" w:rsidRDefault="00FC10A8" w:rsidP="004E2CD6">
            <w:pPr>
              <w:pStyle w:val="TAC"/>
            </w:pPr>
          </w:p>
        </w:tc>
      </w:tr>
      <w:tr w:rsidR="00FC10A8" w:rsidRPr="006C1437" w14:paraId="54DBD262"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DBA8941" w14:textId="77777777" w:rsidR="00FC10A8" w:rsidRPr="006C1437" w:rsidRDefault="00FC10A8" w:rsidP="004E2CD6">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8305350" w14:textId="77777777" w:rsidR="00FC10A8" w:rsidRPr="006C1437" w:rsidRDefault="00FC10A8" w:rsidP="004E2CD6">
            <w:pPr>
              <w:pStyle w:val="TAC"/>
              <w:keepNext w:val="0"/>
            </w:pPr>
          </w:p>
        </w:tc>
        <w:tc>
          <w:tcPr>
            <w:tcW w:w="4773" w:type="dxa"/>
            <w:tcBorders>
              <w:top w:val="single" w:sz="4" w:space="0" w:color="auto"/>
              <w:left w:val="nil"/>
              <w:bottom w:val="single" w:sz="4" w:space="0" w:color="auto"/>
              <w:right w:val="nil"/>
            </w:tcBorders>
            <w:shd w:val="clear" w:color="auto" w:fill="E0E0E0"/>
          </w:tcPr>
          <w:p w14:paraId="10F8EF98" w14:textId="77777777" w:rsidR="00FC10A8" w:rsidRPr="006C1437" w:rsidRDefault="00FC10A8" w:rsidP="004E2CD6">
            <w:pPr>
              <w:pStyle w:val="TAC"/>
              <w:keepNext w:val="0"/>
              <w:rPr>
                <w:lang w:eastAsia="zh-CN"/>
              </w:rPr>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390C514B" w14:textId="77777777" w:rsidR="00FC10A8" w:rsidRPr="006C1437" w:rsidRDefault="00FC10A8" w:rsidP="004E2CD6">
            <w:pPr>
              <w:pStyle w:val="TAC"/>
              <w:keepNext w:val="0"/>
            </w:pPr>
          </w:p>
        </w:tc>
        <w:tc>
          <w:tcPr>
            <w:tcW w:w="481" w:type="dxa"/>
            <w:tcBorders>
              <w:top w:val="single" w:sz="4" w:space="0" w:color="auto"/>
              <w:left w:val="nil"/>
              <w:bottom w:val="single" w:sz="4" w:space="0" w:color="auto"/>
              <w:right w:val="single" w:sz="4" w:space="0" w:color="auto"/>
            </w:tcBorders>
            <w:shd w:val="clear" w:color="auto" w:fill="E0E0E0"/>
          </w:tcPr>
          <w:p w14:paraId="28977121" w14:textId="77777777" w:rsidR="00FC10A8" w:rsidRPr="006C1437" w:rsidRDefault="00FC10A8" w:rsidP="004E2CD6">
            <w:pPr>
              <w:pStyle w:val="TAC"/>
              <w:keepNext w:val="0"/>
            </w:pPr>
          </w:p>
        </w:tc>
      </w:tr>
      <w:tr w:rsidR="00FC10A8" w:rsidRPr="006C1437" w14:paraId="52A2E7AA"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022D9D0" w14:textId="77777777" w:rsidR="00FC10A8" w:rsidRPr="006C1437" w:rsidRDefault="00FC10A8" w:rsidP="004E2CD6">
            <w:pPr>
              <w:pStyle w:val="TAL"/>
              <w:keepNext w:val="0"/>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240ABCBB" w14:textId="77777777" w:rsidR="00FC10A8" w:rsidRPr="006C1437" w:rsidRDefault="00FC10A8" w:rsidP="004E2CD6">
            <w:pPr>
              <w:pStyle w:val="TAC"/>
              <w:keepNext w:val="0"/>
            </w:pPr>
          </w:p>
        </w:tc>
        <w:tc>
          <w:tcPr>
            <w:tcW w:w="4773" w:type="dxa"/>
            <w:tcBorders>
              <w:top w:val="single" w:sz="4" w:space="0" w:color="auto"/>
              <w:left w:val="nil"/>
              <w:bottom w:val="single" w:sz="4" w:space="0" w:color="auto"/>
              <w:right w:val="nil"/>
            </w:tcBorders>
            <w:shd w:val="clear" w:color="auto" w:fill="E0E0E0"/>
          </w:tcPr>
          <w:p w14:paraId="4AF7264D" w14:textId="77777777" w:rsidR="00FC10A8" w:rsidRPr="006C1437" w:rsidRDefault="00FC10A8" w:rsidP="004E2CD6">
            <w:pPr>
              <w:pStyle w:val="TAC"/>
              <w:keepNext w:val="0"/>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0685460C" w14:textId="77777777" w:rsidR="00FC10A8" w:rsidRPr="006C1437" w:rsidRDefault="00FC10A8" w:rsidP="004E2CD6">
            <w:pPr>
              <w:pStyle w:val="TAC"/>
              <w:keepNext w:val="0"/>
            </w:pPr>
          </w:p>
        </w:tc>
        <w:tc>
          <w:tcPr>
            <w:tcW w:w="481" w:type="dxa"/>
            <w:tcBorders>
              <w:top w:val="single" w:sz="4" w:space="0" w:color="auto"/>
              <w:left w:val="nil"/>
              <w:bottom w:val="single" w:sz="4" w:space="0" w:color="auto"/>
              <w:right w:val="single" w:sz="4" w:space="0" w:color="auto"/>
            </w:tcBorders>
            <w:shd w:val="clear" w:color="auto" w:fill="E0E0E0"/>
          </w:tcPr>
          <w:p w14:paraId="41DCE751" w14:textId="77777777" w:rsidR="00FC10A8" w:rsidRPr="006C1437" w:rsidRDefault="00FC10A8" w:rsidP="004E2CD6">
            <w:pPr>
              <w:pStyle w:val="TAC"/>
              <w:keepNext w:val="0"/>
            </w:pPr>
          </w:p>
        </w:tc>
      </w:tr>
      <w:tr w:rsidR="00FC10A8" w:rsidRPr="006C1437" w14:paraId="1D20F5CE"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4E9E4B69" w14:textId="77777777" w:rsidR="00FC10A8" w:rsidRPr="006C1437" w:rsidRDefault="00FC10A8" w:rsidP="004E2CD6">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9BFCF24" w14:textId="77777777" w:rsidR="00FC10A8" w:rsidRPr="006C1437" w:rsidRDefault="00FC10A8" w:rsidP="004E2CD6">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E7A634E" w14:textId="77777777" w:rsidR="00FC10A8" w:rsidRPr="006C1437" w:rsidRDefault="00FC10A8" w:rsidP="004E2CD6">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78408F42" w14:textId="77777777" w:rsidR="00FC10A8" w:rsidRPr="006C1437" w:rsidRDefault="00FC10A8" w:rsidP="004E2CD6">
            <w:pPr>
              <w:pStyle w:val="TAH"/>
              <w:keepNext w:val="0"/>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5FC4D4B4" w14:textId="77777777" w:rsidR="00FC10A8" w:rsidRPr="006C1437" w:rsidRDefault="00FC10A8" w:rsidP="004E2CD6">
            <w:pPr>
              <w:pStyle w:val="TAH"/>
              <w:keepNext w:val="0"/>
            </w:pPr>
            <w:r w:rsidRPr="006C1437">
              <w:t>Ins.</w:t>
            </w:r>
          </w:p>
        </w:tc>
      </w:tr>
      <w:tr w:rsidR="00FC10A8" w:rsidRPr="006C1437" w14:paraId="31A41BE6"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14828F58" w14:textId="77777777" w:rsidR="00FC10A8" w:rsidRPr="006C1437" w:rsidRDefault="00FC10A8" w:rsidP="004E2CD6">
            <w:pPr>
              <w:pStyle w:val="TAL"/>
              <w:keepNext w:val="0"/>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6FC1DC96" w14:textId="77777777" w:rsidR="00FC10A8" w:rsidRPr="006C1437" w:rsidRDefault="00FC10A8" w:rsidP="004E2CD6">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B385A7A" w14:textId="77777777" w:rsidR="00FC10A8" w:rsidRPr="006C1437" w:rsidRDefault="00FC10A8" w:rsidP="004E2CD6">
            <w:pPr>
              <w:pStyle w:val="TAL"/>
              <w:keepNext w:val="0"/>
            </w:pPr>
          </w:p>
        </w:tc>
        <w:tc>
          <w:tcPr>
            <w:tcW w:w="1530" w:type="dxa"/>
            <w:tcBorders>
              <w:top w:val="single" w:sz="4" w:space="0" w:color="auto"/>
              <w:left w:val="single" w:sz="4" w:space="0" w:color="auto"/>
              <w:bottom w:val="single" w:sz="4" w:space="0" w:color="auto"/>
              <w:right w:val="single" w:sz="4" w:space="0" w:color="auto"/>
            </w:tcBorders>
          </w:tcPr>
          <w:p w14:paraId="3BF4016B" w14:textId="77777777" w:rsidR="00FC10A8" w:rsidRPr="006C1437" w:rsidRDefault="00FC10A8" w:rsidP="004E2CD6">
            <w:pPr>
              <w:pStyle w:val="TAC"/>
              <w:keepNext w:val="0"/>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1AE72C88" w14:textId="77777777" w:rsidR="00FC10A8" w:rsidRPr="006C1437" w:rsidRDefault="00FC10A8" w:rsidP="004E2CD6">
            <w:pPr>
              <w:pStyle w:val="TAC"/>
              <w:keepNext w:val="0"/>
            </w:pPr>
            <w:r w:rsidRPr="006C1437">
              <w:t>0</w:t>
            </w:r>
          </w:p>
        </w:tc>
      </w:tr>
      <w:tr w:rsidR="00FC10A8" w:rsidRPr="006C1437" w14:paraId="5CE4A505"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7FCF0CC2" w14:textId="77777777" w:rsidR="00FC10A8" w:rsidRPr="006C1437" w:rsidRDefault="00FC10A8" w:rsidP="004E2CD6">
            <w:pPr>
              <w:pStyle w:val="TAL"/>
              <w:keepNext w:val="0"/>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4529763F" w14:textId="77777777" w:rsidR="00FC10A8" w:rsidRPr="006C1437" w:rsidRDefault="00FC10A8" w:rsidP="004E2CD6">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2AA2DD2" w14:textId="77777777" w:rsidR="00FC10A8" w:rsidRPr="006C1437" w:rsidRDefault="00FC10A8" w:rsidP="004E2CD6">
            <w:pPr>
              <w:pStyle w:val="TAL"/>
              <w:keepNext w:val="0"/>
            </w:pPr>
            <w:r w:rsidRPr="006C1437">
              <w:t>This</w:t>
            </w:r>
            <w:r>
              <w:t xml:space="preserve"> </w:t>
            </w:r>
            <w:r w:rsidRPr="006C1437">
              <w:t>IE</w:t>
            </w:r>
            <w:r>
              <w:t xml:space="preserve"> </w:t>
            </w:r>
            <w:r w:rsidRPr="006C1437">
              <w:t>shall</w:t>
            </w:r>
            <w:r>
              <w:t xml:space="preserve"> </w:t>
            </w:r>
            <w:r w:rsidRPr="006C1437">
              <w:t>indicate</w:t>
            </w:r>
            <w:r>
              <w:t xml:space="preserve"> </w:t>
            </w:r>
            <w:r w:rsidRPr="006C1437">
              <w:t>if</w:t>
            </w:r>
            <w:r>
              <w:t xml:space="preserve"> </w:t>
            </w:r>
            <w:r w:rsidRPr="006C1437">
              <w:t>the</w:t>
            </w:r>
            <w:r>
              <w:t xml:space="preserve"> </w:t>
            </w:r>
            <w:r w:rsidRPr="006C1437">
              <w:t>bearer</w:t>
            </w:r>
            <w:r>
              <w:t xml:space="preserve"> </w:t>
            </w:r>
            <w:r w:rsidRPr="006C1437">
              <w:t>handling</w:t>
            </w:r>
            <w:r>
              <w:t xml:space="preserve"> </w:t>
            </w:r>
            <w:r w:rsidRPr="006C1437">
              <w:t>was</w:t>
            </w:r>
            <w:r>
              <w:t xml:space="preserve"> </w:t>
            </w:r>
            <w:r w:rsidRPr="006C1437">
              <w:t>successful,</w:t>
            </w:r>
            <w:r>
              <w:t xml:space="preserve"> </w:t>
            </w:r>
            <w:r w:rsidRPr="006C1437">
              <w:t>and</w:t>
            </w:r>
            <w:r>
              <w:t xml:space="preserve"> </w:t>
            </w:r>
            <w:r w:rsidRPr="006C1437">
              <w:t>if</w:t>
            </w:r>
            <w:r>
              <w:t xml:space="preserve"> </w:t>
            </w:r>
            <w:r w:rsidRPr="006C1437">
              <w:t>not,</w:t>
            </w:r>
            <w:r>
              <w:t xml:space="preserve"> </w:t>
            </w:r>
            <w:r w:rsidRPr="006C1437">
              <w:t>it</w:t>
            </w:r>
            <w:r>
              <w:t xml:space="preserve"> </w:t>
            </w:r>
            <w:r w:rsidRPr="006C1437">
              <w:t>gives</w:t>
            </w:r>
            <w:r>
              <w:t xml:space="preserve"> </w:t>
            </w:r>
            <w:r w:rsidRPr="006C1437">
              <w:t>information</w:t>
            </w:r>
            <w:r>
              <w:t xml:space="preserve"> </w:t>
            </w:r>
            <w:r w:rsidRPr="006C1437">
              <w:t>on</w:t>
            </w:r>
            <w:r>
              <w:t xml:space="preserve"> </w:t>
            </w:r>
            <w:r w:rsidRPr="006C1437">
              <w:t>the</w:t>
            </w:r>
            <w:r>
              <w:t xml:space="preserve"> </w:t>
            </w:r>
            <w:r w:rsidRPr="006C1437">
              <w:t>reason.</w:t>
            </w:r>
            <w:r>
              <w:rPr>
                <w:rFonts w:hint="eastAsia"/>
                <w:lang w:eastAsia="zh-CN"/>
              </w:rPr>
              <w:t xml:space="preserve"> </w:t>
            </w:r>
            <w:r w:rsidRPr="006C1437">
              <w:rPr>
                <w:rFonts w:hint="eastAsia"/>
                <w:lang w:eastAsia="zh-CN"/>
              </w:rPr>
              <w:t>(NOTE</w:t>
            </w:r>
            <w:r>
              <w:rPr>
                <w:lang w:eastAsia="zh-CN"/>
              </w:rPr>
              <w:t xml:space="preserve"> </w:t>
            </w:r>
            <w:r w:rsidRPr="006C1437">
              <w:rPr>
                <w:rFonts w:hint="eastAsia"/>
                <w:lang w:eastAsia="zh-CN"/>
              </w:rPr>
              <w:t>1</w:t>
            </w:r>
            <w:r w:rsidRPr="006C1437">
              <w:rPr>
                <w:lang w:eastAsia="zh-CN"/>
              </w:rPr>
              <w:t>,</w:t>
            </w:r>
            <w:r>
              <w:rPr>
                <w:rFonts w:hint="eastAsia"/>
                <w:lang w:eastAsia="zh-CN"/>
              </w:rPr>
              <w:t xml:space="preserve"> </w:t>
            </w:r>
            <w:r w:rsidRPr="006C1437">
              <w:rPr>
                <w:rFonts w:hint="eastAsia"/>
                <w:lang w:eastAsia="zh-CN"/>
              </w:rPr>
              <w:t>NOTE</w:t>
            </w:r>
            <w:r>
              <w:rPr>
                <w:lang w:eastAsia="zh-CN"/>
              </w:rPr>
              <w:t xml:space="preserve"> </w:t>
            </w:r>
            <w:r w:rsidRPr="006C1437">
              <w:rPr>
                <w:rFonts w:hint="eastAsia"/>
                <w:lang w:eastAsia="zh-CN"/>
              </w:rPr>
              <w:t>2</w:t>
            </w:r>
            <w:r w:rsidRPr="006C1437">
              <w:rPr>
                <w:lang w:eastAsia="zh-CN"/>
              </w:rPr>
              <w:t>,</w:t>
            </w:r>
            <w:r>
              <w:rPr>
                <w:lang w:eastAsia="zh-CN"/>
              </w:rPr>
              <w:t xml:space="preserve"> </w:t>
            </w:r>
            <w:r w:rsidRPr="006C1437">
              <w:rPr>
                <w:lang w:eastAsia="zh-CN"/>
              </w:rPr>
              <w:t>NOTE</w:t>
            </w:r>
            <w:r>
              <w:rPr>
                <w:lang w:eastAsia="zh-CN"/>
              </w:rPr>
              <w:t xml:space="preserve"> </w:t>
            </w:r>
            <w:r w:rsidRPr="006C1437">
              <w:rPr>
                <w:lang w:eastAsia="zh-CN"/>
              </w:rPr>
              <w:t>3</w:t>
            </w:r>
            <w:r w:rsidRPr="006C1437">
              <w:rPr>
                <w:rFonts w:hint="eastAsia"/>
                <w:lang w:eastAsia="zh-CN"/>
              </w:rPr>
              <w:t>)</w:t>
            </w:r>
          </w:p>
        </w:tc>
        <w:tc>
          <w:tcPr>
            <w:tcW w:w="1530" w:type="dxa"/>
            <w:tcBorders>
              <w:top w:val="single" w:sz="4" w:space="0" w:color="auto"/>
              <w:left w:val="single" w:sz="4" w:space="0" w:color="auto"/>
              <w:bottom w:val="single" w:sz="4" w:space="0" w:color="auto"/>
              <w:right w:val="single" w:sz="4" w:space="0" w:color="auto"/>
            </w:tcBorders>
          </w:tcPr>
          <w:p w14:paraId="35ACB073" w14:textId="77777777" w:rsidR="00FC10A8" w:rsidRPr="006C1437" w:rsidRDefault="00FC10A8" w:rsidP="004E2CD6">
            <w:pPr>
              <w:pStyle w:val="TAC"/>
              <w:keepNext w:val="0"/>
            </w:pPr>
            <w:r w:rsidRPr="006C1437">
              <w:t>Cause</w:t>
            </w:r>
          </w:p>
        </w:tc>
        <w:tc>
          <w:tcPr>
            <w:tcW w:w="481" w:type="dxa"/>
            <w:tcBorders>
              <w:top w:val="single" w:sz="4" w:space="0" w:color="auto"/>
              <w:left w:val="single" w:sz="4" w:space="0" w:color="auto"/>
              <w:bottom w:val="single" w:sz="4" w:space="0" w:color="auto"/>
              <w:right w:val="single" w:sz="4" w:space="0" w:color="auto"/>
            </w:tcBorders>
          </w:tcPr>
          <w:p w14:paraId="3CF9F97A" w14:textId="77777777" w:rsidR="00FC10A8" w:rsidRPr="006C1437" w:rsidRDefault="00FC10A8" w:rsidP="004E2CD6">
            <w:pPr>
              <w:pStyle w:val="TAC"/>
              <w:keepNext w:val="0"/>
            </w:pPr>
            <w:r w:rsidRPr="006C1437">
              <w:t>0</w:t>
            </w:r>
          </w:p>
        </w:tc>
      </w:tr>
      <w:tr w:rsidR="00FC10A8" w:rsidRPr="006C1437" w14:paraId="1F42F7D4"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4A9B99A4" w14:textId="77777777" w:rsidR="00FC10A8" w:rsidRPr="006C1437" w:rsidRDefault="00FC10A8" w:rsidP="004E2CD6">
            <w:pPr>
              <w:pStyle w:val="TAL"/>
              <w:keepNext w:val="0"/>
            </w:pPr>
            <w:r w:rsidRPr="006C1437">
              <w:t>S1</w:t>
            </w:r>
            <w:r w:rsidRPr="006C1437">
              <w:rPr>
                <w:lang w:eastAsia="zh-CN"/>
              </w:rPr>
              <w:t>-U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4E6206D6" w14:textId="77777777" w:rsidR="00FC10A8" w:rsidRPr="006C1437" w:rsidRDefault="00FC10A8" w:rsidP="004E2CD6">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1AD2CEA" w14:textId="77777777" w:rsidR="00FC10A8" w:rsidRPr="006C1437" w:rsidRDefault="00FC10A8" w:rsidP="004E2CD6">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Tunnel</w:t>
            </w:r>
            <w:r>
              <w:rPr>
                <w:lang w:eastAsia="zh-CN"/>
              </w:rPr>
              <w:t xml:space="preserve"> </w:t>
            </w:r>
            <w:r w:rsidRPr="006C1437">
              <w:rPr>
                <w:lang w:eastAsia="zh-CN"/>
              </w:rPr>
              <w:t>flag</w:t>
            </w:r>
            <w:r>
              <w:rPr>
                <w:lang w:eastAsia="zh-CN"/>
              </w:rPr>
              <w:t xml:space="preserve"> </w:t>
            </w:r>
            <w:r w:rsidRPr="006C1437">
              <w:rPr>
                <w:lang w:eastAsia="zh-CN"/>
              </w:rPr>
              <w:t>was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tcBorders>
              <w:top w:val="single" w:sz="4" w:space="0" w:color="auto"/>
              <w:left w:val="single" w:sz="4" w:space="0" w:color="auto"/>
              <w:bottom w:val="single" w:sz="4" w:space="0" w:color="auto"/>
              <w:right w:val="single" w:sz="4" w:space="0" w:color="auto"/>
            </w:tcBorders>
          </w:tcPr>
          <w:p w14:paraId="0BA0D970" w14:textId="77777777" w:rsidR="00FC10A8" w:rsidRPr="006C1437" w:rsidRDefault="00FC10A8" w:rsidP="004E2CD6">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34C25BA7" w14:textId="77777777" w:rsidR="00FC10A8" w:rsidRPr="006C1437" w:rsidRDefault="00FC10A8" w:rsidP="004E2CD6">
            <w:pPr>
              <w:pStyle w:val="TAC"/>
              <w:keepNext w:val="0"/>
            </w:pPr>
            <w:r w:rsidRPr="006C1437">
              <w:t>0</w:t>
            </w:r>
          </w:p>
        </w:tc>
      </w:tr>
      <w:tr w:rsidR="00FC10A8" w:rsidRPr="006C1437" w14:paraId="007F5D17"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672A318B" w14:textId="77777777" w:rsidR="00FC10A8" w:rsidRPr="006C1437" w:rsidRDefault="00FC10A8" w:rsidP="004E2CD6">
            <w:pPr>
              <w:pStyle w:val="TAL"/>
              <w:keepNext w:val="0"/>
            </w:pPr>
            <w:r w:rsidRPr="006C1437">
              <w:t>S4-U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58BB7DCE" w14:textId="77777777" w:rsidR="00FC10A8" w:rsidRPr="006C1437" w:rsidRDefault="00FC10A8" w:rsidP="004E2CD6">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BD63FA6" w14:textId="77777777" w:rsidR="00FC10A8" w:rsidRPr="006C1437" w:rsidRDefault="00FC10A8" w:rsidP="004E2CD6">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w:t>
            </w:r>
            <w:r w:rsidRPr="006C1437">
              <w:rPr>
                <w:lang w:eastAsia="zh-CN"/>
              </w:rPr>
              <w:t>4</w:t>
            </w:r>
            <w:r>
              <w:t xml:space="preserve"> </w:t>
            </w:r>
            <w:r w:rsidRPr="006C1437">
              <w:t>interface</w:t>
            </w:r>
            <w:r>
              <w:t xml:space="preserve"> </w:t>
            </w:r>
            <w:r w:rsidRPr="006C1437">
              <w:t>if</w:t>
            </w:r>
            <w:r>
              <w:t xml:space="preserve"> </w:t>
            </w:r>
            <w:r w:rsidRPr="006C1437">
              <w:t>the</w:t>
            </w:r>
            <w:r>
              <w:t xml:space="preserve"> </w:t>
            </w:r>
            <w:r w:rsidRPr="006C1437">
              <w:t>S4</w:t>
            </w:r>
            <w:r w:rsidRPr="006C1437">
              <w:rPr>
                <w:lang w:eastAsia="zh-CN"/>
              </w:rPr>
              <w:t>-U</w:t>
            </w:r>
            <w:r>
              <w:t xml:space="preserve"> </w:t>
            </w:r>
            <w:r w:rsidRPr="006C1437">
              <w:t>interface</w:t>
            </w:r>
            <w:r>
              <w:t xml:space="preserve"> </w:t>
            </w:r>
            <w:r w:rsidRPr="006C1437">
              <w:t>is</w:t>
            </w:r>
            <w:r>
              <w:t xml:space="preserve"> </w:t>
            </w:r>
            <w:r w:rsidRPr="006C1437">
              <w:t>used.</w:t>
            </w:r>
          </w:p>
        </w:tc>
        <w:tc>
          <w:tcPr>
            <w:tcW w:w="1530" w:type="dxa"/>
            <w:tcBorders>
              <w:top w:val="single" w:sz="4" w:space="0" w:color="auto"/>
              <w:left w:val="single" w:sz="4" w:space="0" w:color="auto"/>
              <w:bottom w:val="single" w:sz="4" w:space="0" w:color="auto"/>
              <w:right w:val="single" w:sz="4" w:space="0" w:color="auto"/>
            </w:tcBorders>
          </w:tcPr>
          <w:p w14:paraId="555487CA" w14:textId="77777777" w:rsidR="00FC10A8" w:rsidRPr="006C1437" w:rsidRDefault="00FC10A8" w:rsidP="004E2CD6">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26EA2AF9" w14:textId="77777777" w:rsidR="00FC10A8" w:rsidRPr="006C1437" w:rsidRDefault="00FC10A8" w:rsidP="004E2CD6">
            <w:pPr>
              <w:pStyle w:val="TAC"/>
              <w:keepNext w:val="0"/>
            </w:pPr>
            <w:r w:rsidRPr="006C1437">
              <w:t>1</w:t>
            </w:r>
          </w:p>
        </w:tc>
      </w:tr>
      <w:tr w:rsidR="00FC10A8" w:rsidRPr="006C1437" w14:paraId="348C137A" w14:textId="77777777" w:rsidTr="004E2CD6">
        <w:trPr>
          <w:jc w:val="center"/>
        </w:trPr>
        <w:tc>
          <w:tcPr>
            <w:tcW w:w="1819" w:type="dxa"/>
            <w:vMerge w:val="restart"/>
            <w:tcBorders>
              <w:top w:val="single" w:sz="4" w:space="0" w:color="auto"/>
              <w:left w:val="single" w:sz="4" w:space="0" w:color="auto"/>
              <w:right w:val="single" w:sz="4" w:space="0" w:color="auto"/>
            </w:tcBorders>
          </w:tcPr>
          <w:p w14:paraId="3122EB89" w14:textId="77777777" w:rsidR="00FC10A8" w:rsidRPr="006C1437" w:rsidRDefault="00FC10A8" w:rsidP="004E2CD6">
            <w:pPr>
              <w:pStyle w:val="TAL"/>
              <w:keepNext w:val="0"/>
            </w:pPr>
            <w:r w:rsidRPr="006C1437">
              <w:t>S5/S8-U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23B2B8BF" w14:textId="77777777" w:rsidR="00FC10A8" w:rsidRPr="006C1437" w:rsidRDefault="00FC10A8" w:rsidP="004E2CD6">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1A662B6D" w14:textId="77777777" w:rsidR="00FC10A8" w:rsidRPr="006C1437" w:rsidRDefault="00FC10A8" w:rsidP="004E2CD6">
            <w:pPr>
              <w:pStyle w:val="TAL"/>
              <w:keepNext w:val="0"/>
              <w:rPr>
                <w:lang w:eastAsia="zh-CN"/>
              </w:rPr>
            </w:pPr>
            <w:r w:rsidRPr="006C1437">
              <w:rPr>
                <w:lang w:eastAsia="zh-CN"/>
              </w:rPr>
              <w:t>For</w:t>
            </w:r>
            <w:r>
              <w:rPr>
                <w:lang w:eastAsia="zh-CN"/>
              </w:rPr>
              <w:t xml:space="preserve"> </w:t>
            </w:r>
            <w:r w:rsidRPr="006C1437">
              <w:rPr>
                <w:lang w:eastAsia="zh-CN"/>
              </w:rPr>
              <w:t>GTP-based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S4/S11</w:t>
            </w:r>
            <w:r>
              <w:rPr>
                <w:lang w:eastAsia="zh-CN"/>
              </w:rPr>
              <w:t xml:space="preserve"> </w:t>
            </w:r>
            <w:r w:rsidRPr="006C1437">
              <w:rPr>
                <w:lang w:eastAsia="zh-CN"/>
              </w:rPr>
              <w:t>and</w:t>
            </w:r>
            <w:r>
              <w:rPr>
                <w:lang w:eastAsia="zh-CN"/>
              </w:rPr>
              <w:t xml:space="preserve"> </w:t>
            </w:r>
            <w:r w:rsidRPr="006C1437">
              <w:rPr>
                <w:lang w:eastAsia="zh-CN"/>
              </w:rPr>
              <w:t>S5/S8</w:t>
            </w:r>
            <w:r>
              <w:rPr>
                <w:lang w:eastAsia="zh-CN"/>
              </w:rPr>
              <w:t xml:space="preserve"> </w:t>
            </w:r>
            <w:r w:rsidRPr="006C1437">
              <w:rPr>
                <w:lang w:eastAsia="zh-CN"/>
              </w:rPr>
              <w:t>interfaces</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"E-UTRAN</w:t>
            </w:r>
            <w:r>
              <w:rPr>
                <w:lang w:eastAsia="zh-CN"/>
              </w:rPr>
              <w:t xml:space="preserve"> </w:t>
            </w:r>
            <w:r w:rsidRPr="006C1437">
              <w:rPr>
                <w:lang w:eastAsia="zh-CN"/>
              </w:rPr>
              <w:t>Initial</w:t>
            </w:r>
            <w:r>
              <w:rPr>
                <w:lang w:eastAsia="zh-CN"/>
              </w:rPr>
              <w:t xml:space="preserve"> </w:t>
            </w:r>
            <w:r w:rsidRPr="006C1437">
              <w:rPr>
                <w:lang w:eastAsia="zh-CN"/>
              </w:rPr>
              <w:t>Attach",</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a</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UTRAN/GERAN</w:t>
            </w:r>
            <w:r>
              <w:rPr>
                <w:lang w:eastAsia="zh-CN"/>
              </w:rPr>
              <w:t xml:space="preserve"> </w:t>
            </w:r>
            <w:r w:rsidRPr="006C1437">
              <w:rPr>
                <w:lang w:eastAsia="zh-CN"/>
              </w:rPr>
              <w:t>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PDN</w:t>
            </w:r>
            <w:r>
              <w:rPr>
                <w:lang w:eastAsia="zh-CN"/>
              </w:rPr>
              <w:t xml:space="preserve"> </w:t>
            </w:r>
            <w:r w:rsidRPr="006C1437">
              <w:rPr>
                <w:lang w:eastAsia="zh-CN"/>
              </w:rPr>
              <w:t>Connectivity".</w:t>
            </w:r>
          </w:p>
        </w:tc>
        <w:tc>
          <w:tcPr>
            <w:tcW w:w="1530" w:type="dxa"/>
            <w:vMerge w:val="restart"/>
            <w:tcBorders>
              <w:top w:val="single" w:sz="4" w:space="0" w:color="auto"/>
              <w:left w:val="single" w:sz="4" w:space="0" w:color="auto"/>
              <w:right w:val="single" w:sz="4" w:space="0" w:color="auto"/>
            </w:tcBorders>
          </w:tcPr>
          <w:p w14:paraId="5C9CC0FC" w14:textId="77777777" w:rsidR="00FC10A8" w:rsidRPr="006C1437" w:rsidRDefault="00FC10A8" w:rsidP="004E2CD6">
            <w:pPr>
              <w:pStyle w:val="TAC"/>
              <w:keepNext w:val="0"/>
            </w:pPr>
            <w:r w:rsidRPr="006C1437">
              <w:t>F-TEID</w:t>
            </w:r>
          </w:p>
        </w:tc>
        <w:tc>
          <w:tcPr>
            <w:tcW w:w="481" w:type="dxa"/>
            <w:vMerge w:val="restart"/>
            <w:tcBorders>
              <w:top w:val="single" w:sz="4" w:space="0" w:color="auto"/>
              <w:left w:val="single" w:sz="4" w:space="0" w:color="auto"/>
              <w:right w:val="single" w:sz="4" w:space="0" w:color="auto"/>
            </w:tcBorders>
          </w:tcPr>
          <w:p w14:paraId="04A47794" w14:textId="77777777" w:rsidR="00FC10A8" w:rsidRPr="006C1437" w:rsidRDefault="00FC10A8" w:rsidP="004E2CD6">
            <w:pPr>
              <w:pStyle w:val="TAC"/>
              <w:keepNext w:val="0"/>
            </w:pPr>
            <w:r w:rsidRPr="006C1437">
              <w:t>2</w:t>
            </w:r>
          </w:p>
        </w:tc>
      </w:tr>
      <w:tr w:rsidR="00FC10A8" w:rsidRPr="006C1437" w14:paraId="1E861373" w14:textId="77777777" w:rsidTr="004E2CD6">
        <w:trPr>
          <w:jc w:val="center"/>
        </w:trPr>
        <w:tc>
          <w:tcPr>
            <w:tcW w:w="1819" w:type="dxa"/>
            <w:vMerge/>
            <w:tcBorders>
              <w:left w:val="single" w:sz="4" w:space="0" w:color="auto"/>
              <w:bottom w:val="single" w:sz="4" w:space="0" w:color="auto"/>
              <w:right w:val="single" w:sz="4" w:space="0" w:color="auto"/>
            </w:tcBorders>
          </w:tcPr>
          <w:p w14:paraId="7CD3F753" w14:textId="77777777" w:rsidR="00FC10A8" w:rsidRPr="006C1437" w:rsidRDefault="00FC10A8" w:rsidP="004E2CD6">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6AC41A58" w14:textId="77777777" w:rsidR="00FC10A8" w:rsidRPr="006C1437" w:rsidRDefault="00FC10A8" w:rsidP="004E2CD6">
            <w:pPr>
              <w:pStyle w:val="TAC"/>
              <w:keepNext w:val="0"/>
            </w:pPr>
          </w:p>
        </w:tc>
        <w:tc>
          <w:tcPr>
            <w:tcW w:w="4773" w:type="dxa"/>
            <w:tcBorders>
              <w:top w:val="single" w:sz="4" w:space="0" w:color="auto"/>
              <w:left w:val="single" w:sz="4" w:space="0" w:color="auto"/>
              <w:bottom w:val="single" w:sz="4" w:space="0" w:color="auto"/>
              <w:right w:val="single" w:sz="4" w:space="0" w:color="auto"/>
            </w:tcBorders>
          </w:tcPr>
          <w:p w14:paraId="00339117" w14:textId="77777777" w:rsidR="00FC10A8" w:rsidRPr="006C1437" w:rsidRDefault="00FC10A8" w:rsidP="004E2CD6">
            <w:pPr>
              <w:pStyle w:val="TAL"/>
              <w:keepNext w:val="0"/>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"E-UTRAN</w:t>
            </w:r>
            <w:r>
              <w:rPr>
                <w:lang w:eastAsia="zh-CN"/>
              </w:rPr>
              <w:t xml:space="preserve"> </w:t>
            </w:r>
            <w:r w:rsidRPr="006C1437">
              <w:rPr>
                <w:lang w:eastAsia="zh-CN"/>
              </w:rPr>
              <w:t>Initial</w:t>
            </w:r>
            <w:r>
              <w:rPr>
                <w:lang w:eastAsia="zh-CN"/>
              </w:rPr>
              <w:t xml:space="preserve"> </w:t>
            </w:r>
            <w:r w:rsidRPr="006C1437">
              <w:rPr>
                <w:lang w:eastAsia="zh-CN"/>
              </w:rPr>
              <w:t>Attach",</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a</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UTRAN/GERAN</w:t>
            </w:r>
            <w:r>
              <w:rPr>
                <w:lang w:eastAsia="zh-CN"/>
              </w:rPr>
              <w:t xml:space="preserve"> </w:t>
            </w:r>
            <w:r w:rsidRPr="006C1437">
              <w:rPr>
                <w:lang w:eastAsia="zh-CN"/>
              </w:rPr>
              <w:t>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PDN</w:t>
            </w:r>
            <w:r>
              <w:rPr>
                <w:lang w:eastAsia="zh-CN"/>
              </w:rPr>
              <w:t xml:space="preserve"> </w:t>
            </w:r>
            <w:r w:rsidRPr="006C1437">
              <w:rPr>
                <w:lang w:eastAsia="zh-CN"/>
              </w:rPr>
              <w:t>Connectivity"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p>
          <w:p w14:paraId="5551E137" w14:textId="77777777" w:rsidR="00FC10A8" w:rsidRPr="006C1437" w:rsidRDefault="00FC10A8" w:rsidP="004E2CD6">
            <w:pPr>
              <w:pStyle w:val="TAL"/>
              <w:keepNext w:val="0"/>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4139EE39" w14:textId="77777777" w:rsidR="00FC10A8" w:rsidRPr="006C1437" w:rsidRDefault="00FC10A8" w:rsidP="004E2CD6">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4</w:t>
            </w:r>
            <w:r>
              <w:rPr>
                <w:lang w:eastAsia="zh-CN"/>
              </w:rPr>
              <w:t xml:space="preserve"> </w:t>
            </w:r>
            <w:r w:rsidRPr="006C1437">
              <w:rPr>
                <w:lang w:eastAsia="zh-CN"/>
              </w:rPr>
              <w:t>and</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vMerge/>
            <w:tcBorders>
              <w:left w:val="single" w:sz="4" w:space="0" w:color="auto"/>
              <w:bottom w:val="single" w:sz="4" w:space="0" w:color="auto"/>
              <w:right w:val="single" w:sz="4" w:space="0" w:color="auto"/>
            </w:tcBorders>
          </w:tcPr>
          <w:p w14:paraId="6674D081" w14:textId="77777777" w:rsidR="00FC10A8" w:rsidRPr="006C1437" w:rsidRDefault="00FC10A8" w:rsidP="004E2CD6">
            <w:pPr>
              <w:pStyle w:val="TAC"/>
              <w:keepNext w:val="0"/>
            </w:pPr>
          </w:p>
        </w:tc>
        <w:tc>
          <w:tcPr>
            <w:tcW w:w="481" w:type="dxa"/>
            <w:vMerge/>
            <w:tcBorders>
              <w:left w:val="single" w:sz="4" w:space="0" w:color="auto"/>
              <w:bottom w:val="single" w:sz="4" w:space="0" w:color="auto"/>
              <w:right w:val="single" w:sz="4" w:space="0" w:color="auto"/>
            </w:tcBorders>
          </w:tcPr>
          <w:p w14:paraId="2A6FCFDD" w14:textId="77777777" w:rsidR="00FC10A8" w:rsidRPr="006C1437" w:rsidRDefault="00FC10A8" w:rsidP="004E2CD6">
            <w:pPr>
              <w:pStyle w:val="TAC"/>
              <w:keepNext w:val="0"/>
            </w:pPr>
          </w:p>
        </w:tc>
      </w:tr>
      <w:tr w:rsidR="00FC10A8" w:rsidRPr="006C1437" w14:paraId="23FA0D90"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18A4E52B" w14:textId="77777777" w:rsidR="00FC10A8" w:rsidRPr="006C1437" w:rsidRDefault="00FC10A8" w:rsidP="004E2CD6">
            <w:pPr>
              <w:pStyle w:val="TAL"/>
              <w:keepNext w:val="0"/>
            </w:pPr>
            <w:r w:rsidRPr="006C1437">
              <w:t>S12</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08F8538E" w14:textId="77777777" w:rsidR="00FC10A8" w:rsidRPr="006C1437" w:rsidRDefault="00FC10A8" w:rsidP="004E2CD6">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9AA1327" w14:textId="77777777" w:rsidR="00FC10A8" w:rsidRPr="006C1437" w:rsidRDefault="00FC10A8" w:rsidP="004E2CD6">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w:t>
            </w:r>
            <w:r w:rsidRPr="006C1437">
              <w:rPr>
                <w:lang w:eastAsia="zh-CN"/>
              </w:rPr>
              <w:t>4</w:t>
            </w:r>
            <w:r>
              <w:t xml:space="preserve"> </w:t>
            </w:r>
            <w:r w:rsidRPr="006C1437">
              <w:t>interface</w:t>
            </w:r>
            <w:r>
              <w:t xml:space="preserve"> </w:t>
            </w:r>
            <w:r w:rsidRPr="006C1437">
              <w:t>if</w:t>
            </w:r>
            <w:r>
              <w:t xml:space="preserve"> </w:t>
            </w:r>
            <w:r w:rsidRPr="006C1437">
              <w:t>the</w:t>
            </w:r>
            <w:r>
              <w:t xml:space="preserve"> </w:t>
            </w:r>
            <w:r w:rsidRPr="006C1437">
              <w:t>S12</w:t>
            </w:r>
            <w:r>
              <w:t xml:space="preserve"> </w:t>
            </w:r>
            <w:r w:rsidRPr="006C1437">
              <w:t>interface</w:t>
            </w:r>
            <w:r>
              <w:t xml:space="preserve"> </w:t>
            </w:r>
            <w:r w:rsidRPr="006C1437">
              <w:t>is</w:t>
            </w:r>
            <w:r>
              <w:t xml:space="preserve"> </w:t>
            </w:r>
            <w:r w:rsidRPr="006C1437">
              <w:t>used.</w:t>
            </w:r>
          </w:p>
        </w:tc>
        <w:tc>
          <w:tcPr>
            <w:tcW w:w="1530" w:type="dxa"/>
            <w:tcBorders>
              <w:top w:val="single" w:sz="4" w:space="0" w:color="auto"/>
              <w:left w:val="single" w:sz="4" w:space="0" w:color="auto"/>
              <w:bottom w:val="single" w:sz="4" w:space="0" w:color="auto"/>
              <w:right w:val="single" w:sz="4" w:space="0" w:color="auto"/>
            </w:tcBorders>
          </w:tcPr>
          <w:p w14:paraId="4CAD8B38" w14:textId="77777777" w:rsidR="00FC10A8" w:rsidRPr="006C1437" w:rsidRDefault="00FC10A8" w:rsidP="004E2CD6">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38C2CB32" w14:textId="77777777" w:rsidR="00FC10A8" w:rsidRPr="006C1437" w:rsidRDefault="00FC10A8" w:rsidP="004E2CD6">
            <w:pPr>
              <w:pStyle w:val="TAC"/>
              <w:keepNext w:val="0"/>
            </w:pPr>
            <w:r w:rsidRPr="006C1437">
              <w:t>3</w:t>
            </w:r>
          </w:p>
        </w:tc>
      </w:tr>
      <w:tr w:rsidR="00FC10A8" w:rsidRPr="006C1437" w14:paraId="0D3E83E3"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4AE72354" w14:textId="77777777" w:rsidR="00FC10A8" w:rsidRPr="006C1437" w:rsidRDefault="00FC10A8" w:rsidP="004E2CD6">
            <w:pPr>
              <w:pStyle w:val="TAL"/>
              <w:keepNext w:val="0"/>
            </w:pPr>
            <w:r w:rsidRPr="006C1437">
              <w:t>S2b-U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20433B70" w14:textId="77777777" w:rsidR="00FC10A8" w:rsidRPr="006C1437" w:rsidRDefault="00FC10A8" w:rsidP="004E2CD6">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4E4BFD12" w14:textId="77777777" w:rsidR="00FC10A8" w:rsidRPr="006C1437" w:rsidRDefault="00FC10A8" w:rsidP="004E2CD6">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and</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p>
        </w:tc>
        <w:tc>
          <w:tcPr>
            <w:tcW w:w="1530" w:type="dxa"/>
            <w:tcBorders>
              <w:top w:val="single" w:sz="4" w:space="0" w:color="auto"/>
              <w:left w:val="single" w:sz="4" w:space="0" w:color="auto"/>
              <w:bottom w:val="single" w:sz="4" w:space="0" w:color="auto"/>
              <w:right w:val="single" w:sz="4" w:space="0" w:color="auto"/>
            </w:tcBorders>
          </w:tcPr>
          <w:p w14:paraId="54387D05" w14:textId="77777777" w:rsidR="00FC10A8" w:rsidRPr="006C1437" w:rsidRDefault="00FC10A8" w:rsidP="004E2CD6">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16210EB9" w14:textId="77777777" w:rsidR="00FC10A8" w:rsidRPr="006C1437" w:rsidRDefault="00FC10A8" w:rsidP="004E2CD6">
            <w:pPr>
              <w:pStyle w:val="TAC"/>
              <w:keepNext w:val="0"/>
            </w:pPr>
            <w:r w:rsidRPr="006C1437">
              <w:t>4</w:t>
            </w:r>
          </w:p>
        </w:tc>
      </w:tr>
      <w:tr w:rsidR="00FC10A8" w:rsidRPr="006C1437" w14:paraId="4B52FDCE"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3256432E" w14:textId="77777777" w:rsidR="00FC10A8" w:rsidRPr="006C1437" w:rsidRDefault="00FC10A8" w:rsidP="004E2CD6">
            <w:pPr>
              <w:pStyle w:val="TAL"/>
              <w:keepNext w:val="0"/>
            </w:pPr>
            <w:r w:rsidRPr="006C1437">
              <w:t>S2a-U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325BF987" w14:textId="77777777" w:rsidR="00FC10A8" w:rsidRPr="006C1437" w:rsidRDefault="00FC10A8" w:rsidP="004E2CD6">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0D808444" w14:textId="77777777" w:rsidR="00FC10A8" w:rsidRPr="006C1437" w:rsidRDefault="00FC10A8" w:rsidP="004E2CD6">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Initial</w:t>
            </w:r>
            <w:r>
              <w:rPr>
                <w:lang w:eastAsia="zh-CN"/>
              </w:rP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sidRPr="006C1437">
              <w:rPr>
                <w:rFonts w:hint="eastAsia"/>
                <w:lang w:eastAsia="zh-CN"/>
              </w:rPr>
              <w:t>,</w:t>
            </w:r>
            <w:r>
              <w:rPr>
                <w:rFonts w:hint="eastAsia"/>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r>
              <w:rPr>
                <w:szCs w:val="18"/>
              </w:rPr>
              <w:t xml:space="preserve"> </w:t>
            </w:r>
            <w:r w:rsidRPr="006C1437">
              <w:rPr>
                <w:szCs w:val="18"/>
              </w:rPr>
              <w:t>and</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p>
        </w:tc>
        <w:tc>
          <w:tcPr>
            <w:tcW w:w="1530" w:type="dxa"/>
            <w:tcBorders>
              <w:top w:val="single" w:sz="4" w:space="0" w:color="auto"/>
              <w:left w:val="single" w:sz="4" w:space="0" w:color="auto"/>
              <w:bottom w:val="single" w:sz="4" w:space="0" w:color="auto"/>
              <w:right w:val="single" w:sz="4" w:space="0" w:color="auto"/>
            </w:tcBorders>
          </w:tcPr>
          <w:p w14:paraId="165EDE7A" w14:textId="77777777" w:rsidR="00FC10A8" w:rsidRPr="006C1437" w:rsidRDefault="00FC10A8" w:rsidP="004E2CD6">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5089A385" w14:textId="77777777" w:rsidR="00FC10A8" w:rsidRPr="006C1437" w:rsidRDefault="00FC10A8" w:rsidP="004E2CD6">
            <w:pPr>
              <w:pStyle w:val="TAC"/>
              <w:keepNext w:val="0"/>
            </w:pPr>
            <w:r w:rsidRPr="006C1437">
              <w:t>5</w:t>
            </w:r>
          </w:p>
        </w:tc>
      </w:tr>
      <w:tr w:rsidR="00FC10A8" w:rsidRPr="006C1437" w14:paraId="3E90F05F"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49DFB588" w14:textId="77777777" w:rsidR="00FC10A8" w:rsidRPr="006C1437" w:rsidRDefault="00FC10A8" w:rsidP="004E2CD6">
            <w:pPr>
              <w:pStyle w:val="TAL"/>
              <w:keepNext w:val="0"/>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2643F940" w14:textId="77777777" w:rsidR="00FC10A8" w:rsidRPr="006C1437" w:rsidRDefault="00FC10A8" w:rsidP="004E2CD6">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18BDD3BC" w14:textId="77777777" w:rsidR="00FC10A8" w:rsidRPr="006C1437" w:rsidRDefault="00FC10A8" w:rsidP="004E2CD6">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r>
              <w:t xml:space="preserve"> </w:t>
            </w:r>
            <w:r w:rsidRPr="006C1437">
              <w:t>if</w:t>
            </w:r>
            <w:r>
              <w:t xml:space="preserve"> </w:t>
            </w:r>
            <w:r w:rsidRPr="006C1437">
              <w:t>the</w:t>
            </w:r>
            <w:r>
              <w:t xml:space="preserve"> </w:t>
            </w:r>
            <w:r w:rsidRPr="006C1437">
              <w:t>received</w:t>
            </w:r>
            <w:r>
              <w:t xml:space="preserve"> </w:t>
            </w:r>
            <w:r w:rsidRPr="006C1437">
              <w:t>QoS</w:t>
            </w:r>
            <w:r>
              <w:t xml:space="preserve"> </w:t>
            </w:r>
            <w:r w:rsidRPr="006C1437">
              <w:t>parameters</w:t>
            </w:r>
            <w:r>
              <w:t xml:space="preserve"> </w:t>
            </w:r>
            <w:r w:rsidRPr="006C1437">
              <w:t>have</w:t>
            </w:r>
            <w:r>
              <w:t xml:space="preserve"> </w:t>
            </w:r>
            <w:r w:rsidRPr="006C1437">
              <w:t>been</w:t>
            </w:r>
            <w:r>
              <w:t xml:space="preserve"> </w:t>
            </w:r>
            <w:r w:rsidRPr="006C1437">
              <w:t>modified.</w:t>
            </w:r>
          </w:p>
        </w:tc>
        <w:tc>
          <w:tcPr>
            <w:tcW w:w="1530" w:type="dxa"/>
            <w:tcBorders>
              <w:top w:val="single" w:sz="4" w:space="0" w:color="auto"/>
              <w:left w:val="single" w:sz="4" w:space="0" w:color="auto"/>
              <w:bottom w:val="single" w:sz="4" w:space="0" w:color="auto"/>
              <w:right w:val="single" w:sz="4" w:space="0" w:color="auto"/>
            </w:tcBorders>
          </w:tcPr>
          <w:p w14:paraId="457091B6" w14:textId="77777777" w:rsidR="00FC10A8" w:rsidRPr="006C1437" w:rsidRDefault="00FC10A8" w:rsidP="004E2CD6">
            <w:pPr>
              <w:pStyle w:val="TAC"/>
              <w:keepNext w:val="0"/>
            </w:pPr>
            <w:r w:rsidRPr="006C1437">
              <w:t>Bearer</w:t>
            </w:r>
            <w:r>
              <w:t xml:space="preserve"> </w:t>
            </w:r>
            <w:r w:rsidRPr="006C1437">
              <w:t>QoS</w:t>
            </w:r>
          </w:p>
        </w:tc>
        <w:tc>
          <w:tcPr>
            <w:tcW w:w="481" w:type="dxa"/>
            <w:tcBorders>
              <w:top w:val="single" w:sz="4" w:space="0" w:color="auto"/>
              <w:left w:val="single" w:sz="4" w:space="0" w:color="auto"/>
              <w:bottom w:val="single" w:sz="4" w:space="0" w:color="auto"/>
              <w:right w:val="single" w:sz="4" w:space="0" w:color="auto"/>
            </w:tcBorders>
          </w:tcPr>
          <w:p w14:paraId="0A92D8B9" w14:textId="77777777" w:rsidR="00FC10A8" w:rsidRPr="006C1437" w:rsidRDefault="00FC10A8" w:rsidP="004E2CD6">
            <w:pPr>
              <w:pStyle w:val="TAC"/>
              <w:keepNext w:val="0"/>
            </w:pPr>
            <w:r w:rsidRPr="006C1437">
              <w:t>0</w:t>
            </w:r>
          </w:p>
        </w:tc>
      </w:tr>
      <w:tr w:rsidR="00FC10A8" w:rsidRPr="006C1437" w14:paraId="455A854D" w14:textId="77777777" w:rsidTr="004E2CD6">
        <w:trPr>
          <w:jc w:val="center"/>
        </w:trPr>
        <w:tc>
          <w:tcPr>
            <w:tcW w:w="1819" w:type="dxa"/>
            <w:vMerge w:val="restart"/>
            <w:tcBorders>
              <w:top w:val="single" w:sz="4" w:space="0" w:color="auto"/>
              <w:left w:val="single" w:sz="4" w:space="0" w:color="auto"/>
              <w:right w:val="single" w:sz="4" w:space="0" w:color="auto"/>
            </w:tcBorders>
            <w:vAlign w:val="center"/>
          </w:tcPr>
          <w:p w14:paraId="59624B12" w14:textId="77777777" w:rsidR="00FC10A8" w:rsidRPr="006C1437" w:rsidRDefault="00FC10A8" w:rsidP="004E2CD6">
            <w:pPr>
              <w:pStyle w:val="TAL"/>
              <w:keepNext w:val="0"/>
            </w:pPr>
            <w:r w:rsidRPr="006C1437">
              <w:t>Charging</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2AE6D439" w14:textId="77777777" w:rsidR="00FC10A8" w:rsidRPr="006C1437" w:rsidRDefault="00FC10A8" w:rsidP="004E2CD6">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4684AA6" w14:textId="77777777" w:rsidR="00FC10A8" w:rsidRPr="006C1437" w:rsidRDefault="00FC10A8" w:rsidP="004E2CD6">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for</w:t>
            </w:r>
            <w:r>
              <w:t xml:space="preserve"> </w:t>
            </w:r>
            <w:r w:rsidRPr="006C1437">
              <w:t>an</w:t>
            </w:r>
            <w:r>
              <w:t xml:space="preserve"> </w:t>
            </w:r>
            <w:r w:rsidRPr="006C1437">
              <w:t>E-UTRAN</w:t>
            </w:r>
            <w:r>
              <w:t xml:space="preserve"> </w:t>
            </w:r>
            <w:r w:rsidRPr="006C1437">
              <w:t>initial</w:t>
            </w:r>
            <w:r>
              <w:t xml:space="preserve"> </w:t>
            </w:r>
            <w:r w:rsidRPr="006C1437">
              <w:t>attach</w:t>
            </w:r>
            <w:r w:rsidRPr="006C1437">
              <w:rPr>
                <w:lang w:eastAsia="zh-CN"/>
              </w:rPr>
              <w:t>,</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a</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UTRAN/GERAN</w:t>
            </w:r>
            <w:r>
              <w:t xml:space="preserve"> </w:t>
            </w:r>
            <w:r w:rsidRPr="006C1437">
              <w:t>and</w:t>
            </w:r>
            <w:r>
              <w:t xml:space="preserve"> </w:t>
            </w:r>
            <w:r w:rsidRPr="006C1437">
              <w:t>a</w:t>
            </w:r>
            <w:r>
              <w:t xml:space="preserve"> </w:t>
            </w:r>
            <w:r w:rsidRPr="006C1437">
              <w:t>UE</w:t>
            </w:r>
            <w:r>
              <w:t xml:space="preserve"> </w:t>
            </w:r>
            <w:r w:rsidRPr="006C1437">
              <w:t>requested</w:t>
            </w:r>
            <w:r>
              <w:t xml:space="preserve"> </w:t>
            </w:r>
            <w:r w:rsidRPr="006C1437">
              <w:t>PDN</w:t>
            </w:r>
            <w:r>
              <w:t xml:space="preserve"> </w:t>
            </w:r>
            <w:r w:rsidRPr="006C1437">
              <w:t>connectivity</w:t>
            </w:r>
            <w:r w:rsidRPr="006C1437">
              <w:rPr>
                <w:lang w:eastAsia="zh-CN"/>
              </w:rPr>
              <w:t>.</w:t>
            </w:r>
          </w:p>
        </w:tc>
        <w:tc>
          <w:tcPr>
            <w:tcW w:w="1530" w:type="dxa"/>
            <w:vMerge w:val="restart"/>
            <w:tcBorders>
              <w:top w:val="single" w:sz="4" w:space="0" w:color="auto"/>
              <w:left w:val="single" w:sz="4" w:space="0" w:color="auto"/>
              <w:right w:val="single" w:sz="4" w:space="0" w:color="auto"/>
            </w:tcBorders>
            <w:vAlign w:val="center"/>
          </w:tcPr>
          <w:p w14:paraId="6004A821" w14:textId="77777777" w:rsidR="00FC10A8" w:rsidRPr="006C1437" w:rsidRDefault="00FC10A8" w:rsidP="004E2CD6">
            <w:pPr>
              <w:pStyle w:val="TAC"/>
              <w:keepNext w:val="0"/>
            </w:pPr>
            <w:r w:rsidRPr="006C1437">
              <w:t>Charging</w:t>
            </w:r>
            <w:r>
              <w:t xml:space="preserve"> </w:t>
            </w:r>
            <w:r w:rsidRPr="006C1437">
              <w:t>Id</w:t>
            </w:r>
          </w:p>
        </w:tc>
        <w:tc>
          <w:tcPr>
            <w:tcW w:w="481" w:type="dxa"/>
            <w:vMerge w:val="restart"/>
            <w:tcBorders>
              <w:top w:val="single" w:sz="4" w:space="0" w:color="auto"/>
              <w:left w:val="single" w:sz="4" w:space="0" w:color="auto"/>
              <w:right w:val="single" w:sz="4" w:space="0" w:color="auto"/>
            </w:tcBorders>
            <w:vAlign w:val="center"/>
          </w:tcPr>
          <w:p w14:paraId="2DB2F47F" w14:textId="77777777" w:rsidR="00FC10A8" w:rsidRPr="006C1437" w:rsidRDefault="00FC10A8" w:rsidP="004E2CD6">
            <w:pPr>
              <w:pStyle w:val="TAC"/>
              <w:keepNext w:val="0"/>
            </w:pPr>
            <w:r w:rsidRPr="006C1437">
              <w:t>0</w:t>
            </w:r>
          </w:p>
        </w:tc>
      </w:tr>
      <w:tr w:rsidR="00FC10A8" w:rsidRPr="006C1437" w14:paraId="7DB23C02" w14:textId="77777777" w:rsidTr="004E2CD6">
        <w:trPr>
          <w:jc w:val="center"/>
        </w:trPr>
        <w:tc>
          <w:tcPr>
            <w:tcW w:w="1819" w:type="dxa"/>
            <w:vMerge/>
            <w:tcBorders>
              <w:left w:val="single" w:sz="4" w:space="0" w:color="auto"/>
              <w:right w:val="single" w:sz="4" w:space="0" w:color="auto"/>
            </w:tcBorders>
          </w:tcPr>
          <w:p w14:paraId="3CB8BAA8" w14:textId="77777777" w:rsidR="00FC10A8" w:rsidRPr="006C1437" w:rsidRDefault="00FC10A8" w:rsidP="004E2CD6">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15DD9726" w14:textId="77777777" w:rsidR="00FC10A8" w:rsidRPr="006C1437" w:rsidRDefault="00FC10A8" w:rsidP="004E2CD6">
            <w:pPr>
              <w:pStyle w:val="TAC"/>
              <w:keepNext w:val="0"/>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70FC57A8" w14:textId="77777777" w:rsidR="00FC10A8" w:rsidRPr="006C1437" w:rsidRDefault="00FC10A8" w:rsidP="004E2CD6">
            <w:pPr>
              <w:pStyle w:val="TAL"/>
              <w:keepNext w:val="0"/>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GTP,</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t>on</w:t>
            </w:r>
            <w:r>
              <w:t xml:space="preserve"> </w:t>
            </w:r>
            <w:r w:rsidRPr="006C1437">
              <w:t>the</w:t>
            </w:r>
            <w:r>
              <w:t xml:space="preserve"> </w:t>
            </w:r>
            <w:r w:rsidRPr="006C1437">
              <w:t>S4</w:t>
            </w:r>
            <w:r>
              <w:t xml:space="preserve"> </w:t>
            </w:r>
            <w:r w:rsidRPr="006C1437">
              <w:t>interface</w:t>
            </w:r>
            <w:r w:rsidRPr="006C1437">
              <w:rPr>
                <w:lang w:eastAsia="zh-CN"/>
              </w:rPr>
              <w:t>,</w:t>
            </w:r>
            <w:r>
              <w:rPr>
                <w:lang w:eastAsia="zh-CN"/>
              </w:rPr>
              <w:t xml:space="preserve"> </w:t>
            </w:r>
            <w:r w:rsidRPr="006C1437">
              <w:rPr>
                <w:lang w:eastAsia="zh-CN"/>
              </w:rPr>
              <w:t>in</w:t>
            </w:r>
            <w:r>
              <w:rPr>
                <w:lang w:eastAsia="zh-CN"/>
              </w:rPr>
              <w:t xml:space="preserve"> </w:t>
            </w:r>
            <w:r w:rsidRPr="006C1437">
              <w:rPr>
                <w:lang w:eastAsia="zh-CN"/>
              </w:rPr>
              <w:t>order</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CAMEL</w:t>
            </w:r>
            <w:r>
              <w:rPr>
                <w:lang w:eastAsia="zh-CN"/>
              </w:rPr>
              <w:t xml:space="preserve"> </w:t>
            </w:r>
            <w:r w:rsidRPr="006C1437">
              <w:rPr>
                <w:lang w:eastAsia="zh-CN"/>
              </w:rPr>
              <w:t>charging</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UTRAN/GERAN,</w:t>
            </w:r>
            <w:r>
              <w:rPr>
                <w:lang w:eastAsia="zh-CN"/>
              </w:rPr>
              <w:t xml:space="preserve"> </w:t>
            </w:r>
            <w:r w:rsidRPr="006C1437">
              <w:rPr>
                <w:lang w:eastAsia="zh-CN"/>
              </w:rPr>
              <w:t>inter</w:t>
            </w:r>
            <w:r>
              <w:rPr>
                <w:lang w:eastAsia="zh-CN"/>
              </w:rPr>
              <w:t xml:space="preserve"> </w:t>
            </w:r>
            <w:r w:rsidRPr="006C1437">
              <w:rPr>
                <w:lang w:eastAsia="zh-CN"/>
              </w:rPr>
              <w:t>S4-SGSN</w:t>
            </w:r>
            <w:r>
              <w:rPr>
                <w:lang w:eastAsia="zh-CN"/>
              </w:rPr>
              <w:t xml:space="preserve"> </w:t>
            </w:r>
            <w:r w:rsidRPr="006C1437">
              <w:rPr>
                <w:lang w:eastAsia="zh-CN"/>
              </w:rPr>
              <w:t>RAU</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Gn/Gp</w:t>
            </w:r>
            <w:r>
              <w:rPr>
                <w:lang w:eastAsia="zh-CN"/>
              </w:rPr>
              <w:t xml:space="preserve"> </w:t>
            </w:r>
            <w:r w:rsidRPr="006C1437">
              <w:rPr>
                <w:lang w:eastAsia="zh-CN"/>
              </w:rPr>
              <w:t>to</w:t>
            </w:r>
            <w:r>
              <w:rPr>
                <w:lang w:eastAsia="zh-CN"/>
              </w:rPr>
              <w:t xml:space="preserve"> </w:t>
            </w:r>
            <w:r w:rsidRPr="006C1437">
              <w:rPr>
                <w:lang w:eastAsia="zh-CN"/>
              </w:rPr>
              <w:t>S4-SGSN</w:t>
            </w:r>
            <w:r>
              <w:rPr>
                <w:lang w:eastAsia="zh-CN"/>
              </w:rPr>
              <w:t xml:space="preserve"> </w:t>
            </w:r>
            <w:r w:rsidRPr="006C1437">
              <w:rPr>
                <w:lang w:eastAsia="zh-CN"/>
              </w:rPr>
              <w:t>RAU</w:t>
            </w:r>
            <w:r w:rsidRPr="006C1437">
              <w:t>.</w:t>
            </w:r>
          </w:p>
        </w:tc>
        <w:tc>
          <w:tcPr>
            <w:tcW w:w="1530" w:type="dxa"/>
            <w:vMerge/>
            <w:tcBorders>
              <w:left w:val="single" w:sz="4" w:space="0" w:color="auto"/>
              <w:right w:val="single" w:sz="4" w:space="0" w:color="auto"/>
            </w:tcBorders>
          </w:tcPr>
          <w:p w14:paraId="1BBBB37B" w14:textId="77777777" w:rsidR="00FC10A8" w:rsidRPr="006C1437" w:rsidRDefault="00FC10A8" w:rsidP="004E2CD6">
            <w:pPr>
              <w:pStyle w:val="TAC"/>
              <w:keepNext w:val="0"/>
            </w:pPr>
          </w:p>
        </w:tc>
        <w:tc>
          <w:tcPr>
            <w:tcW w:w="481" w:type="dxa"/>
            <w:vMerge/>
            <w:tcBorders>
              <w:left w:val="single" w:sz="4" w:space="0" w:color="auto"/>
              <w:right w:val="single" w:sz="4" w:space="0" w:color="auto"/>
            </w:tcBorders>
          </w:tcPr>
          <w:p w14:paraId="0AE13B72" w14:textId="77777777" w:rsidR="00FC10A8" w:rsidRPr="006C1437" w:rsidRDefault="00FC10A8" w:rsidP="004E2CD6">
            <w:pPr>
              <w:pStyle w:val="TAC"/>
              <w:keepNext w:val="0"/>
            </w:pPr>
          </w:p>
        </w:tc>
      </w:tr>
      <w:tr w:rsidR="00FC10A8" w:rsidRPr="006C1437" w14:paraId="7130BD3E" w14:textId="77777777" w:rsidTr="004E2CD6">
        <w:trPr>
          <w:jc w:val="center"/>
        </w:trPr>
        <w:tc>
          <w:tcPr>
            <w:tcW w:w="1819" w:type="dxa"/>
            <w:vMerge/>
            <w:tcBorders>
              <w:left w:val="single" w:sz="4" w:space="0" w:color="auto"/>
              <w:bottom w:val="single" w:sz="4" w:space="0" w:color="auto"/>
              <w:right w:val="single" w:sz="4" w:space="0" w:color="auto"/>
            </w:tcBorders>
          </w:tcPr>
          <w:p w14:paraId="39B51063" w14:textId="77777777" w:rsidR="00FC10A8" w:rsidRPr="006C1437" w:rsidRDefault="00FC10A8" w:rsidP="004E2CD6">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724282F3" w14:textId="77777777" w:rsidR="00FC10A8" w:rsidRPr="006C1437" w:rsidRDefault="00FC10A8" w:rsidP="004E2CD6">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CA68E13" w14:textId="77777777" w:rsidR="00FC10A8" w:rsidRPr="006C1437" w:rsidRDefault="00FC10A8" w:rsidP="004E2CD6">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S2a/S2b</w:t>
            </w:r>
            <w:r>
              <w:rPr>
                <w:lang w:eastAsia="zh-CN"/>
              </w:rPr>
              <w:t xml:space="preserve"> </w:t>
            </w:r>
            <w:r w:rsidRPr="006C1437">
              <w:rPr>
                <w:lang w:eastAsia="zh-CN"/>
              </w:rPr>
              <w:t>interface</w:t>
            </w:r>
            <w:r>
              <w:rPr>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rsidRPr="006C1437">
              <w:rPr>
                <w:rFonts w:hint="eastAsia"/>
                <w:lang w:eastAsia="zh-CN"/>
              </w:rPr>
              <w:t>,</w:t>
            </w:r>
            <w:r>
              <w:rPr>
                <w:rFonts w:hint="eastAsia"/>
                <w:lang w:eastAsia="zh-CN"/>
              </w:rP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r>
              <w:rPr>
                <w:szCs w:val="18"/>
              </w:rPr>
              <w:t xml:space="preserve"> </w:t>
            </w:r>
            <w:r w:rsidRPr="006C1437">
              <w:rPr>
                <w:szCs w:val="18"/>
              </w:rPr>
              <w:t>and</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p>
        </w:tc>
        <w:tc>
          <w:tcPr>
            <w:tcW w:w="1530" w:type="dxa"/>
            <w:vMerge/>
            <w:tcBorders>
              <w:left w:val="single" w:sz="4" w:space="0" w:color="auto"/>
              <w:bottom w:val="single" w:sz="4" w:space="0" w:color="auto"/>
              <w:right w:val="single" w:sz="4" w:space="0" w:color="auto"/>
            </w:tcBorders>
          </w:tcPr>
          <w:p w14:paraId="1CA55B07" w14:textId="77777777" w:rsidR="00FC10A8" w:rsidRPr="006C1437" w:rsidRDefault="00FC10A8" w:rsidP="004E2CD6">
            <w:pPr>
              <w:pStyle w:val="TAC"/>
              <w:keepNext w:val="0"/>
            </w:pPr>
          </w:p>
        </w:tc>
        <w:tc>
          <w:tcPr>
            <w:tcW w:w="481" w:type="dxa"/>
            <w:vMerge/>
            <w:tcBorders>
              <w:left w:val="single" w:sz="4" w:space="0" w:color="auto"/>
              <w:bottom w:val="single" w:sz="4" w:space="0" w:color="auto"/>
              <w:right w:val="single" w:sz="4" w:space="0" w:color="auto"/>
            </w:tcBorders>
          </w:tcPr>
          <w:p w14:paraId="0EA1D338" w14:textId="77777777" w:rsidR="00FC10A8" w:rsidRPr="006C1437" w:rsidRDefault="00FC10A8" w:rsidP="004E2CD6">
            <w:pPr>
              <w:pStyle w:val="TAC"/>
              <w:keepNext w:val="0"/>
            </w:pPr>
          </w:p>
        </w:tc>
      </w:tr>
      <w:tr w:rsidR="00FC10A8" w:rsidRPr="006C1437" w14:paraId="5F936D77"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75D8F2AC" w14:textId="77777777" w:rsidR="00FC10A8" w:rsidRPr="006C1437" w:rsidRDefault="00FC10A8" w:rsidP="004E2CD6">
            <w:pPr>
              <w:pStyle w:val="TAL"/>
            </w:pPr>
            <w:r w:rsidRPr="006C1437">
              <w:lastRenderedPageBreak/>
              <w:t>Bearer</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1EE2BA21" w14:textId="77777777" w:rsidR="00FC10A8" w:rsidRPr="006C1437" w:rsidRDefault="00FC10A8" w:rsidP="004E2CD6">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7B0B5163" w14:textId="77777777" w:rsidR="00FC10A8" w:rsidRPr="006C1437" w:rsidRDefault="00FC10A8" w:rsidP="004E2CD6">
            <w:pPr>
              <w:pStyle w:val="TAL"/>
            </w:pPr>
            <w:r w:rsidRPr="006C1437">
              <w:t>Applicable</w:t>
            </w:r>
            <w:r>
              <w:t xml:space="preserve"> </w:t>
            </w:r>
            <w:r w:rsidRPr="006C1437">
              <w:t>flags</w:t>
            </w:r>
            <w:r>
              <w:t xml:space="preserve"> </w:t>
            </w:r>
            <w:r w:rsidRPr="006C1437">
              <w:t>are:</w:t>
            </w:r>
          </w:p>
          <w:p w14:paraId="7C3E3527" w14:textId="77777777" w:rsidR="00FC10A8" w:rsidRPr="006C1437" w:rsidRDefault="00FC10A8" w:rsidP="00FC10A8">
            <w:pPr>
              <w:pStyle w:val="B1"/>
              <w:numPr>
                <w:ilvl w:val="0"/>
                <w:numId w:val="17"/>
              </w:numPr>
              <w:overflowPunct w:val="0"/>
              <w:autoSpaceDE w:val="0"/>
              <w:autoSpaceDN w:val="0"/>
              <w:adjustRightInd w:val="0"/>
              <w:textAlignment w:val="baseline"/>
            </w:pPr>
            <w:r w:rsidRPr="006C1437">
              <w:rPr>
                <w:rFonts w:ascii="Arial" w:hAnsi="Arial" w:cs="Arial"/>
                <w:sz w:val="18"/>
                <w:szCs w:val="18"/>
                <w:lang w:eastAsia="zh-CN"/>
              </w:rPr>
              <w:t>PPC</w:t>
            </w:r>
            <w:r>
              <w:rPr>
                <w:rFonts w:ascii="Arial" w:hAnsi="Arial" w:cs="Arial"/>
                <w:sz w:val="18"/>
                <w:szCs w:val="18"/>
                <w:lang w:eastAsia="zh-CN"/>
              </w:rPr>
              <w:t xml:space="preserve"> </w:t>
            </w:r>
            <w:r w:rsidRPr="006C1437">
              <w:rPr>
                <w:rFonts w:ascii="Arial" w:hAnsi="Arial" w:cs="Arial"/>
                <w:sz w:val="18"/>
                <w:szCs w:val="18"/>
                <w:lang w:eastAsia="zh-CN"/>
              </w:rPr>
              <w:t>(Prohibit</w:t>
            </w:r>
            <w:r>
              <w:rPr>
                <w:rFonts w:ascii="Arial" w:hAnsi="Arial" w:cs="Arial"/>
                <w:sz w:val="18"/>
                <w:szCs w:val="18"/>
                <w:lang w:eastAsia="zh-CN"/>
              </w:rPr>
              <w:t xml:space="preserve"> </w:t>
            </w:r>
            <w:r w:rsidRPr="006C1437">
              <w:rPr>
                <w:rFonts w:ascii="Arial" w:hAnsi="Arial" w:cs="Arial"/>
                <w:sz w:val="18"/>
                <w:szCs w:val="18"/>
                <w:lang w:eastAsia="zh-CN"/>
              </w:rPr>
              <w:t>Payload</w:t>
            </w:r>
            <w:r>
              <w:rPr>
                <w:rFonts w:ascii="Arial" w:hAnsi="Arial" w:cs="Arial"/>
                <w:sz w:val="18"/>
                <w:szCs w:val="18"/>
                <w:lang w:eastAsia="zh-CN"/>
              </w:rPr>
              <w:t xml:space="preserve"> </w:t>
            </w:r>
            <w:r w:rsidRPr="006C1437">
              <w:rPr>
                <w:rFonts w:ascii="Arial" w:hAnsi="Arial" w:cs="Arial"/>
                <w:sz w:val="18"/>
                <w:szCs w:val="18"/>
                <w:lang w:eastAsia="zh-CN"/>
              </w:rPr>
              <w:t>Compression)</w:t>
            </w:r>
            <w:r>
              <w:rPr>
                <w:rFonts w:ascii="Arial" w:hAnsi="Arial" w:cs="Arial"/>
                <w:sz w:val="18"/>
                <w:szCs w:val="18"/>
                <w:lang w:eastAsia="zh-CN"/>
              </w:rPr>
              <w:t xml:space="preserve"> </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may</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interfaces.</w:t>
            </w:r>
          </w:p>
        </w:tc>
        <w:tc>
          <w:tcPr>
            <w:tcW w:w="1530" w:type="dxa"/>
            <w:tcBorders>
              <w:top w:val="single" w:sz="4" w:space="0" w:color="auto"/>
              <w:left w:val="single" w:sz="4" w:space="0" w:color="auto"/>
              <w:bottom w:val="single" w:sz="4" w:space="0" w:color="auto"/>
              <w:right w:val="single" w:sz="4" w:space="0" w:color="auto"/>
            </w:tcBorders>
          </w:tcPr>
          <w:p w14:paraId="798A1279" w14:textId="77777777" w:rsidR="00FC10A8" w:rsidRPr="006C1437" w:rsidRDefault="00FC10A8" w:rsidP="004E2CD6">
            <w:pPr>
              <w:pStyle w:val="TAC"/>
            </w:pPr>
            <w:r w:rsidRPr="006C1437">
              <w:t>Bearer</w:t>
            </w:r>
            <w:r>
              <w:t xml:space="preserve"> </w:t>
            </w:r>
            <w:r w:rsidRPr="006C1437">
              <w:t>Flags</w:t>
            </w:r>
          </w:p>
        </w:tc>
        <w:tc>
          <w:tcPr>
            <w:tcW w:w="481" w:type="dxa"/>
            <w:tcBorders>
              <w:top w:val="single" w:sz="4" w:space="0" w:color="auto"/>
              <w:left w:val="single" w:sz="4" w:space="0" w:color="auto"/>
              <w:bottom w:val="single" w:sz="4" w:space="0" w:color="auto"/>
              <w:right w:val="single" w:sz="4" w:space="0" w:color="auto"/>
            </w:tcBorders>
          </w:tcPr>
          <w:p w14:paraId="40F3AF28" w14:textId="77777777" w:rsidR="00FC10A8" w:rsidRPr="006C1437" w:rsidRDefault="00FC10A8" w:rsidP="004E2CD6">
            <w:pPr>
              <w:pStyle w:val="TAC"/>
            </w:pPr>
            <w:r w:rsidRPr="006C1437">
              <w:t>0</w:t>
            </w:r>
          </w:p>
        </w:tc>
      </w:tr>
      <w:tr w:rsidR="00FC10A8" w:rsidRPr="006C1437" w14:paraId="4B61370C"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35DB6990" w14:textId="77777777" w:rsidR="00FC10A8" w:rsidRPr="006C1437" w:rsidRDefault="00FC10A8" w:rsidP="004E2CD6">
            <w:pPr>
              <w:pStyle w:val="TAL"/>
            </w:pPr>
            <w:r w:rsidRPr="006C1437">
              <w:t>S11-U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3D6D9267" w14:textId="77777777" w:rsidR="00FC10A8" w:rsidRPr="006C1437" w:rsidRDefault="00FC10A8" w:rsidP="004E2CD6">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F965222" w14:textId="77777777" w:rsidR="00FC10A8" w:rsidRPr="006C1437" w:rsidRDefault="00FC10A8" w:rsidP="004E2CD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Tunnel</w:t>
            </w:r>
            <w:r>
              <w:rPr>
                <w:lang w:eastAsia="zh-CN"/>
              </w:rPr>
              <w:t xml:space="preserve"> </w:t>
            </w:r>
            <w:r w:rsidRPr="006C1437">
              <w:rPr>
                <w:lang w:eastAsia="zh-CN"/>
              </w:rPr>
              <w:t>flag</w:t>
            </w:r>
            <w:r>
              <w:rPr>
                <w:lang w:eastAsia="zh-CN"/>
              </w:rPr>
              <w:t xml:space="preserve"> </w:t>
            </w:r>
            <w:r w:rsidRPr="006C1437">
              <w:rPr>
                <w:lang w:eastAsia="zh-CN"/>
              </w:rPr>
              <w:t>was</w:t>
            </w:r>
            <w:r>
              <w:rPr>
                <w:lang w:eastAsia="zh-CN"/>
              </w:rPr>
              <w:t xml:space="preserve"> </w:t>
            </w:r>
            <w:r w:rsidRPr="006C1437">
              <w:rPr>
                <w:lang w:eastAsia="zh-CN"/>
              </w:rPr>
              <w:t>set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p>
          <w:p w14:paraId="34D9BE97" w14:textId="77777777" w:rsidR="00FC10A8" w:rsidRPr="006C1437" w:rsidRDefault="00FC10A8" w:rsidP="004E2CD6">
            <w:pPr>
              <w:pStyle w:val="TAL"/>
              <w:rPr>
                <w:lang w:eastAsia="zh-CN"/>
              </w:rPr>
            </w:pPr>
            <w:r w:rsidRPr="006C1437">
              <w:t>If</w:t>
            </w:r>
            <w:r>
              <w:t xml:space="preserve"> </w:t>
            </w:r>
            <w:r w:rsidRPr="006C1437">
              <w:t>the</w:t>
            </w:r>
            <w:r>
              <w:t xml:space="preserve"> </w:t>
            </w:r>
            <w:r w:rsidRPr="006C1437">
              <w:t>SGW</w:t>
            </w:r>
            <w:r>
              <w:t xml:space="preserve"> </w:t>
            </w:r>
            <w:r w:rsidRPr="006C1437">
              <w:t>supports</w:t>
            </w:r>
            <w:r>
              <w:t xml:space="preserve"> </w:t>
            </w:r>
            <w:r w:rsidRPr="006C1437">
              <w:t>both</w:t>
            </w:r>
            <w:r>
              <w:t xml:space="preserve"> </w:t>
            </w:r>
            <w:r w:rsidRPr="006C1437">
              <w:t>IP</w:t>
            </w:r>
            <w:r>
              <w:t xml:space="preserve"> </w:t>
            </w:r>
            <w:r w:rsidRPr="006C1437">
              <w:t>address</w:t>
            </w:r>
            <w:r>
              <w:t xml:space="preserve"> </w:t>
            </w:r>
            <w:r w:rsidRPr="006C1437">
              <w:t>types,</w:t>
            </w:r>
            <w:r>
              <w:t xml:space="preserve"> </w:t>
            </w:r>
            <w:r w:rsidRPr="006C1437">
              <w:t>the</w:t>
            </w:r>
            <w:r>
              <w:t xml:space="preserve"> </w:t>
            </w:r>
            <w:r w:rsidRPr="006C1437">
              <w:t>SGW</w:t>
            </w:r>
            <w:r>
              <w:t xml:space="preserve"> </w:t>
            </w:r>
            <w:r w:rsidRPr="006C1437">
              <w:t>shall</w:t>
            </w:r>
            <w:r>
              <w:t xml:space="preserve"> </w:t>
            </w:r>
            <w:r w:rsidRPr="006C1437">
              <w:t>send</w:t>
            </w:r>
            <w:r>
              <w:t xml:space="preserve"> </w:t>
            </w:r>
            <w:r w:rsidRPr="006C1437">
              <w:t>both</w:t>
            </w:r>
            <w:r>
              <w:t xml:space="preserve"> </w:t>
            </w:r>
            <w:r w:rsidRPr="006C1437">
              <w:t>IP</w:t>
            </w:r>
            <w:r>
              <w:t xml:space="preserve"> </w:t>
            </w:r>
            <w:r w:rsidRPr="006C1437">
              <w:t>addresses</w:t>
            </w:r>
            <w:r>
              <w:t xml:space="preserve"> </w:t>
            </w:r>
            <w:r w:rsidRPr="006C1437">
              <w:t>within</w:t>
            </w:r>
            <w:r>
              <w:t xml:space="preserve"> </w:t>
            </w:r>
            <w:r w:rsidRPr="006C1437">
              <w:t>the</w:t>
            </w:r>
            <w:r>
              <w:t xml:space="preserve"> </w:t>
            </w:r>
            <w:r w:rsidRPr="006C1437">
              <w:t>F-TEID</w:t>
            </w:r>
            <w:r>
              <w:t xml:space="preserve"> </w:t>
            </w:r>
            <w:r w:rsidRPr="006C1437">
              <w:t>IE.</w:t>
            </w:r>
            <w:r>
              <w:t xml:space="preserve"> </w:t>
            </w:r>
            <w:r w:rsidRPr="006C1437">
              <w:t>If</w:t>
            </w:r>
            <w:r>
              <w:t xml:space="preserve"> </w:t>
            </w:r>
            <w:r w:rsidRPr="006C1437">
              <w:t>only</w:t>
            </w:r>
            <w:r>
              <w:t xml:space="preserve"> </w:t>
            </w:r>
            <w:r w:rsidRPr="006C1437">
              <w:t>one</w:t>
            </w:r>
            <w:r>
              <w:t xml:space="preserve"> </w:t>
            </w:r>
            <w:r w:rsidRPr="006C1437">
              <w:t>IP</w:t>
            </w:r>
            <w:r>
              <w:t xml:space="preserve"> </w:t>
            </w:r>
            <w:r w:rsidRPr="006C1437">
              <w:t>address</w:t>
            </w:r>
            <w:r>
              <w:t xml:space="preserve"> </w:t>
            </w:r>
            <w:r w:rsidRPr="006C1437">
              <w:t>is</w:t>
            </w:r>
            <w:r>
              <w:t xml:space="preserve"> </w:t>
            </w:r>
            <w:r w:rsidRPr="006C1437">
              <w:t>included,</w:t>
            </w:r>
            <w:r>
              <w:t xml:space="preserve"> </w:t>
            </w:r>
            <w:r w:rsidRPr="006C1437">
              <w:t>then</w:t>
            </w:r>
            <w:r>
              <w:t xml:space="preserve"> </w:t>
            </w:r>
            <w:r w:rsidRPr="006C1437">
              <w:t>the</w:t>
            </w:r>
            <w:r>
              <w:t xml:space="preserve"> </w:t>
            </w:r>
            <w:r w:rsidRPr="006C1437">
              <w:t>MME</w:t>
            </w:r>
            <w:r>
              <w:t xml:space="preserve"> </w:t>
            </w:r>
            <w:r w:rsidRPr="006C1437">
              <w:t>shall</w:t>
            </w:r>
            <w:r>
              <w:t xml:space="preserve"> </w:t>
            </w:r>
            <w:r w:rsidRPr="006C1437">
              <w:t>assume</w:t>
            </w:r>
            <w:r>
              <w:t xml:space="preserve"> </w:t>
            </w:r>
            <w:r w:rsidRPr="006C1437">
              <w:t>that</w:t>
            </w:r>
            <w:r>
              <w:t xml:space="preserve"> </w:t>
            </w:r>
            <w:r w:rsidRPr="006C1437">
              <w:t>the</w:t>
            </w:r>
            <w:r>
              <w:t xml:space="preserve"> </w:t>
            </w:r>
            <w:r w:rsidRPr="006C1437">
              <w:t>SGW</w:t>
            </w:r>
            <w:r>
              <w:t xml:space="preserve"> </w:t>
            </w:r>
            <w:r w:rsidRPr="006C1437">
              <w:t>does</w:t>
            </w:r>
            <w:r>
              <w:t xml:space="preserve"> </w:t>
            </w:r>
            <w:r w:rsidRPr="006C1437">
              <w:t>not</w:t>
            </w:r>
            <w:r>
              <w:t xml:space="preserve"> </w:t>
            </w:r>
            <w:r w:rsidRPr="006C1437">
              <w:t>support</w:t>
            </w:r>
            <w:r>
              <w:t xml:space="preserve"> </w:t>
            </w:r>
            <w:r w:rsidRPr="006C1437">
              <w:t>the</w:t>
            </w:r>
            <w:r>
              <w:t xml:space="preserve"> </w:t>
            </w:r>
            <w:r w:rsidRPr="006C1437">
              <w:t>other</w:t>
            </w:r>
            <w:r>
              <w:t xml:space="preserve"> </w:t>
            </w:r>
            <w:r w:rsidRPr="006C1437">
              <w:t>IP</w:t>
            </w:r>
            <w:r>
              <w:t xml:space="preserve"> </w:t>
            </w:r>
            <w:r w:rsidRPr="006C1437">
              <w:t>address</w:t>
            </w:r>
            <w:r>
              <w:t xml:space="preserve"> </w:t>
            </w:r>
            <w:r w:rsidRPr="006C1437">
              <w:t>type.</w:t>
            </w:r>
          </w:p>
        </w:tc>
        <w:tc>
          <w:tcPr>
            <w:tcW w:w="1530" w:type="dxa"/>
            <w:tcBorders>
              <w:top w:val="single" w:sz="4" w:space="0" w:color="auto"/>
              <w:left w:val="single" w:sz="4" w:space="0" w:color="auto"/>
              <w:bottom w:val="single" w:sz="4" w:space="0" w:color="auto"/>
              <w:right w:val="single" w:sz="4" w:space="0" w:color="auto"/>
            </w:tcBorders>
          </w:tcPr>
          <w:p w14:paraId="20717156" w14:textId="77777777" w:rsidR="00FC10A8" w:rsidRPr="006C1437" w:rsidRDefault="00FC10A8" w:rsidP="004E2CD6">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3B15B8D9" w14:textId="77777777" w:rsidR="00FC10A8" w:rsidRPr="006C1437" w:rsidRDefault="00FC10A8" w:rsidP="004E2CD6">
            <w:pPr>
              <w:pStyle w:val="TAC"/>
            </w:pPr>
            <w:r w:rsidRPr="006C1437">
              <w:t>6</w:t>
            </w:r>
          </w:p>
        </w:tc>
      </w:tr>
      <w:tr w:rsidR="00FC10A8" w:rsidRPr="006C1437" w14:paraId="4BE5A0A6" w14:textId="77777777" w:rsidTr="004E2CD6">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6B899582" w14:textId="77777777" w:rsidR="00FC10A8" w:rsidRPr="006C1437" w:rsidRDefault="00FC10A8" w:rsidP="004E2CD6">
            <w:pPr>
              <w:pStyle w:val="NF"/>
              <w:ind w:left="851"/>
              <w:rPr>
                <w:lang w:eastAsia="zh-CN"/>
              </w:rPr>
            </w:pPr>
            <w:r w:rsidRPr="006C1437">
              <w:rPr>
                <w:rFonts w:hint="eastAsia"/>
                <w:lang w:eastAsia="zh-CN"/>
              </w:rPr>
              <w:t>NOTE</w:t>
            </w:r>
            <w:r>
              <w:rPr>
                <w:lang w:eastAsia="zh-CN"/>
              </w:rPr>
              <w:t xml:space="preserve"> </w:t>
            </w:r>
            <w:r w:rsidRPr="006C1437">
              <w:rPr>
                <w:rFonts w:hint="eastAsia"/>
                <w:lang w:eastAsia="zh-CN"/>
              </w:rPr>
              <w:t>1:</w:t>
            </w:r>
            <w:r w:rsidRPr="006C1437">
              <w:tab/>
            </w:r>
            <w:r w:rsidRPr="006C1437">
              <w:rPr>
                <w:rFonts w:hint="eastAsia"/>
                <w:lang w:eastAsia="zh-CN"/>
              </w:rPr>
              <w:t>According</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t>[3]</w:t>
            </w:r>
            <w:r>
              <w:t xml:space="preserve"> </w:t>
            </w:r>
            <w:r w:rsidRPr="006C1437">
              <w:t>e.g.</w:t>
            </w:r>
            <w:r>
              <w:t xml:space="preserve"> clause </w:t>
            </w:r>
            <w:smartTag w:uri="urn:schemas-microsoft-com:office:smarttags" w:element="chsdate">
              <w:smartTagPr>
                <w:attr w:name="Year" w:val="1899"/>
                <w:attr w:name="Month" w:val="12"/>
                <w:attr w:name="Day" w:val="30"/>
                <w:attr w:name="IsLunarDate" w:val="False"/>
                <w:attr w:name="IsROCDate" w:val="False"/>
              </w:smartTagPr>
              <w:r w:rsidRPr="006C1437">
                <w:t>5.5.1</w:t>
              </w:r>
            </w:smartTag>
            <w:r w:rsidRPr="006C1437">
              <w:t>.2.2</w:t>
            </w:r>
            <w:r>
              <w:rPr>
                <w:rFonts w:hint="eastAsia"/>
                <w:lang w:eastAsia="zh-CN"/>
              </w:rPr>
              <w:t xml:space="preserve"> </w:t>
            </w:r>
            <w:r w:rsidRPr="006C1437">
              <w:rPr>
                <w:lang w:eastAsia="zh-CN"/>
              </w:rPr>
              <w:t>"</w:t>
            </w:r>
            <w:r w:rsidRPr="006C1437">
              <w:t>S1-based</w:t>
            </w:r>
            <w:r>
              <w:t xml:space="preserve"> </w:t>
            </w:r>
            <w:r w:rsidRPr="006C1437">
              <w:t>handover,</w:t>
            </w:r>
            <w:r>
              <w:t xml:space="preserve"> </w:t>
            </w:r>
            <w:r w:rsidRPr="006C1437">
              <w:t>normal</w:t>
            </w:r>
            <w:r w:rsidRPr="006C1437">
              <w:rPr>
                <w:lang w:eastAsia="zh-CN"/>
              </w:rPr>
              <w:t>"</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rPr>
                <w:rFonts w:hint="eastAsia"/>
                <w:lang w:eastAsia="zh-CN"/>
              </w:rPr>
              <w:t>during</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change</w:t>
            </w:r>
            <w:r w:rsidRPr="006C1437">
              <w:rPr>
                <w:rFonts w:hint="eastAsia"/>
                <w:lang w:eastAsia="zh-CN"/>
              </w:rPr>
              <w:t>,</w:t>
            </w:r>
            <w:r>
              <w:rPr>
                <w:rFonts w:hint="eastAsia"/>
                <w:lang w:eastAsia="zh-CN"/>
              </w:rPr>
              <w:t xml:space="preserve"> </w:t>
            </w:r>
            <w:r w:rsidRPr="006C1437">
              <w:rPr>
                <w:rFonts w:hint="eastAsia"/>
                <w:lang w:eastAsia="zh-CN"/>
              </w:rPr>
              <w:t>except</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X2-handover</w:t>
            </w:r>
            <w:r>
              <w:rPr>
                <w:rFonts w:ascii="MS Mincho" w:eastAsia="MS Mincho" w:hAnsi="MS Mincho" w:hint="eastAsia"/>
                <w:lang w:eastAsia="ja-JP"/>
              </w:rPr>
              <w:t xml:space="preserve"> </w:t>
            </w:r>
            <w:r w:rsidRPr="006C1437">
              <w:rPr>
                <w:lang w:eastAsia="zh-CN"/>
              </w:rPr>
              <w:t>(NOTE2</w:t>
            </w:r>
            <w:r>
              <w:rPr>
                <w:lang w:eastAsia="zh-CN"/>
              </w:rPr>
              <w:t xml:space="preserve"> </w:t>
            </w:r>
            <w:r w:rsidRPr="006C1437">
              <w:rPr>
                <w:lang w:eastAsia="zh-CN"/>
              </w:rPr>
              <w:t>addresses</w:t>
            </w:r>
            <w:r>
              <w:rPr>
                <w:lang w:eastAsia="zh-CN"/>
              </w:rPr>
              <w:t xml:space="preserve"> </w:t>
            </w:r>
            <w:r w:rsidRPr="006C1437">
              <w:rPr>
                <w:lang w:eastAsia="zh-CN"/>
              </w:rPr>
              <w:t>X2</w:t>
            </w:r>
            <w:r>
              <w:rPr>
                <w:lang w:eastAsia="zh-CN"/>
              </w:rPr>
              <w:t xml:space="preserve"> </w:t>
            </w:r>
            <w:r w:rsidRPr="006C1437">
              <w:rPr>
                <w:lang w:eastAsia="zh-CN"/>
              </w:rPr>
              <w:t>based</w:t>
            </w:r>
            <w:r>
              <w:rPr>
                <w:lang w:eastAsia="zh-CN"/>
              </w:rPr>
              <w:t xml:space="preserve"> </w:t>
            </w:r>
            <w:r w:rsidRPr="006C1437">
              <w:rPr>
                <w:lang w:eastAsia="zh-CN"/>
              </w:rPr>
              <w:t>HO</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case)</w:t>
            </w:r>
            <w:r w:rsidRPr="006C1437">
              <w:rPr>
                <w:rFonts w:hint="eastAsia"/>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MME/S4-SGSN</w:t>
            </w:r>
            <w:r>
              <w:rPr>
                <w:lang w:eastAsia="zh-CN"/>
              </w:rPr>
              <w:t xml:space="preserve"> </w:t>
            </w:r>
            <w:r w:rsidRPr="006C1437">
              <w:rPr>
                <w:lang w:eastAsia="zh-CN"/>
              </w:rPr>
              <w:t>initiates</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Request/Response</w:t>
            </w:r>
            <w:r>
              <w:rPr>
                <w:lang w:eastAsia="zh-CN"/>
              </w:rPr>
              <w:t xml:space="preserve"> </w:t>
            </w:r>
            <w:r w:rsidRPr="006C1437">
              <w:rPr>
                <w:lang w:eastAsia="zh-CN"/>
              </w:rPr>
              <w:t>and</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Request/Response</w:t>
            </w:r>
            <w:r>
              <w:rPr>
                <w:lang w:eastAsia="zh-CN"/>
              </w:rPr>
              <w:t xml:space="preserve"> </w:t>
            </w:r>
            <w:r w:rsidRPr="006C1437">
              <w:rPr>
                <w:rFonts w:hint="eastAsia"/>
                <w:lang w:eastAsia="zh-CN"/>
              </w:rPr>
              <w:t>procedures</w:t>
            </w:r>
            <w:r>
              <w:rPr>
                <w:lang w:eastAsia="zh-CN"/>
              </w:rPr>
              <w:t xml:space="preserve"> </w:t>
            </w:r>
            <w:r w:rsidRPr="006C1437">
              <w:rPr>
                <w:lang w:eastAsia="zh-CN"/>
              </w:rPr>
              <w:t>one</w:t>
            </w:r>
            <w:r>
              <w:rPr>
                <w:lang w:eastAsia="zh-CN"/>
              </w:rPr>
              <w:t xml:space="preserve"> </w:t>
            </w:r>
            <w:r w:rsidRPr="006C1437">
              <w:rPr>
                <w:lang w:eastAsia="zh-CN"/>
              </w:rPr>
              <w:t>after</w:t>
            </w:r>
            <w:r>
              <w:rPr>
                <w:lang w:eastAsia="zh-CN"/>
              </w:rPr>
              <w:t xml:space="preserve"> </w:t>
            </w:r>
            <w:r w:rsidRPr="006C1437">
              <w:rPr>
                <w:lang w:eastAsia="zh-CN"/>
              </w:rPr>
              <w:t>the</w:t>
            </w:r>
            <w:r>
              <w:rPr>
                <w:lang w:eastAsia="zh-CN"/>
              </w:rPr>
              <w:t xml:space="preserve"> </w:t>
            </w:r>
            <w:r w:rsidRPr="006C1437">
              <w:rPr>
                <w:lang w:eastAsia="zh-CN"/>
              </w:rPr>
              <w:t>other.</w:t>
            </w:r>
            <w:r>
              <w:rPr>
                <w:lang w:eastAsia="zh-CN"/>
              </w:rPr>
              <w:t xml:space="preserve"> </w:t>
            </w:r>
            <w:r w:rsidRPr="006C1437">
              <w:rPr>
                <w:lang w:eastAsia="zh-CN"/>
              </w:rPr>
              <w:t>After</w:t>
            </w:r>
            <w:r>
              <w:rPr>
                <w:lang w:eastAsia="zh-CN"/>
              </w:rPr>
              <w:t xml:space="preserve"> </w:t>
            </w:r>
            <w:r w:rsidRPr="006C1437">
              <w:rPr>
                <w:lang w:eastAsia="zh-CN"/>
              </w:rPr>
              <w:t>receiving</w:t>
            </w:r>
            <w:r>
              <w:rPr>
                <w:lang w:eastAsia="zh-CN"/>
              </w:rPr>
              <w:t xml:space="preserve"> </w:t>
            </w:r>
            <w:r w:rsidRPr="006C1437">
              <w:rPr>
                <w:lang w:eastAsia="zh-CN"/>
              </w:rPr>
              <w:t>the</w:t>
            </w:r>
            <w:r>
              <w:rPr>
                <w:lang w:eastAsia="zh-CN"/>
              </w:rPr>
              <w:t xml:space="preserve"> </w:t>
            </w:r>
            <w:r w:rsidRPr="006C1437">
              <w:rPr>
                <w:lang w:eastAsia="zh-CN"/>
              </w:rPr>
              <w:t>"</w:t>
            </w:r>
            <w:r w:rsidRPr="006C1437">
              <w:t>Bearer</w:t>
            </w:r>
            <w:r>
              <w:t xml:space="preserve"> </w:t>
            </w:r>
            <w:r w:rsidRPr="006C1437">
              <w:t>Context</w:t>
            </w:r>
            <w:r>
              <w:t xml:space="preserve"> </w:t>
            </w:r>
            <w:r w:rsidRPr="006C1437">
              <w:t>to</w:t>
            </w:r>
            <w:r>
              <w:t xml:space="preserve"> </w:t>
            </w:r>
            <w:r w:rsidRPr="006C1437">
              <w:t>be</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IEs</w:t>
            </w:r>
            <w:r>
              <w:rPr>
                <w:lang w:eastAsia="zh-CN"/>
              </w:rPr>
              <w:t xml:space="preserve"> </w:t>
            </w:r>
            <w:r w:rsidRPr="006C1437">
              <w:t>within</w:t>
            </w:r>
            <w:r>
              <w:t xml:space="preserve"> </w:t>
            </w:r>
            <w:r w:rsidRPr="006C1437">
              <w:t>Create</w:t>
            </w:r>
            <w:r>
              <w:t xml:space="preserve"> </w:t>
            </w:r>
            <w:r w:rsidRPr="006C1437">
              <w:t>Session</w:t>
            </w:r>
            <w:r>
              <w:t xml:space="preserve"> </w:t>
            </w:r>
            <w:r w:rsidRPr="006C1437">
              <w:t>Request</w:t>
            </w:r>
            <w:r>
              <w:rPr>
                <w:rFonts w:hint="eastAsia"/>
                <w:lang w:eastAsia="zh-CN"/>
              </w:rPr>
              <w:t xml:space="preserve"> </w:t>
            </w:r>
            <w:r w:rsidRPr="006C1437">
              <w:rPr>
                <w:rFonts w:hint="eastAsia"/>
                <w:lang w:eastAsia="zh-CN"/>
              </w:rPr>
              <w:t>message</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may</w:t>
            </w:r>
            <w:r>
              <w:rPr>
                <w:lang w:eastAsia="zh-CN"/>
              </w:rPr>
              <w:t xml:space="preserve"> </w:t>
            </w:r>
            <w:r w:rsidRPr="006C1437">
              <w:rPr>
                <w:lang w:eastAsia="zh-CN"/>
              </w:rPr>
              <w:t>not</w:t>
            </w:r>
            <w:r>
              <w:rPr>
                <w:lang w:eastAsia="zh-CN"/>
              </w:rPr>
              <w:t xml:space="preserve"> </w:t>
            </w:r>
            <w:r w:rsidRPr="006C1437">
              <w:rPr>
                <w:lang w:eastAsia="zh-CN"/>
              </w:rPr>
              <w:t>accept</w:t>
            </w:r>
            <w:r>
              <w:rPr>
                <w:lang w:eastAsia="zh-CN"/>
              </w:rPr>
              <w:t xml:space="preserve"> </w:t>
            </w:r>
            <w:r w:rsidRPr="006C1437">
              <w:rPr>
                <w:lang w:eastAsia="zh-CN"/>
              </w:rPr>
              <w:t>some</w:t>
            </w:r>
            <w:r>
              <w:rPr>
                <w:lang w:eastAsia="zh-CN"/>
              </w:rPr>
              <w:t xml:space="preserve"> </w:t>
            </w:r>
            <w:r w:rsidRPr="006C1437">
              <w:rPr>
                <w:lang w:eastAsia="zh-CN"/>
              </w:rPr>
              <w:t>of</w:t>
            </w:r>
            <w:r>
              <w:rPr>
                <w:lang w:eastAsia="zh-CN"/>
              </w:rPr>
              <w:t xml:space="preserve"> </w:t>
            </w:r>
            <w:r w:rsidRPr="006C1437">
              <w:rPr>
                <w:lang w:eastAsia="zh-CN"/>
              </w:rPr>
              <w:t>these</w:t>
            </w:r>
            <w:r>
              <w:rPr>
                <w:lang w:eastAsia="zh-CN"/>
              </w:rPr>
              <w:t xml:space="preserve"> </w:t>
            </w:r>
            <w:r w:rsidRPr="006C1437">
              <w:rPr>
                <w:lang w:eastAsia="zh-CN"/>
              </w:rPr>
              <w:t>bearers.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however</w:t>
            </w:r>
            <w:r>
              <w:rPr>
                <w:lang w:eastAsia="zh-CN"/>
              </w:rPr>
              <w:t xml:space="preserve"> </w:t>
            </w:r>
            <w:r w:rsidRPr="006C1437">
              <w:rPr>
                <w:lang w:eastAsia="zh-CN"/>
              </w:rPr>
              <w:t>shall</w:t>
            </w:r>
            <w:r>
              <w:rPr>
                <w:lang w:eastAsia="zh-CN"/>
              </w:rPr>
              <w:t xml:space="preserve"> </w:t>
            </w:r>
            <w:r w:rsidRPr="006C1437">
              <w:rPr>
                <w:lang w:eastAsia="zh-CN"/>
              </w:rPr>
              <w:t>return</w:t>
            </w:r>
            <w:r>
              <w:rPr>
                <w:lang w:eastAsia="zh-CN"/>
              </w:rPr>
              <w:t xml:space="preserve"> </w:t>
            </w:r>
            <w:r w:rsidRPr="006C1437">
              <w:rPr>
                <w:lang w:eastAsia="zh-CN"/>
              </w:rPr>
              <w:t>all</w:t>
            </w:r>
            <w:r>
              <w:rPr>
                <w:lang w:eastAsia="zh-CN"/>
              </w:rPr>
              <w:t xml:space="preserve"> </w:t>
            </w:r>
            <w:r w:rsidRPr="006C1437">
              <w:rPr>
                <w:lang w:eastAsia="zh-CN"/>
              </w:rPr>
              <w:t>bearers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w:t>
            </w:r>
            <w:r w:rsidRPr="006C1437">
              <w:t>Bearer</w:t>
            </w:r>
            <w:r>
              <w:t xml:space="preserve"> </w:t>
            </w:r>
            <w:r w:rsidRPr="006C1437">
              <w:t>Context</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IEs</w:t>
            </w:r>
            <w:r>
              <w:rPr>
                <w:lang w:eastAsia="zh-CN"/>
              </w:rPr>
              <w:t xml:space="preserve"> </w:t>
            </w:r>
            <w:r w:rsidRPr="006C1437">
              <w:t>within</w:t>
            </w:r>
            <w:r>
              <w:t xml:space="preserve"> </w:t>
            </w:r>
            <w:r w:rsidRPr="006C1437">
              <w:t>Create</w:t>
            </w:r>
            <w:r>
              <w:t xml:space="preserve"> </w:t>
            </w:r>
            <w:r w:rsidRPr="006C1437">
              <w:t>Session</w:t>
            </w:r>
            <w:r>
              <w:t xml:space="preserve"> </w:t>
            </w:r>
            <w:r w:rsidRPr="006C1437">
              <w:t>Response</w:t>
            </w:r>
            <w:r>
              <w:rPr>
                <w:rFonts w:hint="eastAsia"/>
                <w:lang w:eastAsia="zh-CN"/>
              </w:rPr>
              <w:t xml:space="preserve"> </w:t>
            </w:r>
            <w:r w:rsidRPr="006C1437">
              <w:rPr>
                <w:rFonts w:hint="eastAsia"/>
                <w:lang w:eastAsia="zh-CN"/>
              </w:rPr>
              <w:t>message</w:t>
            </w:r>
            <w:r>
              <w:t xml:space="preserve"> </w:t>
            </w:r>
            <w:r w:rsidRPr="006C1437">
              <w:t>(this</w:t>
            </w:r>
            <w:r>
              <w:t xml:space="preserve"> </w:t>
            </w:r>
            <w:r w:rsidRPr="006C1437">
              <w:t>table),</w:t>
            </w:r>
            <w:r>
              <w:t xml:space="preserve"> </w:t>
            </w:r>
            <w:r w:rsidRPr="006C1437">
              <w:t>but</w:t>
            </w:r>
            <w:r>
              <w:t xml:space="preserve"> </w:t>
            </w:r>
            <w:r w:rsidRPr="006C1437">
              <w:t>with</w:t>
            </w:r>
            <w:r>
              <w:t xml:space="preserve"> </w:t>
            </w:r>
            <w:r w:rsidRPr="006C1437">
              <w:t>different</w:t>
            </w:r>
            <w:r>
              <w:t xml:space="preserve"> </w:t>
            </w:r>
            <w:r w:rsidRPr="006C1437">
              <w:t>Cause</w:t>
            </w:r>
            <w:r>
              <w:t xml:space="preserve"> </w:t>
            </w:r>
            <w:r w:rsidRPr="006C1437">
              <w:t>values.</w:t>
            </w:r>
            <w:r>
              <w:t xml:space="preserve"> </w:t>
            </w:r>
            <w:r w:rsidRPr="006C1437">
              <w:t>Bearers</w:t>
            </w:r>
            <w:r>
              <w:t xml:space="preserve"> </w:t>
            </w:r>
            <w:r w:rsidRPr="006C1437">
              <w:t>that</w:t>
            </w:r>
            <w:r>
              <w:t xml:space="preserve"> </w:t>
            </w:r>
            <w:r w:rsidRPr="006C1437">
              <w:t>were</w:t>
            </w:r>
            <w:r>
              <w:t xml:space="preserve"> </w:t>
            </w:r>
            <w:r w:rsidRPr="006C1437">
              <w:t>not</w:t>
            </w:r>
            <w:r>
              <w:t xml:space="preserve"> </w:t>
            </w:r>
            <w:r w:rsidRPr="006C1437">
              <w:t>accepted</w:t>
            </w:r>
            <w:r>
              <w:t xml:space="preserve"> </w:t>
            </w:r>
            <w:r w:rsidRPr="006C1437">
              <w:t>by</w:t>
            </w:r>
            <w:r>
              <w:t xml:space="preserve"> </w:t>
            </w:r>
            <w:r w:rsidRPr="006C1437">
              <w:t>the</w:t>
            </w:r>
            <w:r>
              <w:t xml:space="preserve"> </w:t>
            </w:r>
            <w:r w:rsidRPr="006C1437">
              <w:t>SGW</w:t>
            </w:r>
            <w:r>
              <w:t xml:space="preserve"> </w:t>
            </w:r>
            <w:r w:rsidRPr="006C1437">
              <w:t>shall</w:t>
            </w:r>
            <w:r>
              <w:t xml:space="preserve"> </w:t>
            </w:r>
            <w:r w:rsidRPr="006C1437">
              <w:t>have</w:t>
            </w:r>
            <w:r>
              <w:t xml:space="preserve"> </w:t>
            </w:r>
            <w:r w:rsidRPr="006C1437">
              <w:t>an</w:t>
            </w:r>
            <w:r>
              <w:t xml:space="preserve"> </w:t>
            </w:r>
            <w:r w:rsidRPr="006C1437">
              <w:t>appropriate</w:t>
            </w:r>
            <w:r>
              <w:t xml:space="preserve"> </w:t>
            </w:r>
            <w:r w:rsidRPr="006C1437">
              <w:t>rejection</w:t>
            </w:r>
            <w:r>
              <w:t xml:space="preserve"> </w:t>
            </w:r>
            <w:r w:rsidRPr="006C1437">
              <w:t>value</w:t>
            </w:r>
            <w:r>
              <w:t xml:space="preserve"> </w:t>
            </w:r>
            <w:r w:rsidRPr="006C1437">
              <w:t>in</w:t>
            </w:r>
            <w:r>
              <w:t xml:space="preserve"> </w:t>
            </w:r>
            <w:r w:rsidRPr="006C1437">
              <w:t>the</w:t>
            </w:r>
            <w:r>
              <w:t xml:space="preserve"> </w:t>
            </w:r>
            <w:r w:rsidRPr="006C1437">
              <w:t>Cause</w:t>
            </w:r>
            <w:r>
              <w:t xml:space="preserve"> </w:t>
            </w:r>
            <w:r w:rsidRPr="006C1437">
              <w:t>IE.</w:t>
            </w:r>
            <w:r>
              <w:t xml:space="preserve"> </w:t>
            </w: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target</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these</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rPr>
                <w:rFonts w:hint="eastAsia"/>
                <w:lang w:eastAsia="zh-CN"/>
              </w:rPr>
              <w:t>bearers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target</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within</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w:t>
            </w:r>
            <w:r w:rsidRPr="006C1437">
              <w:rPr>
                <w:rFonts w:hint="eastAsia"/>
                <w:lang w:eastAsia="zh-CN"/>
              </w:rPr>
              <w:t>Bearer</w:t>
            </w:r>
            <w:r>
              <w:rPr>
                <w:rFonts w:hint="eastAsia"/>
                <w:lang w:eastAsia="zh-CN"/>
              </w:rPr>
              <w:t xml:space="preserve"> </w:t>
            </w:r>
            <w:r w:rsidRPr="006C1437">
              <w:rPr>
                <w:rFonts w:hint="eastAsia"/>
                <w:lang w:eastAsia="zh-CN"/>
              </w:rPr>
              <w:t>Context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removed</w:t>
            </w:r>
            <w:r w:rsidRPr="006C1437">
              <w:rPr>
                <w:lang w:eastAsia="zh-CN"/>
              </w:rPr>
              <w:t>"</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a</w:t>
            </w:r>
            <w:r>
              <w:rPr>
                <w:rFonts w:hint="eastAsia"/>
                <w:lang w:eastAsia="zh-CN"/>
              </w:rPr>
              <w:t xml:space="preserve"> </w:t>
            </w:r>
            <w:r w:rsidRPr="006C1437">
              <w:rPr>
                <w:rFonts w:hint="eastAsia"/>
                <w:lang w:eastAsia="zh-CN"/>
              </w:rPr>
              <w:t>subsequent</w:t>
            </w:r>
            <w:r>
              <w:rPr>
                <w:rFonts w:hint="eastAsia"/>
                <w:lang w:eastAsia="zh-CN"/>
              </w:rPr>
              <w:t xml:space="preserve"> </w:t>
            </w:r>
            <w:r w:rsidRPr="006C1437">
              <w:rPr>
                <w:rFonts w:hint="eastAsia"/>
                <w:lang w:eastAsia="zh-CN"/>
              </w:rPr>
              <w:t>Modify</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Request</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lang w:eastAsia="zh-CN"/>
              </w:rPr>
              <w:t>Therefore,</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shall</w:t>
            </w:r>
            <w:r>
              <w:rPr>
                <w:lang w:eastAsia="zh-CN"/>
              </w:rPr>
              <w:t xml:space="preserve"> </w:t>
            </w:r>
            <w:r w:rsidRPr="006C1437">
              <w:rPr>
                <w:rFonts w:hint="eastAsia"/>
                <w:lang w:eastAsia="zh-CN"/>
              </w:rPr>
              <w:t>allocate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DL</w:t>
            </w:r>
            <w:r>
              <w:rPr>
                <w:rFonts w:hint="eastAsia"/>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F-TEIDs</w:t>
            </w:r>
            <w:r>
              <w:rPr>
                <w:rFonts w:hint="eastAsia"/>
                <w:lang w:eastAsia="zh-CN"/>
              </w:rPr>
              <w:t xml:space="preserve"> </w:t>
            </w:r>
            <w:r w:rsidRPr="006C1437">
              <w:rPr>
                <w:lang w:eastAsia="zh-CN"/>
              </w:rPr>
              <w:t>also</w:t>
            </w:r>
            <w:r>
              <w:rPr>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rPr>
                <w:rFonts w:hint="eastAsia"/>
                <w:lang w:eastAsia="zh-CN"/>
              </w:rPr>
              <w:t>bearers.</w:t>
            </w:r>
            <w:r>
              <w:rPr>
                <w:rFonts w:hint="eastAsia"/>
                <w:lang w:eastAsia="zh-CN"/>
              </w:rPr>
              <w:t xml:space="preserve"> </w:t>
            </w:r>
            <w:r w:rsidRPr="006C1437">
              <w:t>MME/</w:t>
            </w:r>
            <w:r w:rsidRPr="006C1437">
              <w:rPr>
                <w:rFonts w:hint="eastAsia"/>
                <w:lang w:eastAsia="zh-CN"/>
              </w:rPr>
              <w:t>S4-</w:t>
            </w:r>
            <w:r w:rsidRPr="006C1437">
              <w:t>SGSN</w:t>
            </w:r>
            <w:r>
              <w:t xml:space="preserve"> </w:t>
            </w:r>
            <w:r w:rsidRPr="006C1437">
              <w:rPr>
                <w:rFonts w:hint="eastAsia"/>
                <w:lang w:eastAsia="zh-CN"/>
              </w:rPr>
              <w:t>should</w:t>
            </w:r>
            <w:r>
              <w:t xml:space="preserve"> </w:t>
            </w:r>
            <w:r w:rsidRPr="006C1437">
              <w:t>remove</w:t>
            </w:r>
            <w:r>
              <w:t xml:space="preserve"> </w:t>
            </w:r>
            <w:r w:rsidRPr="006C1437">
              <w:rPr>
                <w:rFonts w:hint="eastAsia"/>
                <w:lang w:eastAsia="zh-CN"/>
              </w:rPr>
              <w:t>all</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rPr>
                <w:rFonts w:hint="eastAsia"/>
                <w:lang w:eastAsia="zh-CN"/>
              </w:rPr>
              <w:t>bearers</w:t>
            </w:r>
            <w:r>
              <w:rPr>
                <w:rFonts w:hint="eastAsia"/>
                <w:lang w:eastAsia="zh-CN"/>
              </w:rPr>
              <w:t xml:space="preserve"> </w:t>
            </w:r>
            <w:r w:rsidRPr="006C1437">
              <w:t>by</w:t>
            </w:r>
            <w:r>
              <w:t xml:space="preserve"> </w:t>
            </w:r>
            <w:r w:rsidRPr="006C1437">
              <w:t>separate</w:t>
            </w:r>
            <w:r>
              <w:t xml:space="preserve"> </w:t>
            </w:r>
            <w:r w:rsidRPr="006C1437">
              <w:t>procedures</w:t>
            </w:r>
            <w:r>
              <w:t xml:space="preserve"> </w:t>
            </w:r>
            <w:r w:rsidRPr="006C1437">
              <w:t>(e.g.</w:t>
            </w:r>
            <w:r>
              <w:t xml:space="preserve"> </w:t>
            </w:r>
            <w:r w:rsidRPr="006C1437">
              <w:t>an</w:t>
            </w:r>
            <w:r>
              <w:t xml:space="preserve"> </w:t>
            </w:r>
            <w:r w:rsidRPr="006C1437">
              <w:t>MME/S4-SGSN</w:t>
            </w:r>
            <w:r>
              <w:t xml:space="preserve"> </w:t>
            </w:r>
            <w:r w:rsidRPr="006C1437">
              <w:t>initiated</w:t>
            </w:r>
            <w:r>
              <w:t xml:space="preserve"> </w:t>
            </w:r>
            <w:r w:rsidRPr="006C1437">
              <w:t>Dedicated</w:t>
            </w:r>
            <w:r>
              <w:t xml:space="preserve"> </w:t>
            </w:r>
            <w:r w:rsidRPr="006C1437">
              <w:t>Bearer</w:t>
            </w:r>
            <w:r>
              <w:t xml:space="preserve"> </w:t>
            </w:r>
            <w:r w:rsidRPr="006C1437">
              <w:rPr>
                <w:rFonts w:hint="eastAsia"/>
                <w:lang w:eastAsia="zh-CN"/>
              </w:rPr>
              <w:t>D</w:t>
            </w:r>
            <w:r w:rsidRPr="006C1437">
              <w:t>eactivation</w:t>
            </w:r>
            <w:r>
              <w:t xml:space="preserve"> </w:t>
            </w:r>
            <w:r w:rsidRPr="006C1437">
              <w:t>procedure)</w:t>
            </w:r>
            <w:r w:rsidRPr="006C1437">
              <w:rPr>
                <w:rFonts w:hint="eastAsia"/>
                <w:lang w:eastAsia="zh-CN"/>
              </w:rPr>
              <w:t>.</w:t>
            </w:r>
          </w:p>
          <w:p w14:paraId="18398760" w14:textId="77777777" w:rsidR="00FC10A8" w:rsidRPr="006C1437" w:rsidRDefault="00FC10A8" w:rsidP="004E2CD6">
            <w:pPr>
              <w:pStyle w:val="TAN"/>
              <w:rPr>
                <w:lang w:eastAsia="zh-CN"/>
              </w:rPr>
            </w:pPr>
            <w:r w:rsidRPr="006C1437">
              <w:rPr>
                <w:rFonts w:hint="eastAsia"/>
                <w:lang w:eastAsia="zh-CN"/>
              </w:rPr>
              <w:t>NOTE</w:t>
            </w:r>
            <w:r>
              <w:rPr>
                <w:lang w:eastAsia="zh-CN"/>
              </w:rPr>
              <w:t xml:space="preserve"> </w:t>
            </w:r>
            <w:r w:rsidRPr="006C1437">
              <w:rPr>
                <w:rFonts w:hint="eastAsia"/>
                <w:lang w:eastAsia="zh-CN"/>
              </w:rPr>
              <w:t>2:</w:t>
            </w:r>
            <w:r w:rsidRPr="006C1437">
              <w:tab/>
            </w:r>
            <w:r w:rsidRPr="006C1437">
              <w:rPr>
                <w:rFonts w:hint="eastAsia"/>
                <w:lang w:eastAsia="zh-CN"/>
              </w:rPr>
              <w:t>According</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t>[3]</w:t>
            </w:r>
            <w:r>
              <w:t xml:space="preserve"> clause </w:t>
            </w:r>
            <w:smartTag w:uri="urn:schemas-microsoft-com:office:smarttags" w:element="chsdate">
              <w:smartTagPr>
                <w:attr w:name="Year" w:val="1899"/>
                <w:attr w:name="Month" w:val="12"/>
                <w:attr w:name="Day" w:val="30"/>
                <w:attr w:name="IsLunarDate" w:val="False"/>
                <w:attr w:name="IsROCDate" w:val="False"/>
              </w:smartTagPr>
              <w:r w:rsidRPr="006C1437">
                <w:t>5.5.1</w:t>
              </w:r>
            </w:smartTag>
            <w:r w:rsidRPr="006C1437">
              <w:rPr>
                <w:rFonts w:hint="eastAsia"/>
                <w:lang w:eastAsia="zh-CN"/>
              </w:rPr>
              <w:t>.1</w:t>
            </w:r>
            <w:r w:rsidRPr="006C1437">
              <w:t>.</w:t>
            </w:r>
            <w:r w:rsidRPr="006C1437">
              <w:rPr>
                <w:rFonts w:hint="eastAsia"/>
                <w:lang w:eastAsia="zh-CN"/>
              </w:rPr>
              <w:t>3</w:t>
            </w:r>
            <w:r w:rsidRPr="006C1437">
              <w:rPr>
                <w:lang w:eastAsia="zh-CN"/>
              </w:rPr>
              <w:t>,</w:t>
            </w:r>
            <w:r>
              <w:rPr>
                <w:rFonts w:hint="eastAsia"/>
                <w:lang w:eastAsia="zh-CN"/>
              </w:rPr>
              <w:t xml:space="preserve"> </w:t>
            </w:r>
            <w:r w:rsidRPr="006C1437">
              <w:rPr>
                <w:lang w:eastAsia="zh-CN"/>
              </w:rPr>
              <w:t>"</w:t>
            </w:r>
            <w:r w:rsidRPr="006C1437">
              <w:t>X2-based</w:t>
            </w:r>
            <w:r>
              <w:t xml:space="preserve"> </w:t>
            </w:r>
            <w:r w:rsidRPr="006C1437">
              <w:t>handover</w:t>
            </w:r>
            <w:r>
              <w:t xml:space="preserve"> </w:t>
            </w:r>
            <w:r w:rsidRPr="006C1437">
              <w:t>with</w:t>
            </w:r>
            <w:r>
              <w:t xml:space="preserve"> </w:t>
            </w:r>
            <w:r w:rsidRPr="006C1437">
              <w:t>Serving</w:t>
            </w:r>
            <w:r>
              <w:t xml:space="preserve"> </w:t>
            </w:r>
            <w:r w:rsidRPr="006C1437">
              <w:t>GW</w:t>
            </w:r>
            <w:r>
              <w:t xml:space="preserve"> </w:t>
            </w:r>
            <w:r w:rsidRPr="006C1437">
              <w:t>relocation</w:t>
            </w:r>
            <w:r w:rsidRPr="006C1437">
              <w:rPr>
                <w:lang w:eastAsia="zh-CN"/>
              </w:rPr>
              <w:t>"</w:t>
            </w:r>
            <w:r w:rsidRPr="006C1437">
              <w:rPr>
                <w:rFonts w:hint="eastAsia"/>
                <w:lang w:eastAsia="zh-CN"/>
              </w:rPr>
              <w:t>,</w:t>
            </w:r>
            <w:r>
              <w:rPr>
                <w:rFonts w:hint="eastAsia"/>
                <w:lang w:eastAsia="zh-CN"/>
              </w:rPr>
              <w:t xml:space="preserve"> </w:t>
            </w:r>
            <w:r w:rsidRPr="006C1437">
              <w:rPr>
                <w:lang w:eastAsia="zh-CN"/>
              </w:rPr>
              <w:t>and</w:t>
            </w:r>
            <w:r>
              <w:rPr>
                <w:lang w:eastAsia="zh-CN"/>
              </w:rPr>
              <w:t xml:space="preserve"> </w:t>
            </w:r>
            <w:r w:rsidRPr="006C1437">
              <w:rPr>
                <w:lang w:eastAsia="zh-CN"/>
              </w:rPr>
              <w:t>3GPP</w:t>
            </w:r>
            <w:r>
              <w:rPr>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lang w:eastAsia="zh-CN"/>
              </w:rPr>
              <w:t xml:space="preserve"> clause </w:t>
            </w:r>
            <w:r w:rsidRPr="006C1437">
              <w:rPr>
                <w:lang w:eastAsia="zh-CN"/>
              </w:rPr>
              <w:t>6.9.2.2.5A</w:t>
            </w:r>
            <w:r>
              <w:rPr>
                <w:lang w:eastAsia="zh-CN"/>
              </w:rPr>
              <w:t xml:space="preserve"> </w:t>
            </w:r>
            <w:r w:rsidRPr="006C1437">
              <w:rPr>
                <w:lang w:eastAsia="zh-CN"/>
              </w:rPr>
              <w:t>"</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t xml:space="preserve"> </w:t>
            </w:r>
            <w:r w:rsidRPr="006C1437">
              <w:t>using</w:t>
            </w:r>
            <w:r>
              <w:t xml:space="preserve"> </w:t>
            </w:r>
            <w:r w:rsidRPr="006C1437">
              <w:t>S4"</w:t>
            </w:r>
            <w:r w:rsidRPr="006C1437">
              <w:rPr>
                <w:rFonts w:hint="eastAsia"/>
                <w:lang w:eastAsia="zh-CN"/>
              </w:rPr>
              <w:t>,</w:t>
            </w:r>
            <w:r>
              <w:rPr>
                <w:rFonts w:hint="eastAsia"/>
                <w:lang w:eastAsia="zh-CN"/>
              </w:rPr>
              <w:t xml:space="preserve"> </w:t>
            </w:r>
            <w:r w:rsidRPr="006C1437">
              <w:rPr>
                <w:lang w:eastAsia="zh-CN"/>
              </w:rPr>
              <w:t>d</w:t>
            </w:r>
            <w:r w:rsidRPr="006C1437">
              <w:rPr>
                <w:rFonts w:hint="eastAsia"/>
                <w:lang w:eastAsia="zh-CN"/>
              </w:rPr>
              <w:t>uring</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X2-handover</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change</w:t>
            </w:r>
            <w:r>
              <w:rPr>
                <w:lang w:eastAsia="zh-CN"/>
              </w:rPr>
              <w:t xml:space="preserve"> </w:t>
            </w:r>
            <w:r w:rsidRPr="006C1437">
              <w:rPr>
                <w:lang w:eastAsia="zh-CN"/>
              </w:rPr>
              <w:t>and</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t xml:space="preserve"> </w:t>
            </w:r>
            <w:r w:rsidRPr="006C1437">
              <w:t>with</w:t>
            </w:r>
            <w:r>
              <w:t xml:space="preserve"> </w:t>
            </w:r>
            <w:r w:rsidRPr="006C1437">
              <w:t>an</w:t>
            </w:r>
            <w:r>
              <w:t xml:space="preserve"> </w:t>
            </w:r>
            <w:r w:rsidRPr="006C1437">
              <w:t>SGW</w:t>
            </w:r>
            <w:r>
              <w:t xml:space="preserve"> </w:t>
            </w:r>
            <w:r w:rsidRPr="006C1437">
              <w:t>change</w:t>
            </w:r>
            <w:r w:rsidRPr="006C1437">
              <w:rPr>
                <w:rFonts w:hint="eastAsia"/>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MME/S4-SGSN</w:t>
            </w:r>
            <w:r>
              <w:rPr>
                <w:lang w:eastAsia="zh-CN"/>
              </w:rPr>
              <w:t xml:space="preserve"> </w:t>
            </w:r>
            <w:r w:rsidRPr="006C1437">
              <w:rPr>
                <w:lang w:eastAsia="zh-CN"/>
              </w:rPr>
              <w:t>shall</w:t>
            </w:r>
            <w:r>
              <w:rPr>
                <w:lang w:eastAsia="zh-CN"/>
              </w:rPr>
              <w:t xml:space="preserve"> </w:t>
            </w:r>
            <w:r w:rsidRPr="006C1437">
              <w:rPr>
                <w:lang w:eastAsia="zh-CN"/>
              </w:rPr>
              <w:t>initiate</w:t>
            </w:r>
            <w:r>
              <w:rPr>
                <w:lang w:eastAsia="zh-CN"/>
              </w:rPr>
              <w:t xml:space="preserve"> </w:t>
            </w:r>
            <w:r w:rsidRPr="006C1437">
              <w:rPr>
                <w:lang w:eastAsia="zh-CN"/>
              </w:rPr>
              <w:t>only</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Request/Response</w:t>
            </w:r>
            <w:r>
              <w:rPr>
                <w:lang w:eastAsia="zh-CN"/>
              </w:rPr>
              <w:t xml:space="preserve"> </w:t>
            </w:r>
            <w:r w:rsidRPr="006C1437">
              <w:rPr>
                <w:rFonts w:hint="eastAsia"/>
                <w:lang w:eastAsia="zh-CN"/>
              </w:rPr>
              <w:t>procedure</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return</w:t>
            </w:r>
            <w:r>
              <w:rPr>
                <w:lang w:eastAsia="zh-CN"/>
              </w:rPr>
              <w:t xml:space="preserve"> </w:t>
            </w:r>
            <w:r w:rsidRPr="006C1437">
              <w:rPr>
                <w:lang w:eastAsia="zh-CN"/>
              </w:rPr>
              <w:t>all</w:t>
            </w:r>
            <w:r>
              <w:rPr>
                <w:lang w:eastAsia="zh-CN"/>
              </w:rPr>
              <w:t xml:space="preserve"> </w:t>
            </w:r>
            <w:r w:rsidRPr="006C1437">
              <w:rPr>
                <w:lang w:eastAsia="zh-CN"/>
              </w:rPr>
              <w:t>bearers</w:t>
            </w:r>
            <w:r>
              <w:rPr>
                <w:lang w:eastAsia="zh-CN"/>
              </w:rPr>
              <w:t xml:space="preserve"> </w:t>
            </w:r>
            <w:r w:rsidRPr="006C1437">
              <w:rPr>
                <w:lang w:eastAsia="zh-CN"/>
              </w:rPr>
              <w:t>(including</w:t>
            </w:r>
            <w:r>
              <w:rPr>
                <w:lang w:eastAsia="zh-CN"/>
              </w:rPr>
              <w:t xml:space="preserve"> </w:t>
            </w:r>
            <w:r w:rsidRPr="006C1437">
              <w:rPr>
                <w:lang w:eastAsia="zh-CN"/>
              </w:rPr>
              <w:t>those</w:t>
            </w:r>
            <w:r>
              <w:rPr>
                <w:lang w:eastAsia="zh-CN"/>
              </w:rPr>
              <w:t xml:space="preserve"> </w:t>
            </w:r>
            <w:r w:rsidRPr="006C1437">
              <w:rPr>
                <w:lang w:eastAsia="zh-CN"/>
              </w:rPr>
              <w:t>not</w:t>
            </w:r>
            <w:r>
              <w:rPr>
                <w:lang w:eastAsia="zh-CN"/>
              </w:rPr>
              <w:t xml:space="preserve"> </w:t>
            </w:r>
            <w:r w:rsidRPr="006C1437">
              <w:rPr>
                <w:lang w:eastAsia="zh-CN"/>
              </w:rPr>
              <w:t>accepted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with</w:t>
            </w:r>
            <w:r>
              <w:rPr>
                <w:lang w:eastAsia="zh-CN"/>
              </w:rPr>
              <w:t xml:space="preserve"> </w:t>
            </w:r>
            <w:r w:rsidRPr="006C1437">
              <w:rPr>
                <w:lang w:eastAsia="zh-CN"/>
              </w:rPr>
              <w:t>a</w:t>
            </w:r>
            <w:r>
              <w:rPr>
                <w:lang w:eastAsia="zh-CN"/>
              </w:rPr>
              <w:t xml:space="preserve"> </w:t>
            </w:r>
            <w:r w:rsidRPr="006C1437">
              <w:rPr>
                <w:lang w:eastAsia="zh-CN"/>
              </w:rPr>
              <w:t>"</w:t>
            </w:r>
            <w:r w:rsidRPr="006C1437">
              <w:t>Bearer</w:t>
            </w:r>
            <w:r>
              <w:t xml:space="preserve"> </w:t>
            </w:r>
            <w:r w:rsidRPr="006C1437">
              <w:t>Context</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w:t>
            </w:r>
            <w:r>
              <w:rPr>
                <w:lang w:eastAsia="zh-CN"/>
              </w:rPr>
              <w:t xml:space="preserve"> </w:t>
            </w:r>
            <w:r w:rsidRPr="006C1437">
              <w:t>within</w:t>
            </w:r>
            <w:r>
              <w:t xml:space="preserve"> </w:t>
            </w:r>
            <w:r w:rsidRPr="006C1437">
              <w:t>Create</w:t>
            </w:r>
            <w:r>
              <w:t xml:space="preserve"> </w:t>
            </w:r>
            <w:r w:rsidRPr="006C1437">
              <w:t>Session</w:t>
            </w:r>
            <w:r>
              <w:t xml:space="preserve"> </w:t>
            </w:r>
            <w:r w:rsidRPr="006C1437">
              <w:t>Response</w:t>
            </w:r>
            <w:r>
              <w:rPr>
                <w:rFonts w:hint="eastAsia"/>
                <w:lang w:eastAsia="zh-CN"/>
              </w:rPr>
              <w:t xml:space="preserve"> </w:t>
            </w:r>
            <w:r w:rsidRPr="006C1437">
              <w:rPr>
                <w:rFonts w:hint="eastAsia"/>
                <w:lang w:eastAsia="zh-CN"/>
              </w:rPr>
              <w:t>message</w:t>
            </w:r>
            <w:r>
              <w:t xml:space="preserve"> </w:t>
            </w:r>
            <w:r w:rsidRPr="006C1437">
              <w:t>(this</w:t>
            </w:r>
            <w:r>
              <w:t xml:space="preserve"> </w:t>
            </w:r>
            <w:r w:rsidRPr="006C1437">
              <w:t>table),</w:t>
            </w:r>
            <w:r>
              <w:t xml:space="preserve"> </w:t>
            </w:r>
            <w:r w:rsidRPr="006C1437">
              <w:t>but</w:t>
            </w:r>
            <w:r>
              <w:t xml:space="preserve"> </w:t>
            </w:r>
            <w:r w:rsidRPr="006C1437">
              <w:t>with</w:t>
            </w:r>
            <w:r>
              <w:t xml:space="preserve"> </w:t>
            </w:r>
            <w:r w:rsidRPr="006C1437">
              <w:t>different</w:t>
            </w:r>
            <w:r>
              <w:t xml:space="preserve"> </w:t>
            </w:r>
            <w:r w:rsidRPr="006C1437">
              <w:t>Cause</w:t>
            </w:r>
            <w:r>
              <w:t xml:space="preserve"> </w:t>
            </w:r>
            <w:r w:rsidRPr="006C1437">
              <w:t>values.</w:t>
            </w:r>
            <w:r>
              <w:t xml:space="preserve"> </w:t>
            </w:r>
            <w:r w:rsidRPr="006C1437">
              <w:t>Bearers</w:t>
            </w:r>
            <w:r>
              <w:t xml:space="preserve"> </w:t>
            </w:r>
            <w:r w:rsidRPr="006C1437">
              <w:t>that</w:t>
            </w:r>
            <w:r>
              <w:t xml:space="preserve"> </w:t>
            </w:r>
            <w:r w:rsidRPr="006C1437">
              <w:t>were</w:t>
            </w:r>
            <w:r>
              <w:t xml:space="preserve"> </w:t>
            </w:r>
            <w:r w:rsidRPr="006C1437">
              <w:t>not</w:t>
            </w:r>
            <w:r>
              <w:t xml:space="preserve"> </w:t>
            </w:r>
            <w:r w:rsidRPr="006C1437">
              <w:t>accepted</w:t>
            </w:r>
            <w:r>
              <w:t xml:space="preserve"> </w:t>
            </w:r>
            <w:r w:rsidRPr="006C1437">
              <w:t>by</w:t>
            </w:r>
            <w:r>
              <w:t xml:space="preserve"> </w:t>
            </w:r>
            <w:r w:rsidRPr="006C1437">
              <w:t>the</w:t>
            </w:r>
            <w:r>
              <w:t xml:space="preserve"> </w:t>
            </w:r>
            <w:r w:rsidRPr="006C1437">
              <w:t>SGW</w:t>
            </w:r>
            <w:r>
              <w:t xml:space="preserve"> </w:t>
            </w:r>
            <w:r w:rsidRPr="006C1437">
              <w:t>shall</w:t>
            </w:r>
            <w:r>
              <w:t xml:space="preserve"> </w:t>
            </w:r>
            <w:r w:rsidRPr="006C1437">
              <w:t>have</w:t>
            </w:r>
            <w:r>
              <w:t xml:space="preserve"> </w:t>
            </w:r>
            <w:r w:rsidRPr="006C1437">
              <w:t>an</w:t>
            </w:r>
            <w:r>
              <w:t xml:space="preserve"> </w:t>
            </w:r>
            <w:r w:rsidRPr="006C1437">
              <w:t>appropriate</w:t>
            </w:r>
            <w:r>
              <w:t xml:space="preserve"> </w:t>
            </w:r>
            <w:r w:rsidRPr="006C1437">
              <w:t>rejection</w:t>
            </w:r>
            <w:r>
              <w:t xml:space="preserve"> </w:t>
            </w:r>
            <w:r w:rsidRPr="006C1437">
              <w:t>value</w:t>
            </w:r>
            <w:r>
              <w:t xml:space="preserve"> </w:t>
            </w:r>
            <w:r w:rsidRPr="006C1437">
              <w:t>in</w:t>
            </w:r>
            <w:r>
              <w:t xml:space="preserve"> </w:t>
            </w:r>
            <w:r w:rsidRPr="006C1437">
              <w:t>the</w:t>
            </w:r>
            <w:r>
              <w:t xml:space="preserve"> </w:t>
            </w:r>
            <w:r w:rsidRPr="006C1437">
              <w:t>Cause</w:t>
            </w:r>
            <w:r>
              <w:t xml:space="preserve"> </w:t>
            </w:r>
            <w:r w:rsidRPr="006C1437">
              <w:t>IE</w:t>
            </w:r>
            <w:r w:rsidRPr="006C1437">
              <w:rPr>
                <w:rFonts w:hint="eastAsia"/>
                <w:lang w:eastAsia="zh-CN"/>
              </w:rPr>
              <w:t>,</w:t>
            </w:r>
            <w:r>
              <w:rPr>
                <w:rFonts w:hint="eastAsia"/>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should</w:t>
            </w:r>
            <w:r>
              <w:rPr>
                <w:rFonts w:hint="eastAsia"/>
                <w:lang w:eastAsia="zh-CN"/>
              </w:rPr>
              <w:t xml:space="preserve"> </w:t>
            </w:r>
            <w:r w:rsidRPr="006C1437">
              <w:t>remove</w:t>
            </w:r>
            <w:r>
              <w:t xml:space="preserve"> </w:t>
            </w:r>
            <w:r w:rsidRPr="006C1437">
              <w:rPr>
                <w:rFonts w:hint="eastAsia"/>
                <w:lang w:eastAsia="zh-CN"/>
              </w:rPr>
              <w:t>these</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rPr>
                <w:rFonts w:hint="eastAsia"/>
                <w:lang w:eastAsia="zh-CN"/>
              </w:rPr>
              <w:t>bearers</w:t>
            </w:r>
            <w:r>
              <w:rPr>
                <w:rFonts w:hint="eastAsia"/>
                <w:lang w:eastAsia="zh-CN"/>
              </w:rPr>
              <w:t xml:space="preserve"> </w:t>
            </w:r>
            <w:r w:rsidRPr="006C1437">
              <w:t>by</w:t>
            </w:r>
            <w:r>
              <w:t xml:space="preserve"> </w:t>
            </w:r>
            <w:r w:rsidRPr="006C1437">
              <w:t>separate</w:t>
            </w:r>
            <w:r>
              <w:t xml:space="preserve"> </w:t>
            </w:r>
            <w:r w:rsidRPr="006C1437">
              <w:t>procedures</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well.</w:t>
            </w:r>
            <w:r>
              <w:rPr>
                <w:lang w:eastAsia="zh-CN"/>
              </w:rPr>
              <w:t xml:space="preserve"> </w:t>
            </w:r>
          </w:p>
          <w:p w14:paraId="720B3E1F" w14:textId="77777777" w:rsidR="00FC10A8" w:rsidRPr="006C1437" w:rsidRDefault="00FC10A8" w:rsidP="004E2CD6">
            <w:pPr>
              <w:pStyle w:val="TAN"/>
              <w:rPr>
                <w:lang w:eastAsia="zh-CN"/>
              </w:rPr>
            </w:pPr>
            <w:r w:rsidRPr="006C1437">
              <w:rPr>
                <w:lang w:eastAsia="zh-CN"/>
              </w:rPr>
              <w:t>NOTE</w:t>
            </w:r>
            <w:r>
              <w:rPr>
                <w:lang w:eastAsia="zh-CN"/>
              </w:rPr>
              <w:t xml:space="preserve"> </w:t>
            </w:r>
            <w:r w:rsidRPr="006C1437">
              <w:rPr>
                <w:lang w:eastAsia="zh-CN"/>
              </w:rPr>
              <w:t>3:</w:t>
            </w:r>
            <w:r w:rsidRPr="006C1437">
              <w:tab/>
            </w:r>
            <w:r w:rsidRPr="006C1437">
              <w:rPr>
                <w:rFonts w:hint="eastAsia"/>
                <w:lang w:eastAsia="zh-CN"/>
              </w:rPr>
              <w:t>According</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t>[3]</w:t>
            </w:r>
            <w:r>
              <w:t xml:space="preserve"> </w:t>
            </w:r>
            <w:r w:rsidRPr="006C1437">
              <w:t>e.g.</w:t>
            </w:r>
            <w:r>
              <w:t xml:space="preserve"> clause </w:t>
            </w:r>
            <w:r w:rsidRPr="006C1437">
              <w:t>5.3.3.1</w:t>
            </w:r>
            <w:r>
              <w:t xml:space="preserve"> </w:t>
            </w:r>
            <w:r w:rsidRPr="006C1437">
              <w:t>"Tracking</w:t>
            </w:r>
            <w:r>
              <w:t xml:space="preserve"> </w:t>
            </w:r>
            <w:r w:rsidRPr="006C1437">
              <w:t>Area</w:t>
            </w:r>
            <w:r>
              <w:t xml:space="preserve"> </w:t>
            </w:r>
            <w:r w:rsidRPr="006C1437">
              <w:t>Update</w:t>
            </w:r>
            <w:r>
              <w:t xml:space="preserve"> </w:t>
            </w:r>
            <w:r w:rsidRPr="006C1437">
              <w:t>procedure</w:t>
            </w:r>
            <w:r>
              <w:t xml:space="preserve"> </w:t>
            </w:r>
            <w:r w:rsidRPr="006C1437">
              <w:t>with</w:t>
            </w:r>
            <w:r>
              <w:t xml:space="preserve"> </w:t>
            </w:r>
            <w:r w:rsidRPr="006C1437">
              <w:t>Serving</w:t>
            </w:r>
            <w:r>
              <w:t xml:space="preserve"> </w:t>
            </w:r>
            <w:r w:rsidRPr="006C1437">
              <w:t>GW</w:t>
            </w:r>
            <w:r>
              <w:t xml:space="preserve"> </w:t>
            </w:r>
            <w:r w:rsidRPr="006C1437">
              <w:t>change"</w:t>
            </w:r>
            <w:r>
              <w:t xml:space="preserve"> </w:t>
            </w:r>
            <w:r w:rsidRPr="006C1437">
              <w:t>and</w:t>
            </w:r>
            <w: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rPr>
                <w:rFonts w:hint="eastAsia"/>
                <w:lang w:eastAsia="zh-CN"/>
              </w:rPr>
              <w:t>during</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RAU/TAU</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change,</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MME/S4-SGSN</w:t>
            </w:r>
            <w:r>
              <w:rPr>
                <w:lang w:eastAsia="zh-CN"/>
              </w:rPr>
              <w:t xml:space="preserve"> </w:t>
            </w:r>
            <w:r w:rsidRPr="006C1437">
              <w:rPr>
                <w:lang w:eastAsia="zh-CN"/>
              </w:rPr>
              <w:t>shall</w:t>
            </w:r>
            <w:r>
              <w:rPr>
                <w:lang w:eastAsia="zh-CN"/>
              </w:rPr>
              <w:t xml:space="preserve"> </w:t>
            </w:r>
            <w:r w:rsidRPr="006C1437">
              <w:rPr>
                <w:lang w:eastAsia="zh-CN"/>
              </w:rPr>
              <w:t>initiate</w:t>
            </w:r>
            <w:r>
              <w:rPr>
                <w:lang w:eastAsia="zh-CN"/>
              </w:rPr>
              <w:t xml:space="preserve"> </w:t>
            </w:r>
            <w:r w:rsidRPr="006C1437">
              <w:rPr>
                <w:lang w:eastAsia="zh-CN"/>
              </w:rPr>
              <w:t>only</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Request/Response</w:t>
            </w:r>
            <w:r>
              <w:rPr>
                <w:lang w:eastAsia="zh-CN"/>
              </w:rPr>
              <w:t xml:space="preserve"> </w:t>
            </w:r>
            <w:r w:rsidRPr="006C1437">
              <w:rPr>
                <w:rFonts w:hint="eastAsia"/>
                <w:lang w:eastAsia="zh-CN"/>
              </w:rPr>
              <w:t>procedure</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return</w:t>
            </w:r>
            <w:r>
              <w:rPr>
                <w:lang w:eastAsia="zh-CN"/>
              </w:rPr>
              <w:t xml:space="preserve"> </w:t>
            </w:r>
            <w:r w:rsidRPr="006C1437">
              <w:rPr>
                <w:lang w:eastAsia="zh-CN"/>
              </w:rPr>
              <w:t>all</w:t>
            </w:r>
            <w:r>
              <w:rPr>
                <w:lang w:eastAsia="zh-CN"/>
              </w:rPr>
              <w:t xml:space="preserve"> </w:t>
            </w:r>
            <w:r w:rsidRPr="006C1437">
              <w:rPr>
                <w:lang w:eastAsia="zh-CN"/>
              </w:rPr>
              <w:t>bearers</w:t>
            </w:r>
            <w:r>
              <w:rPr>
                <w:lang w:eastAsia="zh-CN"/>
              </w:rPr>
              <w:t xml:space="preserve"> </w:t>
            </w:r>
            <w:r w:rsidRPr="006C1437">
              <w:rPr>
                <w:lang w:eastAsia="zh-CN"/>
              </w:rPr>
              <w:t>(including</w:t>
            </w:r>
            <w:r>
              <w:rPr>
                <w:lang w:eastAsia="zh-CN"/>
              </w:rPr>
              <w:t xml:space="preserve"> </w:t>
            </w:r>
            <w:r w:rsidRPr="006C1437">
              <w:rPr>
                <w:lang w:eastAsia="zh-CN"/>
              </w:rPr>
              <w:t>those</w:t>
            </w:r>
            <w:r>
              <w:rPr>
                <w:lang w:eastAsia="zh-CN"/>
              </w:rPr>
              <w:t xml:space="preserve"> </w:t>
            </w:r>
            <w:r w:rsidRPr="006C1437">
              <w:rPr>
                <w:lang w:eastAsia="zh-CN"/>
              </w:rPr>
              <w:t>not</w:t>
            </w:r>
            <w:r>
              <w:rPr>
                <w:lang w:eastAsia="zh-CN"/>
              </w:rPr>
              <w:t xml:space="preserve"> </w:t>
            </w:r>
            <w:r w:rsidRPr="006C1437">
              <w:rPr>
                <w:lang w:eastAsia="zh-CN"/>
              </w:rPr>
              <w:t>accepted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with</w:t>
            </w:r>
            <w:r>
              <w:rPr>
                <w:lang w:eastAsia="zh-CN"/>
              </w:rPr>
              <w:t xml:space="preserve"> </w:t>
            </w:r>
            <w:r w:rsidRPr="006C1437">
              <w:rPr>
                <w:lang w:eastAsia="zh-CN"/>
              </w:rPr>
              <w:t>a</w:t>
            </w:r>
            <w:r>
              <w:rPr>
                <w:lang w:eastAsia="zh-CN"/>
              </w:rPr>
              <w:t xml:space="preserve"> </w:t>
            </w:r>
            <w:r w:rsidRPr="006C1437">
              <w:rPr>
                <w:lang w:eastAsia="zh-CN"/>
              </w:rPr>
              <w:t>"</w:t>
            </w:r>
            <w:r w:rsidRPr="006C1437">
              <w:t>Bearer</w:t>
            </w:r>
            <w:r>
              <w:t xml:space="preserve"> </w:t>
            </w:r>
            <w:r w:rsidRPr="006C1437">
              <w:t>Context</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w:t>
            </w:r>
            <w:r>
              <w:rPr>
                <w:lang w:eastAsia="zh-CN"/>
              </w:rPr>
              <w:t xml:space="preserve"> </w:t>
            </w:r>
            <w:r w:rsidRPr="006C1437">
              <w:t>within</w:t>
            </w:r>
            <w:r>
              <w:t xml:space="preserve"> </w:t>
            </w:r>
            <w:r w:rsidRPr="006C1437">
              <w:t>Create</w:t>
            </w:r>
            <w:r>
              <w:t xml:space="preserve"> </w:t>
            </w:r>
            <w:r w:rsidRPr="006C1437">
              <w:t>Session</w:t>
            </w:r>
            <w:r>
              <w:t xml:space="preserve"> </w:t>
            </w:r>
            <w:r w:rsidRPr="006C1437">
              <w:t>Response</w:t>
            </w:r>
            <w:r>
              <w:rPr>
                <w:rFonts w:hint="eastAsia"/>
                <w:lang w:eastAsia="zh-CN"/>
              </w:rPr>
              <w:t xml:space="preserve"> </w:t>
            </w:r>
            <w:r w:rsidRPr="006C1437">
              <w:rPr>
                <w:rFonts w:hint="eastAsia"/>
                <w:lang w:eastAsia="zh-CN"/>
              </w:rPr>
              <w:t>message</w:t>
            </w:r>
            <w:r>
              <w:t xml:space="preserve"> </w:t>
            </w:r>
            <w:r w:rsidRPr="006C1437">
              <w:t>(this</w:t>
            </w:r>
            <w:r>
              <w:t xml:space="preserve"> </w:t>
            </w:r>
            <w:r w:rsidRPr="006C1437">
              <w:t>table),</w:t>
            </w:r>
            <w:r>
              <w:t xml:space="preserve"> </w:t>
            </w:r>
            <w:r w:rsidRPr="006C1437">
              <w:t>but</w:t>
            </w:r>
            <w:r>
              <w:t xml:space="preserve"> </w:t>
            </w:r>
            <w:r w:rsidRPr="006C1437">
              <w:t>with</w:t>
            </w:r>
            <w:r>
              <w:t xml:space="preserve"> </w:t>
            </w:r>
            <w:r w:rsidRPr="006C1437">
              <w:t>different</w:t>
            </w:r>
            <w:r>
              <w:t xml:space="preserve"> </w:t>
            </w:r>
            <w:r w:rsidRPr="006C1437">
              <w:t>Cause</w:t>
            </w:r>
            <w:r>
              <w:t xml:space="preserve"> </w:t>
            </w:r>
            <w:r w:rsidRPr="006C1437">
              <w:t>values.</w:t>
            </w:r>
            <w:r>
              <w:t xml:space="preserve"> </w:t>
            </w:r>
            <w:r w:rsidRPr="006C1437">
              <w:t>Bearers</w:t>
            </w:r>
            <w:r>
              <w:t xml:space="preserve"> </w:t>
            </w:r>
            <w:r w:rsidRPr="006C1437">
              <w:t>that</w:t>
            </w:r>
            <w:r>
              <w:t xml:space="preserve"> </w:t>
            </w:r>
            <w:r w:rsidRPr="006C1437">
              <w:t>were</w:t>
            </w:r>
            <w:r>
              <w:t xml:space="preserve"> </w:t>
            </w:r>
            <w:r w:rsidRPr="006C1437">
              <w:t>not</w:t>
            </w:r>
            <w:r>
              <w:t xml:space="preserve"> </w:t>
            </w:r>
            <w:r w:rsidRPr="006C1437">
              <w:t>accepted</w:t>
            </w:r>
            <w:r>
              <w:t xml:space="preserve"> </w:t>
            </w:r>
            <w:r w:rsidRPr="006C1437">
              <w:t>by</w:t>
            </w:r>
            <w:r>
              <w:t xml:space="preserve"> </w:t>
            </w:r>
            <w:r w:rsidRPr="006C1437">
              <w:t>the</w:t>
            </w:r>
            <w:r>
              <w:t xml:space="preserve"> </w:t>
            </w:r>
            <w:r w:rsidRPr="006C1437">
              <w:t>SGW</w:t>
            </w:r>
            <w:r>
              <w:t xml:space="preserve"> </w:t>
            </w:r>
            <w:r w:rsidRPr="006C1437">
              <w:t>shall</w:t>
            </w:r>
            <w:r>
              <w:t xml:space="preserve"> </w:t>
            </w:r>
            <w:r w:rsidRPr="006C1437">
              <w:t>have</w:t>
            </w:r>
            <w:r>
              <w:t xml:space="preserve"> </w:t>
            </w:r>
            <w:r w:rsidRPr="006C1437">
              <w:t>an</w:t>
            </w:r>
            <w:r>
              <w:t xml:space="preserve"> </w:t>
            </w:r>
            <w:r w:rsidRPr="006C1437">
              <w:t>appropriate</w:t>
            </w:r>
            <w:r>
              <w:t xml:space="preserve"> </w:t>
            </w:r>
            <w:r w:rsidRPr="006C1437">
              <w:t>rejection</w:t>
            </w:r>
            <w:r>
              <w:t xml:space="preserve"> </w:t>
            </w:r>
            <w:r w:rsidRPr="006C1437">
              <w:t>value</w:t>
            </w:r>
            <w:r>
              <w:t xml:space="preserve"> </w:t>
            </w:r>
            <w:r w:rsidRPr="006C1437">
              <w:t>in</w:t>
            </w:r>
            <w:r>
              <w:t xml:space="preserve"> </w:t>
            </w:r>
            <w:r w:rsidRPr="006C1437">
              <w:t>the</w:t>
            </w:r>
            <w:r>
              <w:t xml:space="preserve"> </w:t>
            </w:r>
            <w:r w:rsidRPr="006C1437">
              <w:t>Cause</w:t>
            </w:r>
            <w:r>
              <w:t xml:space="preserve"> </w:t>
            </w:r>
            <w:r w:rsidRPr="006C1437">
              <w:t>IE</w:t>
            </w:r>
            <w:r w:rsidRPr="006C1437">
              <w:rPr>
                <w:lang w:eastAsia="zh-CN"/>
              </w:rPr>
              <w:t>.</w:t>
            </w:r>
            <w:r>
              <w:rPr>
                <w:lang w:eastAsia="zh-CN"/>
              </w:rPr>
              <w:t xml:space="preserve"> </w:t>
            </w:r>
            <w:r w:rsidRPr="006C1437">
              <w:rPr>
                <w:lang w:eastAsia="zh-CN"/>
              </w:rPr>
              <w:t>When</w:t>
            </w:r>
            <w:r>
              <w:rPr>
                <w:lang w:eastAsia="zh-CN"/>
              </w:rPr>
              <w:t xml:space="preserve"> </w:t>
            </w:r>
            <w:r w:rsidRPr="006C1437">
              <w:rPr>
                <w:lang w:eastAsia="zh-CN"/>
              </w:rPr>
              <w:t>Active</w:t>
            </w:r>
            <w:r>
              <w:rPr>
                <w:lang w:eastAsia="zh-CN"/>
              </w:rPr>
              <w:t xml:space="preserve"> </w:t>
            </w:r>
            <w:r w:rsidRPr="006C1437">
              <w:rPr>
                <w:lang w:eastAsia="zh-CN"/>
              </w:rPr>
              <w:t>Flag</w:t>
            </w:r>
            <w:r>
              <w:rPr>
                <w:lang w:eastAsia="zh-CN"/>
              </w:rPr>
              <w:t xml:space="preserve"> </w:t>
            </w:r>
            <w:r w:rsidRPr="006C1437">
              <w:rPr>
                <w:lang w:eastAsia="zh-CN"/>
              </w:rPr>
              <w:t>or</w:t>
            </w:r>
            <w:r>
              <w:rPr>
                <w:lang w:eastAsia="zh-CN"/>
              </w:rPr>
              <w:t xml:space="preserve"> </w:t>
            </w:r>
            <w:r w:rsidRPr="006C1437">
              <w:rPr>
                <w:lang w:eastAsia="zh-CN"/>
              </w:rPr>
              <w:t>Follow-on</w:t>
            </w:r>
            <w:r>
              <w:rPr>
                <w:lang w:eastAsia="zh-CN"/>
              </w:rPr>
              <w:t xml:space="preserve"> </w:t>
            </w:r>
            <w:r w:rsidRPr="006C1437">
              <w:rPr>
                <w:lang w:eastAsia="zh-CN"/>
              </w:rPr>
              <w:t>request</w:t>
            </w:r>
            <w:r>
              <w:rPr>
                <w:lang w:eastAsia="zh-CN"/>
              </w:rPr>
              <w:t xml:space="preserve"> </w:t>
            </w:r>
            <w:r w:rsidRPr="006C1437">
              <w:rPr>
                <w:lang w:eastAsia="zh-CN"/>
              </w:rPr>
              <w:t>is</w:t>
            </w:r>
            <w:r>
              <w:rPr>
                <w:lang w:eastAsia="zh-CN"/>
              </w:rPr>
              <w:t xml:space="preserve"> </w:t>
            </w:r>
            <w:r w:rsidRPr="006C1437">
              <w:rPr>
                <w:lang w:eastAsia="zh-CN"/>
              </w:rPr>
              <w:t>set</w:t>
            </w:r>
            <w:r>
              <w:rPr>
                <w:lang w:eastAsia="zh-CN"/>
              </w:rPr>
              <w:t xml:space="preserve"> </w:t>
            </w:r>
            <w:r w:rsidRPr="006C1437">
              <w:rPr>
                <w:lang w:eastAsia="zh-CN"/>
              </w:rPr>
              <w:t>during</w:t>
            </w:r>
            <w:r>
              <w:rPr>
                <w:lang w:eastAsia="zh-CN"/>
              </w:rPr>
              <w:t xml:space="preserve"> </w:t>
            </w:r>
            <w:r w:rsidRPr="006C1437">
              <w:rPr>
                <w:lang w:eastAsia="zh-CN"/>
              </w:rPr>
              <w:t>TAU/RAU</w:t>
            </w:r>
            <w:r>
              <w:rPr>
                <w:lang w:eastAsia="zh-CN"/>
              </w:rPr>
              <w:t xml:space="preserve"> </w:t>
            </w:r>
            <w:r w:rsidRPr="006C1437">
              <w:rPr>
                <w:lang w:eastAsia="zh-CN"/>
              </w:rPr>
              <w:t>procedure,</w:t>
            </w:r>
            <w:r>
              <w:rPr>
                <w:lang w:eastAsia="zh-CN"/>
              </w:rPr>
              <w:t xml:space="preserve"> </w:t>
            </w:r>
            <w:r w:rsidRPr="006C1437">
              <w:rPr>
                <w:lang w:eastAsia="zh-CN"/>
              </w:rPr>
              <w:t>MME/S4-SGSN</w:t>
            </w:r>
            <w:r>
              <w:rPr>
                <w:lang w:eastAsia="zh-CN"/>
              </w:rPr>
              <w:t xml:space="preserve"> </w:t>
            </w:r>
            <w:r w:rsidRPr="006C1437">
              <w:rPr>
                <w:lang w:eastAsia="zh-CN"/>
              </w:rPr>
              <w:t>should</w:t>
            </w:r>
            <w:r>
              <w:rPr>
                <w:lang w:eastAsia="zh-CN"/>
              </w:rPr>
              <w:t xml:space="preserve"> </w:t>
            </w:r>
            <w:r w:rsidRPr="006C1437">
              <w:rPr>
                <w:lang w:eastAsia="zh-CN"/>
              </w:rPr>
              <w:t>not</w:t>
            </w:r>
            <w:r>
              <w:rPr>
                <w:lang w:eastAsia="zh-CN"/>
              </w:rPr>
              <w:t xml:space="preserve"> </w:t>
            </w:r>
            <w:r w:rsidRPr="006C1437">
              <w:rPr>
                <w:lang w:eastAsia="zh-CN"/>
              </w:rPr>
              <w:t>establish</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tunnel</w:t>
            </w:r>
            <w:r>
              <w:rPr>
                <w:lang w:eastAsia="zh-CN"/>
              </w:rPr>
              <w:t xml:space="preserve"> </w:t>
            </w:r>
            <w:r w:rsidRPr="006C1437">
              <w:rPr>
                <w:lang w:eastAsia="zh-CN"/>
              </w:rPr>
              <w:t>over</w:t>
            </w:r>
            <w:r>
              <w:rPr>
                <w:lang w:eastAsia="zh-CN"/>
              </w:rPr>
              <w:t xml:space="preserve"> </w:t>
            </w:r>
            <w:r w:rsidRPr="006C1437">
              <w:rPr>
                <w:lang w:eastAsia="zh-CN"/>
              </w:rPr>
              <w:t>S1</w:t>
            </w:r>
            <w:r>
              <w:rPr>
                <w:lang w:eastAsia="zh-CN"/>
              </w:rPr>
              <w:t xml:space="preserve"> </w:t>
            </w:r>
            <w:r w:rsidRPr="006C1437">
              <w:rPr>
                <w:lang w:eastAsia="zh-CN"/>
              </w:rPr>
              <w:t>or</w:t>
            </w:r>
            <w:r>
              <w:rPr>
                <w:lang w:eastAsia="zh-CN"/>
              </w:rPr>
              <w:t xml:space="preserve"> </w:t>
            </w:r>
            <w:r w:rsidRPr="006C1437">
              <w:rPr>
                <w:lang w:eastAsia="zh-CN"/>
              </w:rPr>
              <w:t>Iu</w:t>
            </w:r>
            <w:r>
              <w:rPr>
                <w:lang w:eastAsia="zh-CN"/>
              </w:rPr>
              <w:t xml:space="preserve"> </w:t>
            </w:r>
            <w:r w:rsidRPr="006C1437">
              <w:rPr>
                <w:lang w:eastAsia="zh-CN"/>
              </w:rPr>
              <w:t>for</w:t>
            </w:r>
            <w:r>
              <w:rPr>
                <w:lang w:eastAsia="zh-CN"/>
              </w:rPr>
              <w:t xml:space="preserve"> </w:t>
            </w:r>
            <w:r w:rsidRPr="006C1437">
              <w:rPr>
                <w:lang w:eastAsia="zh-CN"/>
              </w:rPr>
              <w:t>those</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which</w:t>
            </w:r>
            <w:r>
              <w:rPr>
                <w:lang w:eastAsia="zh-CN"/>
              </w:rPr>
              <w:t xml:space="preserve"> </w:t>
            </w:r>
            <w:r w:rsidRPr="006C1437">
              <w:rPr>
                <w:lang w:eastAsia="zh-CN"/>
              </w:rPr>
              <w:t>were</w:t>
            </w:r>
            <w:r>
              <w:rPr>
                <w:lang w:eastAsia="zh-CN"/>
              </w:rPr>
              <w:t xml:space="preserve"> </w:t>
            </w:r>
            <w:r w:rsidRPr="006C1437">
              <w:rPr>
                <w:lang w:eastAsia="zh-CN"/>
              </w:rPr>
              <w:t>not</w:t>
            </w:r>
            <w:r>
              <w:rPr>
                <w:lang w:eastAsia="zh-CN"/>
              </w:rPr>
              <w:t xml:space="preserve"> </w:t>
            </w:r>
            <w:r w:rsidRPr="006C1437">
              <w:rPr>
                <w:lang w:eastAsia="zh-CN"/>
              </w:rPr>
              <w:t>accepted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SGW,</w:t>
            </w:r>
            <w:r>
              <w:rPr>
                <w:lang w:eastAsia="zh-CN"/>
              </w:rPr>
              <w:t xml:space="preserve"> </w:t>
            </w:r>
            <w:r w:rsidRPr="006C1437">
              <w:rPr>
                <w:lang w:eastAsia="zh-CN"/>
              </w:rPr>
              <w:t>while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corresponding</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all</w:t>
            </w:r>
            <w:r>
              <w:rPr>
                <w:lang w:eastAsia="zh-CN"/>
              </w:rPr>
              <w:t xml:space="preserve"> </w:t>
            </w:r>
            <w:r w:rsidRPr="006C1437">
              <w:rPr>
                <w:lang w:eastAsia="zh-CN"/>
              </w:rPr>
              <w:t>accepted</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modified"</w:t>
            </w:r>
            <w:r>
              <w:rPr>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include</w:t>
            </w:r>
            <w:r>
              <w:rPr>
                <w:lang w:eastAsia="zh-CN"/>
              </w:rPr>
              <w:t xml:space="preserve"> </w:t>
            </w:r>
            <w:r w:rsidRPr="006C1437">
              <w:rPr>
                <w:lang w:eastAsia="zh-CN"/>
              </w:rPr>
              <w:t>all</w:t>
            </w:r>
            <w:r>
              <w:rPr>
                <w:lang w:eastAsia="zh-CN"/>
              </w:rPr>
              <w:t xml:space="preserve"> </w:t>
            </w:r>
            <w:r w:rsidRPr="006C1437">
              <w:rPr>
                <w:lang w:eastAsia="zh-CN"/>
              </w:rPr>
              <w:t>non-accepted</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IE.</w:t>
            </w:r>
            <w:r>
              <w:rPr>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should</w:t>
            </w:r>
            <w:r>
              <w:rPr>
                <w:rFonts w:hint="eastAsia"/>
                <w:lang w:eastAsia="zh-CN"/>
              </w:rPr>
              <w:t xml:space="preserve"> </w:t>
            </w:r>
            <w:r w:rsidRPr="006C1437">
              <w:t>remove</w:t>
            </w:r>
            <w:r>
              <w:t xml:space="preserve"> </w:t>
            </w:r>
            <w:r w:rsidRPr="006C1437">
              <w:rPr>
                <w:rFonts w:hint="eastAsia"/>
                <w:lang w:eastAsia="zh-CN"/>
              </w:rPr>
              <w:t>the</w:t>
            </w:r>
            <w:r>
              <w:rPr>
                <w:lang w:eastAsia="zh-CN"/>
              </w:rPr>
              <w:t xml:space="preserve"> </w:t>
            </w:r>
            <w:r w:rsidRPr="006C1437">
              <w:rPr>
                <w:lang w:eastAsia="zh-CN"/>
              </w:rPr>
              <w:t>bearers</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t>by</w:t>
            </w:r>
            <w:r>
              <w:t xml:space="preserve"> </w:t>
            </w:r>
            <w:r w:rsidRPr="006C1437">
              <w:t>either</w:t>
            </w:r>
            <w:r>
              <w:t xml:space="preserve"> </w:t>
            </w:r>
            <w:r w:rsidRPr="006C1437">
              <w:t>SGW</w:t>
            </w:r>
            <w:r>
              <w:t xml:space="preserve"> </w:t>
            </w:r>
            <w:r w:rsidRPr="006C1437">
              <w:t>or</w:t>
            </w:r>
            <w:r>
              <w:t xml:space="preserve"> </w:t>
            </w:r>
            <w:r w:rsidRPr="006C1437">
              <w:t>eNB/RNC</w:t>
            </w:r>
            <w:r>
              <w:t xml:space="preserve"> </w:t>
            </w:r>
            <w:r w:rsidRPr="006C1437">
              <w:t>by</w:t>
            </w:r>
            <w:r>
              <w:t xml:space="preserve"> </w:t>
            </w:r>
            <w:r w:rsidRPr="006C1437">
              <w:t>separate</w:t>
            </w:r>
            <w:r>
              <w:t xml:space="preserve"> </w:t>
            </w:r>
            <w:r w:rsidRPr="006C1437">
              <w:t>procedures</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well.</w:t>
            </w:r>
          </w:p>
          <w:p w14:paraId="345B19B5" w14:textId="77777777" w:rsidR="00FC10A8" w:rsidRPr="006C1437" w:rsidRDefault="00FC10A8" w:rsidP="004E2CD6">
            <w:pPr>
              <w:pStyle w:val="TAN"/>
            </w:pPr>
            <w:r w:rsidRPr="006C1437">
              <w:t>NOTE</w:t>
            </w:r>
            <w:r>
              <w:t xml:space="preserve"> </w:t>
            </w:r>
            <w:r w:rsidRPr="006C1437">
              <w:t>4:</w:t>
            </w:r>
            <w:r w:rsidRPr="006C1437">
              <w:tab/>
              <w:t>The</w:t>
            </w:r>
            <w:r>
              <w:t xml:space="preserve"> </w:t>
            </w:r>
            <w:r w:rsidRPr="006C1437">
              <w:t>capability</w:t>
            </w:r>
            <w:r>
              <w:t xml:space="preserve"> </w:t>
            </w:r>
            <w:r w:rsidRPr="006C1437">
              <w:t>to</w:t>
            </w:r>
            <w:r>
              <w:t xml:space="preserve"> </w:t>
            </w:r>
            <w:r w:rsidRPr="006C1437">
              <w:t>receive</w:t>
            </w:r>
            <w:r>
              <w:t xml:space="preserve"> </w:t>
            </w:r>
            <w:r w:rsidRPr="006C1437">
              <w:t>from</w:t>
            </w:r>
            <w:r>
              <w:t xml:space="preserve"> </w:t>
            </w:r>
            <w:r w:rsidRPr="006C1437">
              <w:t>the</w:t>
            </w:r>
            <w:r>
              <w:t xml:space="preserve"> </w:t>
            </w:r>
            <w:r w:rsidRPr="006C1437">
              <w:t>LMA</w:t>
            </w:r>
            <w:r>
              <w:t xml:space="preserve"> </w:t>
            </w:r>
            <w:r w:rsidRPr="006C1437">
              <w:t>an</w:t>
            </w:r>
            <w:r>
              <w:t xml:space="preserve"> </w:t>
            </w:r>
            <w:r w:rsidRPr="006C1437">
              <w:t>alternate</w:t>
            </w:r>
            <w:r>
              <w:t xml:space="preserve"> </w:t>
            </w:r>
            <w:r w:rsidRPr="006C1437">
              <w:t>LMA</w:t>
            </w:r>
            <w:r>
              <w:t xml:space="preserve"> </w:t>
            </w:r>
            <w:r w:rsidRPr="006C1437">
              <w:t>address</w:t>
            </w:r>
            <w:r>
              <w:t xml:space="preserve"> </w:t>
            </w:r>
            <w:r w:rsidRPr="006C1437">
              <w:t>for</w:t>
            </w:r>
            <w:r>
              <w:t xml:space="preserve"> </w:t>
            </w:r>
            <w:r w:rsidRPr="006C1437">
              <w:t>user</w:t>
            </w:r>
            <w:r>
              <w:t xml:space="preserve"> </w:t>
            </w:r>
            <w:r w:rsidRPr="006C1437">
              <w:t>plane</w:t>
            </w:r>
            <w:r>
              <w:t xml:space="preserve"> </w:t>
            </w:r>
            <w:r w:rsidRPr="006C1437">
              <w:t>shall</w:t>
            </w:r>
            <w:r>
              <w:t xml:space="preserve"> </w:t>
            </w:r>
            <w:r w:rsidRPr="006C1437">
              <w:t>be</w:t>
            </w:r>
            <w:r>
              <w:t xml:space="preserve"> </w:t>
            </w:r>
            <w:r w:rsidRPr="006C1437">
              <w:t>supported</w:t>
            </w:r>
            <w:r>
              <w:t xml:space="preserve"> </w:t>
            </w:r>
            <w:r w:rsidRPr="006C1437">
              <w:t>homogeneously</w:t>
            </w:r>
            <w:r>
              <w:t xml:space="preserve"> </w:t>
            </w:r>
            <w:r w:rsidRPr="006C1437">
              <w:t>across</w:t>
            </w:r>
            <w:r>
              <w:t xml:space="preserve"> </w:t>
            </w:r>
            <w:r w:rsidRPr="006C1437">
              <w:t>all</w:t>
            </w:r>
            <w:r>
              <w:t xml:space="preserve"> </w:t>
            </w:r>
            <w:r w:rsidRPr="006C1437">
              <w:t>the</w:t>
            </w:r>
            <w:r>
              <w:t xml:space="preserve"> </w:t>
            </w:r>
            <w:r w:rsidRPr="006C1437">
              <w:t>SGWs,</w:t>
            </w:r>
            <w:r>
              <w:t xml:space="preserve"> </w:t>
            </w:r>
            <w:r w:rsidRPr="006C1437">
              <w:t>when</w:t>
            </w:r>
            <w:r>
              <w:t xml:space="preserve"> </w:t>
            </w:r>
            <w:r w:rsidRPr="006C1437">
              <w:t>supported</w:t>
            </w:r>
            <w:r>
              <w:t xml:space="preserve"> </w:t>
            </w:r>
            <w:r w:rsidRPr="006C1437">
              <w:t>over</w:t>
            </w:r>
            <w:r>
              <w:t xml:space="preserve"> </w:t>
            </w:r>
            <w:r w:rsidRPr="006C1437">
              <w:t>PMIP-based</w:t>
            </w:r>
            <w:r>
              <w:t xml:space="preserve"> </w:t>
            </w:r>
            <w:r w:rsidRPr="006C1437">
              <w:t>S5/S8.</w:t>
            </w:r>
          </w:p>
          <w:p w14:paraId="25F604B4" w14:textId="77777777" w:rsidR="00FC10A8" w:rsidRPr="006C1437" w:rsidRDefault="00FC10A8" w:rsidP="004E2CD6">
            <w:pPr>
              <w:pStyle w:val="TAN"/>
            </w:pPr>
            <w:r w:rsidRPr="006C1437">
              <w:t>NOTE</w:t>
            </w:r>
            <w:r>
              <w:t xml:space="preserve"> </w:t>
            </w:r>
            <w:r w:rsidRPr="006C1437">
              <w:t>5:</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'S5/S8-U</w:t>
            </w:r>
            <w:r>
              <w:t xml:space="preserve"> </w:t>
            </w:r>
            <w:r w:rsidRPr="006C1437">
              <w:t>PGW</w:t>
            </w:r>
            <w:r>
              <w:t xml:space="preserve"> </w:t>
            </w:r>
            <w:r w:rsidRPr="006C1437">
              <w:t>F-TEID'</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6A1F3FF6" w14:textId="77777777" w:rsidR="00FC10A8" w:rsidRPr="006C1437" w:rsidRDefault="00FC10A8" w:rsidP="004E2CD6">
            <w:pPr>
              <w:pStyle w:val="TAN"/>
            </w:pPr>
            <w:r w:rsidRPr="006C1437">
              <w:t>NOTE</w:t>
            </w:r>
            <w:r>
              <w:t xml:space="preserve"> </w:t>
            </w:r>
            <w:r w:rsidRPr="006C1437">
              <w:t>6:</w:t>
            </w:r>
            <w:r w:rsidRPr="006C1437">
              <w:tab/>
            </w:r>
            <w:r w:rsidRPr="006C1437">
              <w:rPr>
                <w:lang w:eastAsia="zh-CN"/>
              </w:rPr>
              <w:t>W</w:t>
            </w:r>
            <w:r w:rsidRPr="006C1437">
              <w:t>hen</w:t>
            </w:r>
            <w:r>
              <w:t xml:space="preserve"> </w:t>
            </w:r>
            <w:r w:rsidRPr="006C1437">
              <w:t>Control</w:t>
            </w:r>
            <w:r>
              <w:t xml:space="preserve"> </w:t>
            </w:r>
            <w:r w:rsidRPr="006C1437">
              <w:t>Plane</w:t>
            </w:r>
            <w:r>
              <w:t xml:space="preserve"> </w:t>
            </w:r>
            <w:r w:rsidRPr="006C1437">
              <w:t>CIoT</w:t>
            </w:r>
            <w:r>
              <w:t xml:space="preserve"> </w:t>
            </w:r>
            <w:r w:rsidRPr="006C1437">
              <w:t>EPS</w:t>
            </w:r>
            <w:r>
              <w:t xml:space="preserve"> </w:t>
            </w:r>
            <w:r w:rsidRPr="006C1437">
              <w:t>Optimization</w:t>
            </w:r>
            <w:r>
              <w:t xml:space="preserve"> </w:t>
            </w:r>
            <w:r w:rsidRPr="006C1437">
              <w:t>is</w:t>
            </w:r>
            <w:r>
              <w:t xml:space="preserve"> </w:t>
            </w:r>
            <w:r w:rsidRPr="006C1437">
              <w:t>supported,</w:t>
            </w:r>
            <w:r>
              <w:t xml:space="preserve"> </w:t>
            </w:r>
            <w:r w:rsidRPr="006C1437">
              <w:t>the</w:t>
            </w:r>
            <w:r>
              <w:t xml:space="preserve"> </w:t>
            </w:r>
            <w:r w:rsidRPr="006C1437">
              <w:t>IP</w:t>
            </w:r>
            <w:r>
              <w:t xml:space="preserve"> </w:t>
            </w:r>
            <w:r w:rsidRPr="006C1437">
              <w:t>address</w:t>
            </w:r>
            <w:r>
              <w:t xml:space="preserve"> </w:t>
            </w:r>
            <w:r w:rsidRPr="006C1437">
              <w:t>spaces</w:t>
            </w:r>
            <w:r>
              <w:t xml:space="preserve"> </w:t>
            </w:r>
            <w:r w:rsidRPr="006C1437">
              <w:t>for</w:t>
            </w:r>
            <w:r>
              <w:t xml:space="preserve"> </w:t>
            </w:r>
            <w:r w:rsidRPr="006C1437">
              <w:t>S1-U</w:t>
            </w:r>
            <w:r>
              <w:t xml:space="preserve"> </w:t>
            </w:r>
            <w:r w:rsidRPr="006C1437">
              <w:t>and</w:t>
            </w:r>
            <w:r>
              <w:t xml:space="preserve"> </w:t>
            </w:r>
            <w:r w:rsidRPr="006C1437">
              <w:t>S11-U</w:t>
            </w:r>
            <w:r>
              <w:t xml:space="preserve"> </w:t>
            </w:r>
            <w:r w:rsidRPr="006C1437">
              <w:t>may</w:t>
            </w:r>
            <w:r>
              <w:t xml:space="preserve"> </w:t>
            </w:r>
            <w:r w:rsidRPr="006C1437">
              <w:t>be</w:t>
            </w:r>
            <w:r>
              <w:t xml:space="preserve"> </w:t>
            </w:r>
            <w:r w:rsidRPr="006C1437">
              <w:t>different,</w:t>
            </w:r>
            <w:r>
              <w:t xml:space="preserve"> </w:t>
            </w:r>
            <w:r w:rsidRPr="006C1437">
              <w:t>based</w:t>
            </w:r>
            <w:r>
              <w:t xml:space="preserve"> </w:t>
            </w:r>
            <w:r w:rsidRPr="006C1437">
              <w:t>on</w:t>
            </w:r>
            <w:r>
              <w:t xml:space="preserve"> </w:t>
            </w:r>
            <w:r w:rsidRPr="006C1437">
              <w:t>operator's</w:t>
            </w:r>
            <w:r>
              <w:t xml:space="preserve"> </w:t>
            </w:r>
            <w:r w:rsidRPr="006C1437">
              <w:t>deployment.</w:t>
            </w:r>
            <w:r>
              <w:t xml:space="preserve"> </w:t>
            </w:r>
            <w:r w:rsidRPr="006C1437">
              <w:t>If</w:t>
            </w:r>
            <w:r>
              <w:t xml:space="preserve"> </w:t>
            </w:r>
            <w:r w:rsidRPr="006C1437">
              <w:t>so,</w:t>
            </w:r>
            <w:r>
              <w:t xml:space="preserve"> </w:t>
            </w:r>
            <w:r w:rsidRPr="006C1437">
              <w:t>the</w:t>
            </w:r>
            <w:r>
              <w:t xml:space="preserve"> </w:t>
            </w:r>
            <w:r w:rsidRPr="006C1437">
              <w:t>following</w:t>
            </w:r>
            <w:r>
              <w:t xml:space="preserve"> </w:t>
            </w:r>
            <w:r w:rsidRPr="006C1437">
              <w:t>requirements</w:t>
            </w:r>
            <w:r>
              <w:t xml:space="preserve"> </w:t>
            </w:r>
            <w:r w:rsidRPr="006C1437">
              <w:t>shall</w:t>
            </w:r>
            <w:r>
              <w:t xml:space="preserve"> </w:t>
            </w:r>
            <w:r w:rsidRPr="006C1437">
              <w:t>apply:</w:t>
            </w:r>
            <w:r>
              <w:t xml:space="preserve"> </w:t>
            </w:r>
            <w:r w:rsidRPr="006C1437">
              <w:br/>
            </w:r>
            <w:r w:rsidRPr="006C1437">
              <w:rPr>
                <w:lang w:eastAsia="zh-CN"/>
              </w:rPr>
              <w:t>1)</w:t>
            </w:r>
            <w:r>
              <w:rPr>
                <w:lang w:eastAsia="zh-CN"/>
              </w:rPr>
              <w:t xml:space="preserve"> </w:t>
            </w:r>
            <w:r w:rsidRPr="006C1437">
              <w:t>if</w:t>
            </w:r>
            <w:r>
              <w:t xml:space="preserve"> </w:t>
            </w:r>
            <w:r w:rsidRPr="006C1437">
              <w:t>the</w:t>
            </w:r>
            <w:r>
              <w:t xml:space="preserve"> </w:t>
            </w:r>
            <w:r w:rsidRPr="006C1437">
              <w:rPr>
                <w:lang w:eastAsia="zh-CN"/>
              </w:rPr>
              <w:t>CPOPCI</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Only</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Indication)</w:t>
            </w:r>
            <w:r>
              <w:rPr>
                <w:lang w:eastAsia="zh-CN"/>
              </w:rPr>
              <w:t xml:space="preserve"> </w:t>
            </w:r>
            <w:r w:rsidRPr="006C1437">
              <w:rPr>
                <w:lang w:eastAsia="zh-CN"/>
              </w:rPr>
              <w:t>flag</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and</w:t>
            </w:r>
            <w:r>
              <w:rPr>
                <w:lang w:eastAsia="zh-CN"/>
              </w:rPr>
              <w:t xml:space="preserve"> </w:t>
            </w:r>
            <w:r w:rsidRPr="006C1437">
              <w:rPr>
                <w:lang w:eastAsia="zh-CN"/>
              </w:rPr>
              <w:t>S1-U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Response</w:t>
            </w:r>
            <w:r>
              <w:rPr>
                <w:lang w:eastAsia="zh-CN"/>
              </w:rPr>
              <w:t xml:space="preserve"> </w:t>
            </w:r>
            <w:r w:rsidRPr="006C1437">
              <w:rPr>
                <w:lang w:eastAsia="zh-CN"/>
              </w:rPr>
              <w:t>message,</w:t>
            </w:r>
            <w:r>
              <w:rPr>
                <w:rFonts w:hint="eastAsia"/>
                <w:lang w:eastAsia="zh-CN"/>
              </w:rPr>
              <w:t xml:space="preserve"> </w:t>
            </w:r>
            <w:r w:rsidRPr="006C1437">
              <w:rPr>
                <w:rFonts w:hint="eastAsia"/>
                <w:lang w:eastAsia="zh-CN"/>
              </w:rPr>
              <w:t>regardless</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whether</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S11-U</w:t>
            </w:r>
            <w:r>
              <w:rPr>
                <w:rFonts w:hint="eastAsia"/>
                <w:lang w:eastAsia="zh-CN"/>
              </w:rPr>
              <w:t xml:space="preserve"> </w:t>
            </w:r>
            <w:r w:rsidRPr="006C1437">
              <w:rPr>
                <w:rFonts w:hint="eastAsia"/>
                <w:lang w:eastAsia="zh-CN"/>
              </w:rPr>
              <w:t>Tunnel</w:t>
            </w:r>
            <w:r>
              <w:rPr>
                <w:rFonts w:hint="eastAsia"/>
                <w:lang w:eastAsia="zh-CN"/>
              </w:rPr>
              <w:t xml:space="preserve"> </w:t>
            </w:r>
            <w:r w:rsidRPr="006C1437">
              <w:rPr>
                <w:rFonts w:hint="eastAsia"/>
                <w:lang w:eastAsia="zh-CN"/>
              </w:rPr>
              <w:t>flag</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Create</w:t>
            </w:r>
            <w:r>
              <w:rPr>
                <w:rFonts w:hint="eastAsia"/>
                <w:lang w:eastAsia="zh-CN"/>
              </w:rPr>
              <w:t xml:space="preserve"> </w:t>
            </w:r>
            <w:r w:rsidRPr="006C1437">
              <w:rPr>
                <w:rFonts w:hint="eastAsia"/>
                <w:lang w:eastAsia="zh-CN"/>
              </w:rPr>
              <w:t>Request</w:t>
            </w:r>
            <w:r>
              <w:rPr>
                <w:rFonts w:hint="eastAsia"/>
                <w:lang w:eastAsia="zh-CN"/>
              </w:rPr>
              <w:t xml:space="preserve"> </w:t>
            </w:r>
            <w:r w:rsidRPr="006C1437">
              <w:rPr>
                <w:rFonts w:hint="eastAsia"/>
                <w:lang w:eastAsia="zh-CN"/>
              </w:rPr>
              <w:t>Request</w:t>
            </w:r>
            <w:r w:rsidRPr="006C1437">
              <w:rPr>
                <w:lang w:eastAsia="zh-CN"/>
              </w:rPr>
              <w:t>.</w:t>
            </w:r>
            <w:r>
              <w:rPr>
                <w:lang w:eastAsia="zh-CN"/>
              </w:rPr>
              <w:t xml:space="preserve">  </w:t>
            </w:r>
            <w:r w:rsidRPr="006C1437">
              <w:rPr>
                <w:lang w:eastAsia="zh-CN"/>
              </w:rPr>
              <w:br/>
            </w:r>
            <w:r w:rsidRPr="006C1437">
              <w:t>2)</w:t>
            </w:r>
            <w:r>
              <w:t xml:space="preserve"> </w:t>
            </w:r>
            <w:r w:rsidRPr="006C1437">
              <w:rPr>
                <w:rFonts w:hint="eastAsia"/>
                <w:lang w:eastAsia="zh-CN"/>
              </w:rPr>
              <w:t>all</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MMEs</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PLMN</w:t>
            </w:r>
            <w:r>
              <w:rPr>
                <w:lang w:eastAsia="zh-CN"/>
              </w:rPr>
              <w:t xml:space="preserve"> </w:t>
            </w:r>
            <w:r w:rsidRPr="006C1437">
              <w:rPr>
                <w:lang w:eastAsia="zh-CN"/>
              </w:rPr>
              <w:t>shall</w:t>
            </w:r>
            <w:r>
              <w:rPr>
                <w:lang w:eastAsia="zh-CN"/>
              </w:rPr>
              <w:t xml:space="preserve"> </w:t>
            </w:r>
            <w:r w:rsidRPr="006C1437">
              <w:rPr>
                <w:lang w:eastAsia="zh-CN"/>
              </w:rPr>
              <w:t>support</w:t>
            </w:r>
            <w:r>
              <w:rPr>
                <w:lang w:eastAsia="zh-CN"/>
              </w:rPr>
              <w:t xml:space="preserve"> </w:t>
            </w:r>
            <w:r w:rsidRPr="006C1437">
              <w:rPr>
                <w:lang w:eastAsia="zh-CN"/>
              </w:rPr>
              <w:t>receiving</w:t>
            </w:r>
            <w:r>
              <w:rPr>
                <w:lang w:eastAsia="zh-CN"/>
              </w:rPr>
              <w:t xml:space="preserve"> </w:t>
            </w:r>
            <w:r w:rsidRPr="006C1437">
              <w:rPr>
                <w:lang w:eastAsia="zh-CN"/>
              </w:rPr>
              <w:t>both</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and</w:t>
            </w:r>
            <w:r>
              <w:rPr>
                <w:lang w:eastAsia="zh-CN"/>
              </w:rPr>
              <w:t xml:space="preserve"> </w:t>
            </w:r>
            <w:r w:rsidRPr="006C1437">
              <w:rPr>
                <w:lang w:eastAsia="zh-CN"/>
              </w:rPr>
              <w:t>S1-U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Response</w:t>
            </w:r>
            <w:r>
              <w:rPr>
                <w:lang w:eastAsia="zh-CN"/>
              </w:rPr>
              <w:t xml:space="preserve"> </w:t>
            </w:r>
            <w:r w:rsidRPr="006C1437">
              <w:rPr>
                <w:lang w:eastAsia="zh-CN"/>
              </w:rPr>
              <w:t>response;</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use</w:t>
            </w:r>
            <w:r>
              <w:rPr>
                <w:lang w:eastAsia="zh-CN"/>
              </w:rPr>
              <w:t xml:space="preserve"> </w:t>
            </w:r>
            <w:r w:rsidRPr="006C1437">
              <w:rPr>
                <w:lang w:eastAsia="zh-CN"/>
              </w:rPr>
              <w:t>them</w:t>
            </w:r>
            <w:r>
              <w:rPr>
                <w:lang w:eastAsia="zh-CN"/>
              </w:rPr>
              <w:t xml:space="preserve"> </w:t>
            </w:r>
            <w:r w:rsidRPr="006C1437">
              <w:rPr>
                <w:lang w:eastAsia="zh-CN"/>
              </w:rPr>
              <w:t>according</w:t>
            </w:r>
            <w:r>
              <w:rPr>
                <w:lang w:eastAsia="zh-CN"/>
              </w:rPr>
              <w:t xml:space="preserve"> </w:t>
            </w:r>
            <w:r w:rsidRPr="006C1437">
              <w:rPr>
                <w:lang w:eastAsia="zh-CN"/>
              </w:rPr>
              <w:t>to</w:t>
            </w:r>
            <w:r>
              <w:rPr>
                <w:lang w:eastAsia="zh-CN"/>
              </w:rPr>
              <w:t xml:space="preserve"> </w:t>
            </w:r>
            <w:r w:rsidRPr="006C1437">
              <w:rPr>
                <w:lang w:eastAsia="zh-CN"/>
              </w:rPr>
              <w:t>whether</w:t>
            </w:r>
            <w:r>
              <w:rPr>
                <w:lang w:eastAsia="zh-CN"/>
              </w:rPr>
              <w:t xml:space="preserve"> </w:t>
            </w:r>
            <w:r w:rsidRPr="006C1437">
              <w:rPr>
                <w:lang w:eastAsia="zh-CN"/>
              </w:rPr>
              <w:t>the</w:t>
            </w:r>
            <w:r>
              <w:rPr>
                <w:lang w:eastAsia="zh-CN"/>
              </w:rPr>
              <w:t xml:space="preserve"> </w:t>
            </w:r>
            <w:r w:rsidRPr="006C1437">
              <w:rPr>
                <w:lang w:eastAsia="zh-CN"/>
              </w:rPr>
              <w:t>CIoT</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Optimization</w:t>
            </w:r>
            <w:r>
              <w:rPr>
                <w:lang w:eastAsia="zh-CN"/>
              </w:rPr>
              <w:t xml:space="preserve"> </w:t>
            </w:r>
            <w:r w:rsidRPr="006C1437">
              <w:rPr>
                <w:lang w:eastAsia="zh-CN"/>
              </w:rPr>
              <w:t>is</w:t>
            </w:r>
            <w:r>
              <w:rPr>
                <w:lang w:eastAsia="zh-CN"/>
              </w:rPr>
              <w:t xml:space="preserve"> </w:t>
            </w:r>
            <w:r w:rsidRPr="006C1437">
              <w:rPr>
                <w:lang w:eastAsia="zh-CN"/>
              </w:rPr>
              <w:t>used.</w:t>
            </w:r>
          </w:p>
        </w:tc>
      </w:tr>
    </w:tbl>
    <w:p w14:paraId="4350E9CE" w14:textId="77777777" w:rsidR="00FC10A8" w:rsidRPr="006C1437" w:rsidRDefault="00FC10A8" w:rsidP="00FC10A8"/>
    <w:p w14:paraId="12265416" w14:textId="77777777" w:rsidR="00FC10A8" w:rsidRPr="006C1437" w:rsidRDefault="00FC10A8" w:rsidP="00FC10A8">
      <w:pPr>
        <w:pStyle w:val="TH"/>
      </w:pPr>
      <w:r w:rsidRPr="006C1437">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7.2.2</w:t>
        </w:r>
      </w:smartTag>
      <w:r w:rsidRPr="006C1437">
        <w:t xml:space="preserve">-3: Bearer Context marked </w:t>
      </w:r>
      <w:r w:rsidRPr="006C1437">
        <w:rPr>
          <w:lang w:eastAsia="zh-CN"/>
        </w:rPr>
        <w:t>for</w:t>
      </w:r>
      <w:r w:rsidRPr="006C1437">
        <w:t xml:space="preserve"> remov</w:t>
      </w:r>
      <w:r w:rsidRPr="006C1437">
        <w:rPr>
          <w:lang w:eastAsia="zh-CN"/>
        </w:rPr>
        <w:t>al</w:t>
      </w:r>
      <w:r w:rsidRPr="006C1437">
        <w:t xml:space="preserve"> within a Create Session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FC10A8" w:rsidRPr="006C1437" w14:paraId="1A2FAA5F"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3749812" w14:textId="77777777" w:rsidR="00FC10A8" w:rsidRPr="006C1437" w:rsidRDefault="00FC10A8" w:rsidP="004E2CD6">
            <w:pPr>
              <w:pStyle w:val="TAL"/>
              <w:rPr>
                <w:lang w:eastAsia="zh-CN"/>
              </w:rPr>
            </w:pPr>
            <w:r w:rsidRPr="006C1437">
              <w:t>Octet</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0AFAE0B4" w14:textId="77777777" w:rsidR="00FC10A8" w:rsidRPr="006C1437" w:rsidRDefault="00FC10A8" w:rsidP="004E2CD6">
            <w:pPr>
              <w:pStyle w:val="TAC"/>
            </w:pPr>
          </w:p>
        </w:tc>
        <w:tc>
          <w:tcPr>
            <w:tcW w:w="4773" w:type="dxa"/>
            <w:tcBorders>
              <w:top w:val="single" w:sz="4" w:space="0" w:color="auto"/>
              <w:left w:val="nil"/>
              <w:bottom w:val="single" w:sz="4" w:space="0" w:color="auto"/>
              <w:right w:val="nil"/>
            </w:tcBorders>
            <w:shd w:val="clear" w:color="auto" w:fill="E0E0E0"/>
          </w:tcPr>
          <w:p w14:paraId="558B1E06" w14:textId="77777777" w:rsidR="00FC10A8" w:rsidRPr="006C1437" w:rsidRDefault="00FC10A8" w:rsidP="004E2CD6">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550BB4B4" w14:textId="77777777" w:rsidR="00FC10A8" w:rsidRPr="006C1437" w:rsidRDefault="00FC10A8" w:rsidP="004E2CD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D204624" w14:textId="77777777" w:rsidR="00FC10A8" w:rsidRPr="006C1437" w:rsidRDefault="00FC10A8" w:rsidP="004E2CD6">
            <w:pPr>
              <w:pStyle w:val="TAC"/>
            </w:pPr>
          </w:p>
        </w:tc>
      </w:tr>
      <w:tr w:rsidR="00FC10A8" w:rsidRPr="006C1437" w14:paraId="384F55F2"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1A7C971" w14:textId="77777777" w:rsidR="00FC10A8" w:rsidRPr="006C1437" w:rsidRDefault="00FC10A8" w:rsidP="004E2CD6">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CE7C01B" w14:textId="77777777" w:rsidR="00FC10A8" w:rsidRPr="006C1437" w:rsidRDefault="00FC10A8" w:rsidP="004E2CD6">
            <w:pPr>
              <w:pStyle w:val="TAC"/>
            </w:pPr>
          </w:p>
        </w:tc>
        <w:tc>
          <w:tcPr>
            <w:tcW w:w="4773" w:type="dxa"/>
            <w:tcBorders>
              <w:top w:val="single" w:sz="4" w:space="0" w:color="auto"/>
              <w:left w:val="nil"/>
              <w:bottom w:val="single" w:sz="4" w:space="0" w:color="auto"/>
              <w:right w:val="nil"/>
            </w:tcBorders>
            <w:shd w:val="clear" w:color="auto" w:fill="E0E0E0"/>
          </w:tcPr>
          <w:p w14:paraId="31C18D4C" w14:textId="77777777" w:rsidR="00FC10A8" w:rsidRPr="006C1437" w:rsidRDefault="00FC10A8" w:rsidP="004E2CD6">
            <w:pPr>
              <w:pStyle w:val="TAC"/>
              <w:rPr>
                <w:lang w:eastAsia="zh-CN"/>
              </w:rPr>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69566D01" w14:textId="77777777" w:rsidR="00FC10A8" w:rsidRPr="006C1437" w:rsidRDefault="00FC10A8" w:rsidP="004E2CD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3A0BBBF" w14:textId="77777777" w:rsidR="00FC10A8" w:rsidRPr="006C1437" w:rsidRDefault="00FC10A8" w:rsidP="004E2CD6">
            <w:pPr>
              <w:pStyle w:val="TAC"/>
            </w:pPr>
          </w:p>
        </w:tc>
      </w:tr>
      <w:tr w:rsidR="00FC10A8" w:rsidRPr="006C1437" w14:paraId="3EA11018"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6A0EA4C" w14:textId="77777777" w:rsidR="00FC10A8" w:rsidRPr="006C1437" w:rsidRDefault="00FC10A8" w:rsidP="004E2CD6">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76494717" w14:textId="77777777" w:rsidR="00FC10A8" w:rsidRPr="006C1437" w:rsidRDefault="00FC10A8" w:rsidP="004E2CD6">
            <w:pPr>
              <w:pStyle w:val="TAC"/>
            </w:pPr>
          </w:p>
        </w:tc>
        <w:tc>
          <w:tcPr>
            <w:tcW w:w="4773" w:type="dxa"/>
            <w:tcBorders>
              <w:top w:val="single" w:sz="4" w:space="0" w:color="auto"/>
              <w:left w:val="nil"/>
              <w:bottom w:val="single" w:sz="4" w:space="0" w:color="auto"/>
              <w:right w:val="nil"/>
            </w:tcBorders>
            <w:shd w:val="clear" w:color="auto" w:fill="E0E0E0"/>
          </w:tcPr>
          <w:p w14:paraId="74392341" w14:textId="77777777" w:rsidR="00FC10A8" w:rsidRPr="006C1437" w:rsidRDefault="00FC10A8" w:rsidP="004E2CD6">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4F0A7604" w14:textId="77777777" w:rsidR="00FC10A8" w:rsidRPr="006C1437" w:rsidRDefault="00FC10A8" w:rsidP="004E2CD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F5E459A" w14:textId="77777777" w:rsidR="00FC10A8" w:rsidRPr="006C1437" w:rsidRDefault="00FC10A8" w:rsidP="004E2CD6">
            <w:pPr>
              <w:pStyle w:val="TAC"/>
            </w:pPr>
          </w:p>
        </w:tc>
      </w:tr>
      <w:tr w:rsidR="00FC10A8" w:rsidRPr="006C1437" w14:paraId="32B59D8E"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43F338D1" w14:textId="77777777" w:rsidR="00FC10A8" w:rsidRPr="006C1437" w:rsidRDefault="00FC10A8" w:rsidP="004E2CD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4D78A6E" w14:textId="77777777" w:rsidR="00FC10A8" w:rsidRPr="006C1437" w:rsidRDefault="00FC10A8" w:rsidP="004E2CD6">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BE69C5E" w14:textId="77777777" w:rsidR="00FC10A8" w:rsidRPr="006C1437" w:rsidRDefault="00FC10A8" w:rsidP="004E2CD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9098609" w14:textId="77777777" w:rsidR="00FC10A8" w:rsidRPr="006C1437" w:rsidRDefault="00FC10A8" w:rsidP="004E2CD6">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1D67D07A" w14:textId="77777777" w:rsidR="00FC10A8" w:rsidRPr="006C1437" w:rsidRDefault="00FC10A8" w:rsidP="004E2CD6">
            <w:pPr>
              <w:pStyle w:val="TAH"/>
            </w:pPr>
            <w:r w:rsidRPr="006C1437">
              <w:t>Ins.</w:t>
            </w:r>
          </w:p>
        </w:tc>
      </w:tr>
      <w:tr w:rsidR="00FC10A8" w:rsidRPr="006C1437" w14:paraId="4AF3B3EC"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7C6A2421" w14:textId="77777777" w:rsidR="00FC10A8" w:rsidRPr="006C1437" w:rsidRDefault="00FC10A8" w:rsidP="004E2CD6">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0EF8F423" w14:textId="77777777" w:rsidR="00FC10A8" w:rsidRPr="006C1437" w:rsidRDefault="00FC10A8" w:rsidP="004E2CD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FBA96C9" w14:textId="77777777" w:rsidR="00FC10A8" w:rsidRPr="006C1437" w:rsidRDefault="00FC10A8" w:rsidP="004E2CD6">
            <w:pPr>
              <w:pStyle w:val="TAL"/>
            </w:pPr>
          </w:p>
        </w:tc>
        <w:tc>
          <w:tcPr>
            <w:tcW w:w="1530" w:type="dxa"/>
            <w:tcBorders>
              <w:top w:val="single" w:sz="4" w:space="0" w:color="auto"/>
              <w:left w:val="single" w:sz="4" w:space="0" w:color="auto"/>
              <w:bottom w:val="single" w:sz="4" w:space="0" w:color="auto"/>
              <w:right w:val="single" w:sz="4" w:space="0" w:color="auto"/>
            </w:tcBorders>
          </w:tcPr>
          <w:p w14:paraId="3437A670" w14:textId="77777777" w:rsidR="00FC10A8" w:rsidRPr="006C1437" w:rsidRDefault="00FC10A8" w:rsidP="004E2CD6">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55F8F59F" w14:textId="77777777" w:rsidR="00FC10A8" w:rsidRPr="006C1437" w:rsidRDefault="00FC10A8" w:rsidP="004E2CD6">
            <w:pPr>
              <w:pStyle w:val="TAC"/>
            </w:pPr>
            <w:r w:rsidRPr="006C1437">
              <w:t>0</w:t>
            </w:r>
          </w:p>
        </w:tc>
      </w:tr>
      <w:tr w:rsidR="00FC10A8" w:rsidRPr="006C1437" w14:paraId="4AB07CAF"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024A3270" w14:textId="77777777" w:rsidR="00FC10A8" w:rsidRPr="006C1437" w:rsidRDefault="00FC10A8" w:rsidP="004E2CD6">
            <w:pPr>
              <w:pStyle w:val="TAL"/>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737DB406" w14:textId="77777777" w:rsidR="00FC10A8" w:rsidRPr="006C1437" w:rsidRDefault="00FC10A8" w:rsidP="004E2CD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8703302" w14:textId="77777777" w:rsidR="00FC10A8" w:rsidRPr="006C1437" w:rsidRDefault="00FC10A8" w:rsidP="004E2CD6">
            <w:pPr>
              <w:pStyle w:val="TAL"/>
            </w:pPr>
            <w:r w:rsidRPr="006C1437">
              <w:t>This</w:t>
            </w:r>
            <w:r>
              <w:t xml:space="preserve"> </w:t>
            </w:r>
            <w:r w:rsidRPr="006C1437">
              <w:t>IE</w:t>
            </w:r>
            <w:r>
              <w:t xml:space="preserve"> </w:t>
            </w:r>
            <w:r w:rsidRPr="006C1437">
              <w:t>shall</w:t>
            </w:r>
            <w:r>
              <w:t xml:space="preserve"> </w:t>
            </w:r>
            <w:r w:rsidRPr="006C1437">
              <w:t>indicate</w:t>
            </w:r>
            <w:r>
              <w:t xml:space="preserve"> </w:t>
            </w:r>
            <w:r w:rsidRPr="006C1437">
              <w:t>if</w:t>
            </w:r>
            <w:r>
              <w:t xml:space="preserve"> </w:t>
            </w:r>
            <w:r w:rsidRPr="006C1437">
              <w:t>the</w:t>
            </w:r>
            <w:r>
              <w:t xml:space="preserve"> </w:t>
            </w:r>
            <w:r w:rsidRPr="006C1437">
              <w:t>bearer</w:t>
            </w:r>
            <w:r>
              <w:t xml:space="preserve"> </w:t>
            </w:r>
            <w:r w:rsidRPr="006C1437">
              <w:t>handling</w:t>
            </w:r>
            <w:r>
              <w:t xml:space="preserve"> </w:t>
            </w:r>
            <w:r w:rsidRPr="006C1437">
              <w:t>was</w:t>
            </w:r>
            <w:r>
              <w:t xml:space="preserve"> </w:t>
            </w:r>
            <w:r w:rsidRPr="006C1437">
              <w:t>successful,</w:t>
            </w:r>
            <w:r>
              <w:t xml:space="preserve"> </w:t>
            </w:r>
            <w:r w:rsidRPr="006C1437">
              <w:t>and</w:t>
            </w:r>
            <w:r>
              <w:t xml:space="preserve"> </w:t>
            </w:r>
            <w:r w:rsidRPr="006C1437">
              <w:t>if</w:t>
            </w:r>
            <w:r>
              <w:t xml:space="preserve"> </w:t>
            </w:r>
            <w:r w:rsidRPr="006C1437">
              <w:t>not,</w:t>
            </w:r>
            <w:r>
              <w:t xml:space="preserve"> </w:t>
            </w:r>
            <w:r w:rsidRPr="006C1437">
              <w:t>gives</w:t>
            </w:r>
            <w:r>
              <w:t xml:space="preserve"> </w:t>
            </w:r>
            <w:r w:rsidRPr="006C1437">
              <w:t>the</w:t>
            </w:r>
            <w:r>
              <w:t xml:space="preserve"> </w:t>
            </w:r>
            <w:r w:rsidRPr="006C1437">
              <w:t>information</w:t>
            </w:r>
            <w:r>
              <w:t xml:space="preserve"> </w:t>
            </w:r>
            <w:r w:rsidRPr="006C1437">
              <w:t>on</w:t>
            </w:r>
            <w:r>
              <w:t xml:space="preserve"> </w:t>
            </w:r>
            <w:r w:rsidRPr="006C1437">
              <w:t>the</w:t>
            </w:r>
            <w:r>
              <w:t xml:space="preserve"> </w:t>
            </w:r>
            <w:r w:rsidRPr="006C1437">
              <w:t>reason.</w:t>
            </w:r>
          </w:p>
        </w:tc>
        <w:tc>
          <w:tcPr>
            <w:tcW w:w="1530" w:type="dxa"/>
            <w:tcBorders>
              <w:top w:val="single" w:sz="4" w:space="0" w:color="auto"/>
              <w:left w:val="single" w:sz="4" w:space="0" w:color="auto"/>
              <w:bottom w:val="single" w:sz="4" w:space="0" w:color="auto"/>
              <w:right w:val="single" w:sz="4" w:space="0" w:color="auto"/>
            </w:tcBorders>
          </w:tcPr>
          <w:p w14:paraId="4361A2A0" w14:textId="77777777" w:rsidR="00FC10A8" w:rsidRPr="006C1437" w:rsidRDefault="00FC10A8" w:rsidP="004E2CD6">
            <w:pPr>
              <w:pStyle w:val="TAC"/>
            </w:pPr>
            <w:r w:rsidRPr="006C1437">
              <w:t>Cause</w:t>
            </w:r>
          </w:p>
        </w:tc>
        <w:tc>
          <w:tcPr>
            <w:tcW w:w="481" w:type="dxa"/>
            <w:tcBorders>
              <w:top w:val="single" w:sz="4" w:space="0" w:color="auto"/>
              <w:left w:val="single" w:sz="4" w:space="0" w:color="auto"/>
              <w:bottom w:val="single" w:sz="4" w:space="0" w:color="auto"/>
              <w:right w:val="single" w:sz="4" w:space="0" w:color="auto"/>
            </w:tcBorders>
          </w:tcPr>
          <w:p w14:paraId="13A8B83B" w14:textId="77777777" w:rsidR="00FC10A8" w:rsidRPr="006C1437" w:rsidRDefault="00FC10A8" w:rsidP="004E2CD6">
            <w:pPr>
              <w:pStyle w:val="TAC"/>
            </w:pPr>
            <w:r w:rsidRPr="006C1437">
              <w:t>0</w:t>
            </w:r>
          </w:p>
        </w:tc>
      </w:tr>
    </w:tbl>
    <w:p w14:paraId="6FAC29D3" w14:textId="77777777" w:rsidR="00FC10A8" w:rsidRPr="006C1437" w:rsidRDefault="00FC10A8" w:rsidP="00FC10A8"/>
    <w:p w14:paraId="3ACD8534" w14:textId="77777777" w:rsidR="00FC10A8" w:rsidRPr="006C1437" w:rsidRDefault="00FC10A8" w:rsidP="00FC10A8">
      <w:pPr>
        <w:pStyle w:val="TH"/>
      </w:pPr>
      <w:r w:rsidRPr="006C1437">
        <w:t>Table 7.2.2-4: Load Control Information within Create Session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FC10A8" w:rsidRPr="006C1437" w14:paraId="59A99E51"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97BF7F9" w14:textId="77777777" w:rsidR="00FC10A8" w:rsidRPr="006C1437" w:rsidRDefault="00FC10A8" w:rsidP="004E2CD6">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23E514BA" w14:textId="77777777" w:rsidR="00FC10A8" w:rsidRPr="006C1437" w:rsidRDefault="00FC10A8" w:rsidP="004E2CD6">
            <w:pPr>
              <w:pStyle w:val="TAC"/>
            </w:pPr>
          </w:p>
        </w:tc>
        <w:tc>
          <w:tcPr>
            <w:tcW w:w="4773" w:type="dxa"/>
            <w:tcBorders>
              <w:top w:val="single" w:sz="4" w:space="0" w:color="auto"/>
              <w:left w:val="nil"/>
              <w:bottom w:val="single" w:sz="4" w:space="0" w:color="auto"/>
              <w:right w:val="nil"/>
            </w:tcBorders>
            <w:shd w:val="clear" w:color="auto" w:fill="E0E0E0"/>
          </w:tcPr>
          <w:p w14:paraId="2658F46B" w14:textId="77777777" w:rsidR="00FC10A8" w:rsidRPr="006C1437" w:rsidRDefault="00FC10A8" w:rsidP="004E2CD6">
            <w:pPr>
              <w:pStyle w:val="TAC"/>
            </w:pPr>
            <w:r w:rsidRPr="006C1437">
              <w:t>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3DA58656" w14:textId="77777777" w:rsidR="00FC10A8" w:rsidRPr="006C1437" w:rsidRDefault="00FC10A8" w:rsidP="004E2CD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21F6670" w14:textId="77777777" w:rsidR="00FC10A8" w:rsidRPr="006C1437" w:rsidRDefault="00FC10A8" w:rsidP="004E2CD6">
            <w:pPr>
              <w:pStyle w:val="TAC"/>
            </w:pPr>
          </w:p>
        </w:tc>
      </w:tr>
      <w:tr w:rsidR="00FC10A8" w:rsidRPr="006C1437" w14:paraId="42438FE5"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B2B7C24" w14:textId="77777777" w:rsidR="00FC10A8" w:rsidRPr="006C1437" w:rsidRDefault="00FC10A8" w:rsidP="004E2CD6">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E464E71" w14:textId="77777777" w:rsidR="00FC10A8" w:rsidRPr="006C1437" w:rsidRDefault="00FC10A8" w:rsidP="004E2CD6">
            <w:pPr>
              <w:pStyle w:val="TAC"/>
            </w:pPr>
          </w:p>
        </w:tc>
        <w:tc>
          <w:tcPr>
            <w:tcW w:w="4773" w:type="dxa"/>
            <w:tcBorders>
              <w:top w:val="single" w:sz="4" w:space="0" w:color="auto"/>
              <w:left w:val="nil"/>
              <w:bottom w:val="single" w:sz="4" w:space="0" w:color="auto"/>
              <w:right w:val="nil"/>
            </w:tcBorders>
            <w:shd w:val="clear" w:color="auto" w:fill="E0E0E0"/>
          </w:tcPr>
          <w:p w14:paraId="5A3C04F7" w14:textId="77777777" w:rsidR="00FC10A8" w:rsidRPr="006C1437" w:rsidRDefault="00FC10A8" w:rsidP="004E2CD6">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4B974F3F" w14:textId="77777777" w:rsidR="00FC10A8" w:rsidRPr="006C1437" w:rsidRDefault="00FC10A8" w:rsidP="004E2CD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6C803B9" w14:textId="77777777" w:rsidR="00FC10A8" w:rsidRPr="006C1437" w:rsidRDefault="00FC10A8" w:rsidP="004E2CD6">
            <w:pPr>
              <w:pStyle w:val="TAC"/>
            </w:pPr>
          </w:p>
        </w:tc>
      </w:tr>
      <w:tr w:rsidR="00FC10A8" w:rsidRPr="006C1437" w14:paraId="3B8A6D83"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4F42D2B" w14:textId="77777777" w:rsidR="00FC10A8" w:rsidRPr="006C1437" w:rsidRDefault="00FC10A8" w:rsidP="004E2CD6">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16759075" w14:textId="77777777" w:rsidR="00FC10A8" w:rsidRPr="006C1437" w:rsidRDefault="00FC10A8" w:rsidP="004E2CD6">
            <w:pPr>
              <w:pStyle w:val="TAC"/>
            </w:pPr>
          </w:p>
        </w:tc>
        <w:tc>
          <w:tcPr>
            <w:tcW w:w="4773" w:type="dxa"/>
            <w:tcBorders>
              <w:top w:val="single" w:sz="4" w:space="0" w:color="auto"/>
              <w:left w:val="nil"/>
              <w:bottom w:val="single" w:sz="4" w:space="0" w:color="auto"/>
              <w:right w:val="nil"/>
            </w:tcBorders>
            <w:shd w:val="clear" w:color="auto" w:fill="E0E0E0"/>
          </w:tcPr>
          <w:p w14:paraId="37339712" w14:textId="77777777" w:rsidR="00FC10A8" w:rsidRPr="006C1437" w:rsidRDefault="00FC10A8" w:rsidP="004E2CD6">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51375AB7" w14:textId="77777777" w:rsidR="00FC10A8" w:rsidRPr="006C1437" w:rsidRDefault="00FC10A8" w:rsidP="004E2CD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39FFBC4" w14:textId="77777777" w:rsidR="00FC10A8" w:rsidRPr="006C1437" w:rsidRDefault="00FC10A8" w:rsidP="004E2CD6">
            <w:pPr>
              <w:pStyle w:val="TAC"/>
            </w:pPr>
          </w:p>
        </w:tc>
      </w:tr>
      <w:tr w:rsidR="00FC10A8" w:rsidRPr="006C1437" w14:paraId="5B81EC98"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4898163A" w14:textId="77777777" w:rsidR="00FC10A8" w:rsidRPr="006C1437" w:rsidRDefault="00FC10A8" w:rsidP="004E2CD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D998E88" w14:textId="77777777" w:rsidR="00FC10A8" w:rsidRPr="006C1437" w:rsidRDefault="00FC10A8" w:rsidP="004E2CD6">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6FDBA9E" w14:textId="77777777" w:rsidR="00FC10A8" w:rsidRPr="006C1437" w:rsidRDefault="00FC10A8" w:rsidP="004E2CD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EED169D" w14:textId="77777777" w:rsidR="00FC10A8" w:rsidRPr="006C1437" w:rsidRDefault="00FC10A8" w:rsidP="004E2CD6">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48896F5C" w14:textId="77777777" w:rsidR="00FC10A8" w:rsidRPr="006C1437" w:rsidRDefault="00FC10A8" w:rsidP="004E2CD6">
            <w:pPr>
              <w:pStyle w:val="TAH"/>
            </w:pPr>
            <w:r w:rsidRPr="006C1437">
              <w:t>Ins.</w:t>
            </w:r>
          </w:p>
        </w:tc>
      </w:tr>
      <w:tr w:rsidR="00FC10A8" w:rsidRPr="006C1437" w14:paraId="02F4B0F1"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225E6AB2" w14:textId="77777777" w:rsidR="00FC10A8" w:rsidRPr="006C1437" w:rsidRDefault="00FC10A8" w:rsidP="004E2CD6">
            <w:pPr>
              <w:pStyle w:val="TAL"/>
            </w:pPr>
            <w:r w:rsidRPr="006C1437">
              <w:t>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1B300296" w14:textId="77777777" w:rsidR="00FC10A8" w:rsidRPr="006C1437" w:rsidRDefault="00FC10A8" w:rsidP="004E2CD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BDFF8C1" w14:textId="77777777" w:rsidR="00FC10A8" w:rsidRPr="006C1437" w:rsidRDefault="00FC10A8" w:rsidP="004E2CD6">
            <w:pPr>
              <w:pStyle w:val="TAL"/>
            </w:pPr>
            <w:r w:rsidRPr="006C1437">
              <w:t>See</w:t>
            </w:r>
            <w:r>
              <w:t xml:space="preserve"> </w:t>
            </w:r>
            <w:r w:rsidRPr="006C1437">
              <w:t>clause</w:t>
            </w:r>
            <w:r>
              <w:t xml:space="preserve"> </w:t>
            </w:r>
            <w:r w:rsidRPr="006C1437">
              <w:t>12.2.5.1.2.1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7A56C9CB" w14:textId="77777777" w:rsidR="00FC10A8" w:rsidRPr="006C1437" w:rsidRDefault="00FC10A8" w:rsidP="004E2CD6">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6E886E19" w14:textId="77777777" w:rsidR="00FC10A8" w:rsidRPr="006C1437" w:rsidRDefault="00FC10A8" w:rsidP="004E2CD6">
            <w:pPr>
              <w:pStyle w:val="TAC"/>
            </w:pPr>
            <w:r w:rsidRPr="006C1437">
              <w:t>0</w:t>
            </w:r>
          </w:p>
        </w:tc>
      </w:tr>
      <w:tr w:rsidR="00FC10A8" w:rsidRPr="006C1437" w14:paraId="056CDB89"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0034CAC5" w14:textId="77777777" w:rsidR="00FC10A8" w:rsidRPr="006C1437" w:rsidRDefault="00FC10A8" w:rsidP="004E2CD6">
            <w:pPr>
              <w:pStyle w:val="TAL"/>
            </w:pPr>
            <w:r w:rsidRPr="006C1437">
              <w:t>Load</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0453AA69" w14:textId="77777777" w:rsidR="00FC10A8" w:rsidRPr="006C1437" w:rsidRDefault="00FC10A8" w:rsidP="004E2CD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8BD2328" w14:textId="77777777" w:rsidR="00FC10A8" w:rsidRPr="006C1437" w:rsidRDefault="00FC10A8" w:rsidP="004E2CD6">
            <w:pPr>
              <w:pStyle w:val="TAL"/>
            </w:pPr>
            <w:r w:rsidRPr="006C1437">
              <w:t>See</w:t>
            </w:r>
            <w:r>
              <w:t xml:space="preserve"> </w:t>
            </w:r>
            <w:r w:rsidRPr="006C1437">
              <w:t>clauses</w:t>
            </w:r>
            <w:r>
              <w:t xml:space="preserve"> </w:t>
            </w:r>
            <w:r w:rsidRPr="006C1437">
              <w:t>12.2.5.1.2.2</w:t>
            </w:r>
            <w:r>
              <w:t xml:space="preserve"> </w:t>
            </w:r>
            <w:r w:rsidRPr="006C1437">
              <w:t>and</w:t>
            </w:r>
            <w:r>
              <w:t xml:space="preserve">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2AFA74C8" w14:textId="77777777" w:rsidR="00FC10A8" w:rsidRPr="006C1437" w:rsidRDefault="00FC10A8" w:rsidP="004E2CD6">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655EEB11" w14:textId="77777777" w:rsidR="00FC10A8" w:rsidRPr="006C1437" w:rsidRDefault="00FC10A8" w:rsidP="004E2CD6">
            <w:pPr>
              <w:pStyle w:val="TAC"/>
            </w:pPr>
            <w:r w:rsidRPr="006C1437">
              <w:t>0</w:t>
            </w:r>
          </w:p>
        </w:tc>
      </w:tr>
      <w:tr w:rsidR="00FC10A8" w:rsidRPr="006C1437" w14:paraId="52B9B955"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3C2EC53A" w14:textId="77777777" w:rsidR="00FC10A8" w:rsidRPr="006C1437" w:rsidRDefault="00FC10A8" w:rsidP="004E2CD6">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APN</w:t>
            </w:r>
            <w:r>
              <w:rPr>
                <w:szCs w:val="18"/>
              </w:rPr>
              <w:t xml:space="preserve"> </w:t>
            </w:r>
            <w:r w:rsidRPr="006C1437">
              <w:rPr>
                <w:szCs w:val="18"/>
              </w:rPr>
              <w:t>and</w:t>
            </w:r>
            <w:r>
              <w:rPr>
                <w:szCs w:val="18"/>
              </w:rPr>
              <w:t xml:space="preserve"> </w:t>
            </w:r>
            <w:r w:rsidRPr="006C1437">
              <w:rPr>
                <w:szCs w:val="18"/>
              </w:rPr>
              <w:t>Relative</w:t>
            </w:r>
            <w:r>
              <w:rPr>
                <w:szCs w:val="18"/>
              </w:rPr>
              <w:t xml:space="preserve"> </w:t>
            </w:r>
            <w:r w:rsidRPr="006C1437">
              <w:rPr>
                <w:szCs w:val="18"/>
              </w:rPr>
              <w:t>Capacity</w:t>
            </w:r>
          </w:p>
        </w:tc>
        <w:tc>
          <w:tcPr>
            <w:tcW w:w="360" w:type="dxa"/>
            <w:tcBorders>
              <w:top w:val="single" w:sz="4" w:space="0" w:color="auto"/>
              <w:left w:val="single" w:sz="4" w:space="0" w:color="auto"/>
              <w:bottom w:val="single" w:sz="4" w:space="0" w:color="auto"/>
              <w:right w:val="single" w:sz="4" w:space="0" w:color="auto"/>
            </w:tcBorders>
          </w:tcPr>
          <w:p w14:paraId="69510D39" w14:textId="77777777" w:rsidR="00FC10A8" w:rsidRPr="006C1437" w:rsidRDefault="00FC10A8" w:rsidP="004E2CD6">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57524AA" w14:textId="77777777" w:rsidR="00FC10A8" w:rsidRPr="006C1437" w:rsidRDefault="00FC10A8" w:rsidP="004E2CD6">
            <w:pPr>
              <w:pStyle w:val="TAL"/>
            </w:pPr>
            <w:r w:rsidRPr="006C1437">
              <w:t>The</w:t>
            </w:r>
            <w:r>
              <w:t xml:space="preserve"> </w:t>
            </w:r>
            <w:r w:rsidRPr="006C1437">
              <w:t>IE</w:t>
            </w:r>
            <w:r>
              <w:t xml:space="preserve"> </w:t>
            </w:r>
            <w:r w:rsidRPr="006C1437">
              <w:t>shall</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w:t>
            </w:r>
          </w:p>
          <w:p w14:paraId="5A0C693E" w14:textId="77777777" w:rsidR="00FC10A8" w:rsidRPr="006C1437" w:rsidRDefault="00FC10A8" w:rsidP="004E2CD6">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&amp;</w:t>
            </w:r>
            <w:r>
              <w:rPr>
                <w:szCs w:val="18"/>
                <w:lang w:eastAsia="zh-CN"/>
              </w:rPr>
              <w:t xml:space="preserve"> </w:t>
            </w:r>
            <w:r w:rsidRPr="006C1437">
              <w:rPr>
                <w:szCs w:val="18"/>
                <w:lang w:eastAsia="zh-CN"/>
              </w:rPr>
              <w:t>its</w:t>
            </w:r>
            <w:r>
              <w:rPr>
                <w:szCs w:val="18"/>
                <w:lang w:eastAsia="zh-CN"/>
              </w:rPr>
              <w:t xml:space="preserve"> </w:t>
            </w:r>
            <w:r w:rsidRPr="006C1437">
              <w:rPr>
                <w:szCs w:val="18"/>
                <w:lang w:eastAsia="zh-CN"/>
              </w:rPr>
              <w:t>respective</w:t>
            </w:r>
            <w:r>
              <w:rPr>
                <w:szCs w:val="18"/>
                <w:lang w:eastAsia="zh-CN"/>
              </w:rPr>
              <w:t xml:space="preserve"> </w:t>
            </w:r>
            <w:r w:rsidRPr="006C1437">
              <w:rPr>
                <w:szCs w:val="18"/>
                <w:lang w:eastAsia="zh-CN"/>
              </w:rPr>
              <w:t>"Relative</w:t>
            </w:r>
            <w:r>
              <w:rPr>
                <w:szCs w:val="18"/>
                <w:lang w:eastAsia="zh-CN"/>
              </w:rPr>
              <w:t xml:space="preserve"> </w:t>
            </w:r>
            <w:r w:rsidRPr="006C1437">
              <w:rPr>
                <w:szCs w:val="18"/>
                <w:lang w:eastAsia="zh-CN"/>
              </w:rPr>
              <w:t>Capacity"</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Metric").</w:t>
            </w:r>
          </w:p>
          <w:p w14:paraId="292E6769" w14:textId="77777777" w:rsidR="00FC10A8" w:rsidRPr="006C1437" w:rsidRDefault="00FC10A8" w:rsidP="004E2CD6">
            <w:pPr>
              <w:pStyle w:val="TAL"/>
              <w:rPr>
                <w:szCs w:val="18"/>
                <w:lang w:eastAsia="zh-CN"/>
              </w:rPr>
            </w:pPr>
            <w:r w:rsidRPr="006C1437">
              <w:t>See</w:t>
            </w:r>
            <w:r>
              <w:t xml:space="preserve"> </w:t>
            </w:r>
            <w:r w:rsidRPr="006C1437">
              <w:t>clause</w:t>
            </w:r>
            <w:r>
              <w:t xml:space="preserve">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7441F298" w14:textId="77777777" w:rsidR="00FC10A8" w:rsidRPr="006C1437" w:rsidRDefault="00FC10A8" w:rsidP="004E2CD6">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2104AE0D" w14:textId="77777777" w:rsidR="00FC10A8" w:rsidRPr="006C1437" w:rsidRDefault="00FC10A8" w:rsidP="004E2CD6">
            <w:pPr>
              <w:pStyle w:val="TAC"/>
            </w:pPr>
            <w:r w:rsidRPr="006C1437">
              <w:t>APN</w:t>
            </w:r>
            <w:r>
              <w:t xml:space="preserve"> </w:t>
            </w:r>
            <w:r w:rsidRPr="006C1437">
              <w:t>and</w:t>
            </w:r>
            <w:r>
              <w:t xml:space="preserve"> </w:t>
            </w:r>
            <w:r w:rsidRPr="006C1437">
              <w:t>Relative</w:t>
            </w:r>
            <w:r>
              <w:t xml:space="preserve"> </w:t>
            </w:r>
            <w:r w:rsidRPr="006C1437">
              <w:t>Capacity</w:t>
            </w:r>
          </w:p>
        </w:tc>
        <w:tc>
          <w:tcPr>
            <w:tcW w:w="481" w:type="dxa"/>
            <w:tcBorders>
              <w:top w:val="single" w:sz="4" w:space="0" w:color="auto"/>
              <w:left w:val="single" w:sz="4" w:space="0" w:color="auto"/>
              <w:bottom w:val="single" w:sz="4" w:space="0" w:color="auto"/>
              <w:right w:val="single" w:sz="4" w:space="0" w:color="auto"/>
            </w:tcBorders>
          </w:tcPr>
          <w:p w14:paraId="4B95F3E0" w14:textId="77777777" w:rsidR="00FC10A8" w:rsidRPr="006C1437" w:rsidRDefault="00FC10A8" w:rsidP="004E2CD6">
            <w:pPr>
              <w:pStyle w:val="TAC"/>
            </w:pPr>
            <w:r w:rsidRPr="006C1437">
              <w:t>0</w:t>
            </w:r>
          </w:p>
        </w:tc>
      </w:tr>
      <w:tr w:rsidR="00FC10A8" w:rsidRPr="006C1437" w14:paraId="585E60AB" w14:textId="77777777" w:rsidTr="004E2CD6">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3A07CD5E" w14:textId="77777777" w:rsidR="00FC10A8" w:rsidRPr="006C1437" w:rsidRDefault="00FC10A8" w:rsidP="004E2CD6">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w:t>
            </w:r>
            <w:r>
              <w:t xml:space="preserve"> </w:t>
            </w:r>
            <w:r w:rsidRPr="006C1437">
              <w:t>and</w:t>
            </w:r>
            <w:r>
              <w:t xml:space="preserve"> </w:t>
            </w:r>
            <w:r w:rsidRPr="006C1437">
              <w:t>Relative</w:t>
            </w:r>
            <w:r>
              <w:t xml:space="preserve"> </w:t>
            </w:r>
            <w:r w:rsidRPr="006C1437">
              <w:t>Capacity"</w:t>
            </w:r>
            <w:r>
              <w:t xml:space="preserve"> </w:t>
            </w:r>
            <w:r w:rsidRPr="006C1437">
              <w:t>IE</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37AF71F0" w14:textId="77777777" w:rsidR="00FC10A8" w:rsidRPr="006C1437" w:rsidRDefault="00FC10A8" w:rsidP="00FC10A8"/>
    <w:p w14:paraId="60B2DAA7" w14:textId="77777777" w:rsidR="00FC10A8" w:rsidRPr="006C1437" w:rsidRDefault="00FC10A8" w:rsidP="00FC10A8">
      <w:pPr>
        <w:pStyle w:val="TH"/>
      </w:pPr>
      <w:r w:rsidRPr="006C1437">
        <w:t>Table 7.2.2-5: Overload Control Information within Create Session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FC10A8" w:rsidRPr="006C1437" w14:paraId="3CAD9FFB"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87B2A09" w14:textId="77777777" w:rsidR="00FC10A8" w:rsidRPr="006C1437" w:rsidRDefault="00FC10A8" w:rsidP="004E2CD6">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38086E4A" w14:textId="77777777" w:rsidR="00FC10A8" w:rsidRPr="006C1437" w:rsidRDefault="00FC10A8" w:rsidP="004E2CD6">
            <w:pPr>
              <w:pStyle w:val="TAC"/>
            </w:pPr>
          </w:p>
        </w:tc>
        <w:tc>
          <w:tcPr>
            <w:tcW w:w="4773" w:type="dxa"/>
            <w:tcBorders>
              <w:top w:val="single" w:sz="4" w:space="0" w:color="auto"/>
              <w:left w:val="nil"/>
              <w:bottom w:val="single" w:sz="4" w:space="0" w:color="auto"/>
              <w:right w:val="nil"/>
            </w:tcBorders>
            <w:shd w:val="clear" w:color="auto" w:fill="E0E0E0"/>
          </w:tcPr>
          <w:p w14:paraId="367BF09D" w14:textId="77777777" w:rsidR="00FC10A8" w:rsidRPr="006C1437" w:rsidRDefault="00FC10A8" w:rsidP="004E2CD6">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4BCA87CF" w14:textId="77777777" w:rsidR="00FC10A8" w:rsidRPr="006C1437" w:rsidRDefault="00FC10A8" w:rsidP="004E2CD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3C8E2B2" w14:textId="77777777" w:rsidR="00FC10A8" w:rsidRPr="006C1437" w:rsidRDefault="00FC10A8" w:rsidP="004E2CD6">
            <w:pPr>
              <w:pStyle w:val="TAC"/>
            </w:pPr>
          </w:p>
        </w:tc>
      </w:tr>
      <w:tr w:rsidR="00FC10A8" w:rsidRPr="006C1437" w14:paraId="71834E0E"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BDF2770" w14:textId="77777777" w:rsidR="00FC10A8" w:rsidRPr="006C1437" w:rsidRDefault="00FC10A8" w:rsidP="004E2CD6">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AF8E9EC" w14:textId="77777777" w:rsidR="00FC10A8" w:rsidRPr="006C1437" w:rsidRDefault="00FC10A8" w:rsidP="004E2CD6">
            <w:pPr>
              <w:pStyle w:val="TAC"/>
            </w:pPr>
          </w:p>
        </w:tc>
        <w:tc>
          <w:tcPr>
            <w:tcW w:w="4773" w:type="dxa"/>
            <w:tcBorders>
              <w:top w:val="single" w:sz="4" w:space="0" w:color="auto"/>
              <w:left w:val="nil"/>
              <w:bottom w:val="single" w:sz="4" w:space="0" w:color="auto"/>
              <w:right w:val="nil"/>
            </w:tcBorders>
            <w:shd w:val="clear" w:color="auto" w:fill="E0E0E0"/>
          </w:tcPr>
          <w:p w14:paraId="6A32F4D9" w14:textId="77777777" w:rsidR="00FC10A8" w:rsidRPr="006C1437" w:rsidRDefault="00FC10A8" w:rsidP="004E2CD6">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3FE81B3F" w14:textId="77777777" w:rsidR="00FC10A8" w:rsidRPr="006C1437" w:rsidRDefault="00FC10A8" w:rsidP="004E2CD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66A27BD" w14:textId="77777777" w:rsidR="00FC10A8" w:rsidRPr="006C1437" w:rsidRDefault="00FC10A8" w:rsidP="004E2CD6">
            <w:pPr>
              <w:pStyle w:val="TAC"/>
            </w:pPr>
          </w:p>
        </w:tc>
      </w:tr>
      <w:tr w:rsidR="00FC10A8" w:rsidRPr="006C1437" w14:paraId="3694D411"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5566B77" w14:textId="77777777" w:rsidR="00FC10A8" w:rsidRPr="006C1437" w:rsidRDefault="00FC10A8" w:rsidP="004E2CD6">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6F65A226" w14:textId="77777777" w:rsidR="00FC10A8" w:rsidRPr="006C1437" w:rsidRDefault="00FC10A8" w:rsidP="004E2CD6">
            <w:pPr>
              <w:pStyle w:val="TAC"/>
            </w:pPr>
          </w:p>
        </w:tc>
        <w:tc>
          <w:tcPr>
            <w:tcW w:w="4773" w:type="dxa"/>
            <w:tcBorders>
              <w:top w:val="single" w:sz="4" w:space="0" w:color="auto"/>
              <w:left w:val="nil"/>
              <w:bottom w:val="single" w:sz="4" w:space="0" w:color="auto"/>
              <w:right w:val="nil"/>
            </w:tcBorders>
            <w:shd w:val="clear" w:color="auto" w:fill="E0E0E0"/>
          </w:tcPr>
          <w:p w14:paraId="290A778E" w14:textId="77777777" w:rsidR="00FC10A8" w:rsidRPr="006C1437" w:rsidRDefault="00FC10A8" w:rsidP="004E2CD6">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11993DDB" w14:textId="77777777" w:rsidR="00FC10A8" w:rsidRPr="006C1437" w:rsidRDefault="00FC10A8" w:rsidP="004E2CD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EE6C809" w14:textId="77777777" w:rsidR="00FC10A8" w:rsidRPr="006C1437" w:rsidRDefault="00FC10A8" w:rsidP="004E2CD6">
            <w:pPr>
              <w:pStyle w:val="TAC"/>
            </w:pPr>
          </w:p>
        </w:tc>
      </w:tr>
      <w:tr w:rsidR="00FC10A8" w:rsidRPr="006C1437" w14:paraId="66509F75"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06985F01" w14:textId="77777777" w:rsidR="00FC10A8" w:rsidRPr="006C1437" w:rsidRDefault="00FC10A8" w:rsidP="004E2CD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E816023" w14:textId="77777777" w:rsidR="00FC10A8" w:rsidRPr="006C1437" w:rsidRDefault="00FC10A8" w:rsidP="004E2CD6">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451F016" w14:textId="77777777" w:rsidR="00FC10A8" w:rsidRPr="006C1437" w:rsidRDefault="00FC10A8" w:rsidP="004E2CD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36745FDF" w14:textId="77777777" w:rsidR="00FC10A8" w:rsidRPr="006C1437" w:rsidRDefault="00FC10A8" w:rsidP="004E2CD6">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298ECCB9" w14:textId="77777777" w:rsidR="00FC10A8" w:rsidRPr="006C1437" w:rsidRDefault="00FC10A8" w:rsidP="004E2CD6">
            <w:pPr>
              <w:pStyle w:val="TAH"/>
            </w:pPr>
            <w:r w:rsidRPr="006C1437">
              <w:t>Ins.</w:t>
            </w:r>
          </w:p>
        </w:tc>
      </w:tr>
      <w:tr w:rsidR="00FC10A8" w:rsidRPr="006C1437" w14:paraId="384DC04B"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3E024BEE" w14:textId="77777777" w:rsidR="00FC10A8" w:rsidRPr="006C1437" w:rsidRDefault="00FC10A8" w:rsidP="004E2CD6">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7927D009" w14:textId="77777777" w:rsidR="00FC10A8" w:rsidRPr="006C1437" w:rsidRDefault="00FC10A8" w:rsidP="004E2CD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764DCAA" w14:textId="77777777" w:rsidR="00FC10A8" w:rsidRPr="006C1437" w:rsidRDefault="00FC10A8" w:rsidP="004E2CD6">
            <w:pPr>
              <w:pStyle w:val="TAL"/>
            </w:pPr>
            <w:r w:rsidRPr="006C1437">
              <w:t>See</w:t>
            </w:r>
            <w:r>
              <w:t xml:space="preserve"> </w:t>
            </w:r>
            <w:r w:rsidRPr="006C1437">
              <w:t>clause</w:t>
            </w:r>
            <w:r>
              <w:t xml:space="preserve">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43720EBE" w14:textId="77777777" w:rsidR="00FC10A8" w:rsidRPr="006C1437" w:rsidRDefault="00FC10A8" w:rsidP="004E2CD6">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09AC7694" w14:textId="77777777" w:rsidR="00FC10A8" w:rsidRPr="006C1437" w:rsidRDefault="00FC10A8" w:rsidP="004E2CD6">
            <w:pPr>
              <w:pStyle w:val="TAC"/>
            </w:pPr>
            <w:r w:rsidRPr="006C1437">
              <w:t>0</w:t>
            </w:r>
          </w:p>
        </w:tc>
      </w:tr>
      <w:tr w:rsidR="00FC10A8" w:rsidRPr="006C1437" w14:paraId="55259776"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19D6BD63" w14:textId="77777777" w:rsidR="00FC10A8" w:rsidRPr="006C1437" w:rsidRDefault="00FC10A8" w:rsidP="004E2CD6">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5E2C4505" w14:textId="77777777" w:rsidR="00FC10A8" w:rsidRPr="006C1437" w:rsidRDefault="00FC10A8" w:rsidP="004E2CD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360CAA6" w14:textId="77777777" w:rsidR="00FC10A8" w:rsidRPr="006C1437" w:rsidRDefault="00FC10A8" w:rsidP="004E2CD6">
            <w:pPr>
              <w:pStyle w:val="TAL"/>
            </w:pPr>
            <w:r w:rsidRPr="006C1437">
              <w:t>See</w:t>
            </w:r>
            <w:r>
              <w:t xml:space="preserve"> </w:t>
            </w:r>
            <w:r w:rsidRPr="006C1437">
              <w:t>clauses</w:t>
            </w:r>
            <w:r>
              <w:t xml:space="preserve"> </w:t>
            </w:r>
            <w:r w:rsidRPr="006C1437">
              <w:t>12.3.5.1.2.3</w:t>
            </w:r>
            <w:r>
              <w:t xml:space="preserve"> </w:t>
            </w:r>
            <w:r w:rsidRPr="006C1437">
              <w:t>and</w:t>
            </w:r>
            <w:r>
              <w:t xml:space="preserve"> </w:t>
            </w:r>
            <w:r w:rsidRPr="006C1437">
              <w:t>12.3.5.1.2.4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134B297C" w14:textId="77777777" w:rsidR="00FC10A8" w:rsidRPr="006C1437" w:rsidRDefault="00FC10A8" w:rsidP="004E2CD6">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45833218" w14:textId="77777777" w:rsidR="00FC10A8" w:rsidRPr="006C1437" w:rsidRDefault="00FC10A8" w:rsidP="004E2CD6">
            <w:pPr>
              <w:pStyle w:val="TAC"/>
            </w:pPr>
            <w:r w:rsidRPr="006C1437">
              <w:t>0</w:t>
            </w:r>
          </w:p>
        </w:tc>
      </w:tr>
      <w:tr w:rsidR="00FC10A8" w:rsidRPr="006C1437" w14:paraId="2FAC375E"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1E30746B" w14:textId="77777777" w:rsidR="00FC10A8" w:rsidRPr="006C1437" w:rsidRDefault="00FC10A8" w:rsidP="004E2CD6">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43EEEB96" w14:textId="77777777" w:rsidR="00FC10A8" w:rsidRPr="006C1437" w:rsidRDefault="00FC10A8" w:rsidP="004E2CD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FD0B49B" w14:textId="77777777" w:rsidR="00FC10A8" w:rsidRPr="006C1437" w:rsidRDefault="00FC10A8" w:rsidP="004E2CD6">
            <w:pPr>
              <w:pStyle w:val="TAL"/>
            </w:pPr>
            <w:r w:rsidRPr="006C1437">
              <w:t>See</w:t>
            </w:r>
            <w:r>
              <w:t xml:space="preserve"> </w:t>
            </w:r>
            <w:r w:rsidRPr="006C1437">
              <w:t>clause</w:t>
            </w:r>
            <w:r>
              <w:t xml:space="preserve">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44AD735A" w14:textId="77777777" w:rsidR="00FC10A8" w:rsidRPr="006C1437" w:rsidRDefault="00FC10A8" w:rsidP="004E2CD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4D2F23C1" w14:textId="77777777" w:rsidR="00FC10A8" w:rsidRPr="006C1437" w:rsidRDefault="00FC10A8" w:rsidP="004E2CD6">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247B77B6" w14:textId="77777777" w:rsidR="00FC10A8" w:rsidRPr="006C1437" w:rsidRDefault="00FC10A8" w:rsidP="004E2CD6">
            <w:pPr>
              <w:pStyle w:val="TAC"/>
            </w:pPr>
            <w:r w:rsidRPr="006C1437">
              <w:t>0</w:t>
            </w:r>
          </w:p>
        </w:tc>
      </w:tr>
      <w:tr w:rsidR="00FC10A8" w:rsidRPr="006C1437" w14:paraId="71D112C4"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7CD4D81A" w14:textId="77777777" w:rsidR="00FC10A8" w:rsidRPr="006C1437" w:rsidRDefault="00FC10A8" w:rsidP="004E2CD6">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Access</w:t>
            </w:r>
            <w:r>
              <w:rPr>
                <w:szCs w:val="18"/>
              </w:rPr>
              <w:t xml:space="preserve"> </w:t>
            </w:r>
            <w:r w:rsidRPr="006C1437">
              <w:rPr>
                <w:szCs w:val="18"/>
              </w:rPr>
              <w:t>Point</w:t>
            </w:r>
            <w:r>
              <w:rPr>
                <w:szCs w:val="18"/>
              </w:rPr>
              <w:t xml:space="preserve"> </w:t>
            </w:r>
            <w:r w:rsidRPr="006C1437">
              <w:rPr>
                <w:szCs w:val="18"/>
              </w:rPr>
              <w:t>Name</w:t>
            </w:r>
            <w:r>
              <w:rPr>
                <w:szCs w:val="18"/>
              </w:rPr>
              <w:t xml:space="preserve"> </w:t>
            </w:r>
            <w:r w:rsidRPr="006C1437">
              <w:rPr>
                <w:szCs w:val="18"/>
              </w:rPr>
              <w:t>(APN)</w:t>
            </w:r>
          </w:p>
        </w:tc>
        <w:tc>
          <w:tcPr>
            <w:tcW w:w="360" w:type="dxa"/>
            <w:tcBorders>
              <w:top w:val="single" w:sz="4" w:space="0" w:color="auto"/>
              <w:left w:val="single" w:sz="4" w:space="0" w:color="auto"/>
              <w:bottom w:val="single" w:sz="4" w:space="0" w:color="auto"/>
              <w:right w:val="single" w:sz="4" w:space="0" w:color="auto"/>
            </w:tcBorders>
          </w:tcPr>
          <w:p w14:paraId="0C735E2D" w14:textId="77777777" w:rsidR="00FC10A8" w:rsidRPr="006C1437" w:rsidRDefault="00FC10A8" w:rsidP="004E2CD6">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0F09A39" w14:textId="77777777" w:rsidR="00FC10A8" w:rsidRPr="006C1437" w:rsidRDefault="00FC10A8" w:rsidP="004E2CD6">
            <w:pPr>
              <w:pStyle w:val="TAL"/>
            </w:pPr>
            <w:r w:rsidRPr="006C1437">
              <w:t>The</w:t>
            </w:r>
            <w:r>
              <w:t xml:space="preserve"> </w:t>
            </w:r>
            <w:r w:rsidRPr="006C1437">
              <w:t>IE</w:t>
            </w:r>
            <w:r>
              <w:t xml:space="preserve"> </w:t>
            </w:r>
            <w:r w:rsidRPr="006C1437">
              <w:t>may</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w:t>
            </w:r>
          </w:p>
          <w:p w14:paraId="6959472F" w14:textId="77777777" w:rsidR="00FC10A8" w:rsidRPr="006C1437" w:rsidRDefault="00FC10A8" w:rsidP="004E2CD6">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Reduction</w:t>
            </w:r>
            <w:r>
              <w:rPr>
                <w:szCs w:val="18"/>
                <w:lang w:eastAsia="zh-CN"/>
              </w:rPr>
              <w:t xml:space="preserve"> </w:t>
            </w:r>
            <w:r w:rsidRPr="006C1437">
              <w:rPr>
                <w:szCs w:val="18"/>
                <w:lang w:eastAsia="zh-CN"/>
              </w:rPr>
              <w:t>Metric"</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"Period</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Validity").</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210CC50C" w14:textId="77777777" w:rsidR="00FC10A8" w:rsidRPr="006C1437" w:rsidRDefault="00FC10A8" w:rsidP="004E2CD6">
            <w:pPr>
              <w:pStyle w:val="TAC"/>
            </w:pPr>
            <w:r w:rsidRPr="006C1437">
              <w:t>APN</w:t>
            </w:r>
          </w:p>
        </w:tc>
        <w:tc>
          <w:tcPr>
            <w:tcW w:w="481" w:type="dxa"/>
            <w:tcBorders>
              <w:top w:val="single" w:sz="4" w:space="0" w:color="auto"/>
              <w:left w:val="single" w:sz="4" w:space="0" w:color="auto"/>
              <w:bottom w:val="single" w:sz="4" w:space="0" w:color="auto"/>
              <w:right w:val="single" w:sz="4" w:space="0" w:color="auto"/>
            </w:tcBorders>
          </w:tcPr>
          <w:p w14:paraId="01F01137" w14:textId="77777777" w:rsidR="00FC10A8" w:rsidRPr="006C1437" w:rsidRDefault="00FC10A8" w:rsidP="004E2CD6">
            <w:pPr>
              <w:pStyle w:val="TAC"/>
            </w:pPr>
            <w:r w:rsidRPr="006C1437">
              <w:t>0</w:t>
            </w:r>
          </w:p>
        </w:tc>
      </w:tr>
      <w:tr w:rsidR="00FC10A8" w:rsidRPr="006C1437" w14:paraId="65E467DF" w14:textId="77777777" w:rsidTr="004E2CD6">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7CC9D459" w14:textId="77777777" w:rsidR="00FC10A8" w:rsidRPr="006C1437" w:rsidRDefault="00FC10A8" w:rsidP="004E2CD6">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APNs</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0671B480" w14:textId="77777777" w:rsidR="00FC10A8" w:rsidRDefault="00FC10A8" w:rsidP="00FC10A8"/>
    <w:p w14:paraId="532647D9" w14:textId="77777777" w:rsidR="00FC10A8" w:rsidRPr="006C1437" w:rsidRDefault="00FC10A8" w:rsidP="00FC10A8">
      <w:pPr>
        <w:pStyle w:val="TH"/>
      </w:pPr>
      <w:r w:rsidRPr="006C1437">
        <w:lastRenderedPageBreak/>
        <w:t xml:space="preserve">Table </w:t>
      </w:r>
      <w:r>
        <w:t>7.2.2-6</w:t>
      </w:r>
      <w:r w:rsidRPr="006C1437">
        <w:t xml:space="preserve">: </w:t>
      </w:r>
      <w:r>
        <w:rPr>
          <w:lang w:eastAsia="zh-CN"/>
        </w:rPr>
        <w:t>PGW Change Info within Create Session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FC10A8" w:rsidRPr="006C1437" w14:paraId="01EC61EE" w14:textId="77777777" w:rsidTr="004E2CD6">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7E9F3641" w14:textId="77777777" w:rsidR="00FC10A8" w:rsidRPr="006C1437" w:rsidRDefault="00FC10A8" w:rsidP="004E2CD6">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3CF1676E" w14:textId="77777777" w:rsidR="00FC10A8" w:rsidRPr="006C1437" w:rsidRDefault="00FC10A8" w:rsidP="004E2CD6">
            <w:pPr>
              <w:pStyle w:val="TAC"/>
            </w:pPr>
          </w:p>
        </w:tc>
        <w:tc>
          <w:tcPr>
            <w:tcW w:w="4773" w:type="dxa"/>
            <w:tcBorders>
              <w:top w:val="single" w:sz="4" w:space="0" w:color="auto"/>
              <w:left w:val="nil"/>
              <w:bottom w:val="single" w:sz="4" w:space="0" w:color="auto"/>
              <w:right w:val="nil"/>
            </w:tcBorders>
            <w:shd w:val="clear" w:color="auto" w:fill="E0E0E0"/>
          </w:tcPr>
          <w:p w14:paraId="1419BEB4" w14:textId="77777777" w:rsidR="00FC10A8" w:rsidRPr="006C1437" w:rsidRDefault="00FC10A8" w:rsidP="004E2CD6">
            <w:pPr>
              <w:pStyle w:val="TAC"/>
            </w:pPr>
            <w:r>
              <w:rPr>
                <w:lang w:eastAsia="zh-CN"/>
              </w:rPr>
              <w:t>PGW Change Info</w:t>
            </w:r>
            <w:r w:rsidRPr="006C1437">
              <w:t xml:space="preserve"> IE</w:t>
            </w:r>
            <w:r>
              <w:t xml:space="preserve"> </w:t>
            </w:r>
            <w:r w:rsidRPr="006C1437">
              <w:t>Type</w:t>
            </w:r>
            <w:r>
              <w:t xml:space="preserve"> </w:t>
            </w:r>
            <w:r w:rsidRPr="006C1437">
              <w:t>=</w:t>
            </w:r>
            <w:r>
              <w:t xml:space="preserve"> 214 </w:t>
            </w:r>
            <w:r w:rsidRPr="006C1437">
              <w:t>(decimal)</w:t>
            </w:r>
          </w:p>
        </w:tc>
        <w:tc>
          <w:tcPr>
            <w:tcW w:w="1470" w:type="dxa"/>
            <w:tcBorders>
              <w:top w:val="single" w:sz="4" w:space="0" w:color="auto"/>
              <w:left w:val="nil"/>
              <w:bottom w:val="single" w:sz="4" w:space="0" w:color="auto"/>
              <w:right w:val="nil"/>
            </w:tcBorders>
            <w:shd w:val="clear" w:color="auto" w:fill="E0E0E0"/>
          </w:tcPr>
          <w:p w14:paraId="3AB5CDC4" w14:textId="77777777" w:rsidR="00FC10A8" w:rsidRPr="006C1437" w:rsidRDefault="00FC10A8" w:rsidP="004E2CD6">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6BA3B1E4" w14:textId="77777777" w:rsidR="00FC10A8" w:rsidRPr="006C1437" w:rsidRDefault="00FC10A8" w:rsidP="004E2CD6">
            <w:pPr>
              <w:pStyle w:val="TAC"/>
            </w:pPr>
          </w:p>
        </w:tc>
      </w:tr>
      <w:tr w:rsidR="00FC10A8" w:rsidRPr="006C1437" w14:paraId="593401DC" w14:textId="77777777" w:rsidTr="004E2CD6">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6475A2BA" w14:textId="77777777" w:rsidR="00FC10A8" w:rsidRPr="006C1437" w:rsidRDefault="00FC10A8" w:rsidP="004E2CD6">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FF0AD6A" w14:textId="77777777" w:rsidR="00FC10A8" w:rsidRPr="006C1437" w:rsidRDefault="00FC10A8" w:rsidP="004E2CD6">
            <w:pPr>
              <w:pStyle w:val="TAC"/>
            </w:pPr>
          </w:p>
        </w:tc>
        <w:tc>
          <w:tcPr>
            <w:tcW w:w="4773" w:type="dxa"/>
            <w:tcBorders>
              <w:top w:val="single" w:sz="4" w:space="0" w:color="auto"/>
              <w:left w:val="nil"/>
              <w:bottom w:val="single" w:sz="4" w:space="0" w:color="auto"/>
              <w:right w:val="nil"/>
            </w:tcBorders>
            <w:shd w:val="clear" w:color="auto" w:fill="E0E0E0"/>
          </w:tcPr>
          <w:p w14:paraId="1F397EF2" w14:textId="77777777" w:rsidR="00FC10A8" w:rsidRPr="006C1437" w:rsidRDefault="00FC10A8" w:rsidP="004E2CD6">
            <w:pPr>
              <w:pStyle w:val="TAC"/>
            </w:pPr>
            <w:r w:rsidRPr="006C1437">
              <w:t>Length</w:t>
            </w:r>
            <w:r>
              <w:t xml:space="preserve"> </w:t>
            </w:r>
            <w:r w:rsidRPr="006C1437">
              <w:t>=</w:t>
            </w:r>
            <w:r>
              <w:t xml:space="preserve"> </w:t>
            </w:r>
            <w:r w:rsidRPr="006C1437">
              <w:t>n</w:t>
            </w:r>
          </w:p>
        </w:tc>
        <w:tc>
          <w:tcPr>
            <w:tcW w:w="1470" w:type="dxa"/>
            <w:tcBorders>
              <w:top w:val="single" w:sz="4" w:space="0" w:color="auto"/>
              <w:left w:val="nil"/>
              <w:bottom w:val="single" w:sz="4" w:space="0" w:color="auto"/>
              <w:right w:val="nil"/>
            </w:tcBorders>
            <w:shd w:val="clear" w:color="auto" w:fill="E0E0E0"/>
          </w:tcPr>
          <w:p w14:paraId="7BC7CFAB" w14:textId="77777777" w:rsidR="00FC10A8" w:rsidRPr="006C1437" w:rsidRDefault="00FC10A8" w:rsidP="004E2CD6">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3B76D772" w14:textId="77777777" w:rsidR="00FC10A8" w:rsidRPr="006C1437" w:rsidRDefault="00FC10A8" w:rsidP="004E2CD6">
            <w:pPr>
              <w:pStyle w:val="TAC"/>
            </w:pPr>
          </w:p>
        </w:tc>
      </w:tr>
      <w:tr w:rsidR="00FC10A8" w:rsidRPr="006C1437" w14:paraId="70EDC771" w14:textId="77777777" w:rsidTr="004E2CD6">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3B383FC5" w14:textId="77777777" w:rsidR="00FC10A8" w:rsidRPr="006C1437" w:rsidRDefault="00FC10A8" w:rsidP="004E2CD6">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77F34327" w14:textId="77777777" w:rsidR="00FC10A8" w:rsidRPr="006C1437" w:rsidRDefault="00FC10A8" w:rsidP="004E2CD6">
            <w:pPr>
              <w:pStyle w:val="TAC"/>
            </w:pPr>
          </w:p>
        </w:tc>
        <w:tc>
          <w:tcPr>
            <w:tcW w:w="4773" w:type="dxa"/>
            <w:tcBorders>
              <w:top w:val="single" w:sz="4" w:space="0" w:color="auto"/>
              <w:left w:val="nil"/>
              <w:bottom w:val="single" w:sz="4" w:space="0" w:color="auto"/>
              <w:right w:val="nil"/>
            </w:tcBorders>
            <w:shd w:val="clear" w:color="auto" w:fill="E0E0E0"/>
          </w:tcPr>
          <w:p w14:paraId="4A642029" w14:textId="77777777" w:rsidR="00FC10A8" w:rsidRPr="006C1437" w:rsidRDefault="00FC10A8" w:rsidP="004E2CD6">
            <w:pPr>
              <w:pStyle w:val="TAC"/>
            </w:pPr>
            <w:r w:rsidRPr="006C1437">
              <w:t>Spare</w:t>
            </w:r>
            <w:r>
              <w:t xml:space="preserve"> </w:t>
            </w:r>
            <w:r w:rsidRPr="006C1437">
              <w:t>and</w:t>
            </w:r>
            <w:r>
              <w:t xml:space="preserve"> </w:t>
            </w:r>
            <w:r w:rsidRPr="006C1437">
              <w:t>Instance</w:t>
            </w:r>
            <w:r>
              <w:t xml:space="preserve"> </w:t>
            </w:r>
            <w:r w:rsidRPr="006C1437">
              <w:t>fields</w:t>
            </w:r>
          </w:p>
        </w:tc>
        <w:tc>
          <w:tcPr>
            <w:tcW w:w="1470" w:type="dxa"/>
            <w:tcBorders>
              <w:top w:val="single" w:sz="4" w:space="0" w:color="auto"/>
              <w:left w:val="nil"/>
              <w:bottom w:val="single" w:sz="4" w:space="0" w:color="auto"/>
              <w:right w:val="nil"/>
            </w:tcBorders>
            <w:shd w:val="clear" w:color="auto" w:fill="E0E0E0"/>
          </w:tcPr>
          <w:p w14:paraId="7E329B6F" w14:textId="77777777" w:rsidR="00FC10A8" w:rsidRPr="006C1437" w:rsidRDefault="00FC10A8" w:rsidP="004E2CD6">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7681E9A8" w14:textId="77777777" w:rsidR="00FC10A8" w:rsidRPr="006C1437" w:rsidRDefault="00FC10A8" w:rsidP="004E2CD6">
            <w:pPr>
              <w:pStyle w:val="TAC"/>
            </w:pPr>
          </w:p>
        </w:tc>
      </w:tr>
      <w:tr w:rsidR="00FC10A8" w:rsidRPr="006C1437" w14:paraId="0DB0BB59" w14:textId="77777777" w:rsidTr="004E2CD6">
        <w:trPr>
          <w:jc w:val="center"/>
        </w:trPr>
        <w:tc>
          <w:tcPr>
            <w:tcW w:w="1938" w:type="dxa"/>
            <w:tcBorders>
              <w:top w:val="single" w:sz="4" w:space="0" w:color="auto"/>
              <w:left w:val="single" w:sz="4" w:space="0" w:color="auto"/>
              <w:bottom w:val="single" w:sz="4" w:space="0" w:color="auto"/>
              <w:right w:val="single" w:sz="4" w:space="0" w:color="auto"/>
            </w:tcBorders>
          </w:tcPr>
          <w:p w14:paraId="6D092C2A" w14:textId="77777777" w:rsidR="00FC10A8" w:rsidRPr="006C1437" w:rsidRDefault="00FC10A8" w:rsidP="004E2CD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3F039AD" w14:textId="77777777" w:rsidR="00FC10A8" w:rsidRPr="006C1437" w:rsidRDefault="00FC10A8" w:rsidP="004E2CD6">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1E1636A" w14:textId="77777777" w:rsidR="00FC10A8" w:rsidRPr="006C1437" w:rsidRDefault="00FC10A8" w:rsidP="004E2CD6">
            <w:pPr>
              <w:pStyle w:val="TAH"/>
            </w:pPr>
            <w:r w:rsidRPr="006C1437">
              <w:t>Condition</w:t>
            </w:r>
            <w:r>
              <w:t xml:space="preserve"> </w:t>
            </w:r>
            <w:r w:rsidRPr="006C1437">
              <w:t>/</w:t>
            </w:r>
            <w:r>
              <w:t xml:space="preserve"> </w:t>
            </w:r>
            <w:r w:rsidRPr="006C1437">
              <w:t>Comment</w:t>
            </w:r>
          </w:p>
        </w:tc>
        <w:tc>
          <w:tcPr>
            <w:tcW w:w="1470" w:type="dxa"/>
            <w:tcBorders>
              <w:left w:val="single" w:sz="4" w:space="0" w:color="auto"/>
              <w:right w:val="single" w:sz="4" w:space="0" w:color="auto"/>
            </w:tcBorders>
            <w:shd w:val="clear" w:color="auto" w:fill="auto"/>
          </w:tcPr>
          <w:p w14:paraId="3EAF8A83" w14:textId="77777777" w:rsidR="00FC10A8" w:rsidRPr="006C1437" w:rsidRDefault="00FC10A8" w:rsidP="004E2CD6">
            <w:pPr>
              <w:pStyle w:val="TAH"/>
            </w:pPr>
            <w:r w:rsidRPr="006C1437">
              <w:t>IE</w:t>
            </w:r>
            <w:r>
              <w:t xml:space="preserve"> </w:t>
            </w:r>
            <w:r w:rsidRPr="006C1437">
              <w:t>Type</w:t>
            </w:r>
          </w:p>
        </w:tc>
        <w:tc>
          <w:tcPr>
            <w:tcW w:w="541" w:type="dxa"/>
            <w:tcBorders>
              <w:left w:val="single" w:sz="4" w:space="0" w:color="auto"/>
              <w:right w:val="single" w:sz="4" w:space="0" w:color="auto"/>
            </w:tcBorders>
            <w:shd w:val="clear" w:color="auto" w:fill="auto"/>
          </w:tcPr>
          <w:p w14:paraId="6F61957C" w14:textId="77777777" w:rsidR="00FC10A8" w:rsidRPr="006C1437" w:rsidRDefault="00FC10A8" w:rsidP="004E2CD6">
            <w:pPr>
              <w:pStyle w:val="TAH"/>
            </w:pPr>
            <w:r w:rsidRPr="006C1437">
              <w:t>Ins.</w:t>
            </w:r>
          </w:p>
        </w:tc>
      </w:tr>
      <w:tr w:rsidR="00FC10A8" w:rsidRPr="006C1437" w14:paraId="4CEB8F95" w14:textId="77777777" w:rsidTr="004E2CD6">
        <w:trPr>
          <w:jc w:val="center"/>
        </w:trPr>
        <w:tc>
          <w:tcPr>
            <w:tcW w:w="1938" w:type="dxa"/>
            <w:tcBorders>
              <w:top w:val="single" w:sz="4" w:space="0" w:color="auto"/>
              <w:left w:val="single" w:sz="4" w:space="0" w:color="auto"/>
              <w:bottom w:val="single" w:sz="4" w:space="0" w:color="auto"/>
              <w:right w:val="single" w:sz="4" w:space="0" w:color="auto"/>
            </w:tcBorders>
          </w:tcPr>
          <w:p w14:paraId="500FFE34" w14:textId="77777777" w:rsidR="00FC10A8" w:rsidRPr="006C1437" w:rsidRDefault="00FC10A8" w:rsidP="004E2CD6">
            <w:pPr>
              <w:pStyle w:val="TAL"/>
            </w:pPr>
            <w:r>
              <w:t>PGW Set FQDN</w:t>
            </w:r>
          </w:p>
        </w:tc>
        <w:tc>
          <w:tcPr>
            <w:tcW w:w="360" w:type="dxa"/>
            <w:tcBorders>
              <w:top w:val="single" w:sz="4" w:space="0" w:color="auto"/>
              <w:left w:val="single" w:sz="4" w:space="0" w:color="auto"/>
              <w:bottom w:val="single" w:sz="4" w:space="0" w:color="auto"/>
              <w:right w:val="single" w:sz="4" w:space="0" w:color="auto"/>
            </w:tcBorders>
          </w:tcPr>
          <w:p w14:paraId="1097E590" w14:textId="77777777" w:rsidR="00FC10A8" w:rsidRPr="006C1437" w:rsidRDefault="00FC10A8" w:rsidP="004E2CD6">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tcPr>
          <w:p w14:paraId="2E4E8288" w14:textId="77777777" w:rsidR="00FC10A8" w:rsidRDefault="00FC10A8" w:rsidP="004E2CD6">
            <w:pPr>
              <w:pStyle w:val="TAL"/>
            </w:pPr>
            <w:r>
              <w:t>When present, this IE shall contain the PGW Set FQDN of the PGW-C/SMF set to which the PGW-C/SMF belongs.</w:t>
            </w:r>
          </w:p>
          <w:p w14:paraId="14F25E3F" w14:textId="77777777" w:rsidR="00FC10A8" w:rsidRPr="006C1437" w:rsidRDefault="00FC10A8" w:rsidP="004E2CD6">
            <w:pPr>
              <w:pStyle w:val="TAL"/>
            </w:pPr>
            <w:r>
              <w:t>(NOTE)</w:t>
            </w:r>
          </w:p>
        </w:tc>
        <w:tc>
          <w:tcPr>
            <w:tcW w:w="1470" w:type="dxa"/>
            <w:tcBorders>
              <w:left w:val="single" w:sz="4" w:space="0" w:color="auto"/>
              <w:right w:val="single" w:sz="4" w:space="0" w:color="auto"/>
            </w:tcBorders>
            <w:shd w:val="clear" w:color="auto" w:fill="auto"/>
          </w:tcPr>
          <w:p w14:paraId="31164B43" w14:textId="77777777" w:rsidR="00FC10A8" w:rsidRPr="006C1437" w:rsidRDefault="00FC10A8" w:rsidP="004E2CD6">
            <w:pPr>
              <w:pStyle w:val="TAL"/>
              <w:jc w:val="center"/>
            </w:pPr>
            <w:r>
              <w:t xml:space="preserve">PGW </w:t>
            </w:r>
            <w:del w:id="9" w:author="Huawei" w:date="2021-03-27T10:47:00Z">
              <w:r w:rsidDel="00972916">
                <w:delText xml:space="preserve">Set </w:delText>
              </w:r>
            </w:del>
            <w:r>
              <w:t>FQDN</w:t>
            </w:r>
          </w:p>
        </w:tc>
        <w:tc>
          <w:tcPr>
            <w:tcW w:w="541" w:type="dxa"/>
            <w:tcBorders>
              <w:left w:val="single" w:sz="4" w:space="0" w:color="auto"/>
              <w:right w:val="single" w:sz="4" w:space="0" w:color="auto"/>
            </w:tcBorders>
            <w:shd w:val="clear" w:color="auto" w:fill="auto"/>
          </w:tcPr>
          <w:p w14:paraId="3F5221E8" w14:textId="77777777" w:rsidR="00FC10A8" w:rsidRPr="006C1437" w:rsidRDefault="00FC10A8" w:rsidP="004E2CD6">
            <w:pPr>
              <w:pStyle w:val="TAL"/>
              <w:jc w:val="center"/>
            </w:pPr>
            <w:r>
              <w:t>0</w:t>
            </w:r>
          </w:p>
        </w:tc>
      </w:tr>
      <w:tr w:rsidR="00FC10A8" w:rsidRPr="006C1437" w14:paraId="779F7999" w14:textId="77777777" w:rsidTr="004E2CD6">
        <w:trPr>
          <w:jc w:val="center"/>
        </w:trPr>
        <w:tc>
          <w:tcPr>
            <w:tcW w:w="1938" w:type="dxa"/>
            <w:tcBorders>
              <w:top w:val="single" w:sz="4" w:space="0" w:color="auto"/>
              <w:left w:val="single" w:sz="4" w:space="0" w:color="auto"/>
              <w:bottom w:val="single" w:sz="4" w:space="0" w:color="auto"/>
              <w:right w:val="single" w:sz="4" w:space="0" w:color="auto"/>
            </w:tcBorders>
          </w:tcPr>
          <w:p w14:paraId="03F019DB" w14:textId="77777777" w:rsidR="00FC10A8" w:rsidRDefault="00FC10A8" w:rsidP="004E2CD6">
            <w:pPr>
              <w:pStyle w:val="TAL"/>
            </w:pPr>
            <w:r>
              <w:t>Alternative PGW-C/SMF IP Address</w:t>
            </w:r>
          </w:p>
        </w:tc>
        <w:tc>
          <w:tcPr>
            <w:tcW w:w="360" w:type="dxa"/>
            <w:tcBorders>
              <w:top w:val="single" w:sz="4" w:space="0" w:color="auto"/>
              <w:left w:val="single" w:sz="4" w:space="0" w:color="auto"/>
              <w:bottom w:val="single" w:sz="4" w:space="0" w:color="auto"/>
              <w:right w:val="single" w:sz="4" w:space="0" w:color="auto"/>
            </w:tcBorders>
          </w:tcPr>
          <w:p w14:paraId="2D1C880E" w14:textId="77777777" w:rsidR="00FC10A8" w:rsidRPr="006C1437" w:rsidRDefault="00FC10A8" w:rsidP="004E2CD6">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tcPr>
          <w:p w14:paraId="3A9C3BFB" w14:textId="77777777" w:rsidR="00FC10A8" w:rsidRDefault="00FC10A8" w:rsidP="004E2CD6">
            <w:pPr>
              <w:pStyle w:val="TAL"/>
            </w:pPr>
            <w:r>
              <w:rPr>
                <w:lang w:eastAsia="ja-JP"/>
              </w:rPr>
              <w:t xml:space="preserve">When present, this IE shall contain alternative PGW-C/SMF IP addresses within the PGW-C/SMF set </w:t>
            </w:r>
            <w:r>
              <w:t>to which the PGW-C/SMF belongs.</w:t>
            </w:r>
          </w:p>
          <w:p w14:paraId="16B5DD2F" w14:textId="77777777" w:rsidR="00FC10A8" w:rsidRDefault="00FC10A8" w:rsidP="004E2CD6">
            <w:pPr>
              <w:pStyle w:val="TAL"/>
              <w:rPr>
                <w:lang w:eastAsia="ja-JP"/>
              </w:rPr>
            </w:pPr>
          </w:p>
          <w:p w14:paraId="59F3151C" w14:textId="77777777" w:rsidR="00FC10A8" w:rsidRDefault="00FC10A8" w:rsidP="004E2CD6">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5D7DC67C" w14:textId="77777777" w:rsidR="00FC10A8" w:rsidRPr="006C1437" w:rsidRDefault="00FC10A8" w:rsidP="004E2CD6">
            <w:pPr>
              <w:pStyle w:val="TAL"/>
            </w:pPr>
            <w:r>
              <w:t>(NOTE)</w:t>
            </w:r>
          </w:p>
        </w:tc>
        <w:tc>
          <w:tcPr>
            <w:tcW w:w="1470" w:type="dxa"/>
            <w:tcBorders>
              <w:left w:val="single" w:sz="4" w:space="0" w:color="auto"/>
              <w:right w:val="single" w:sz="4" w:space="0" w:color="auto"/>
            </w:tcBorders>
            <w:shd w:val="clear" w:color="auto" w:fill="auto"/>
          </w:tcPr>
          <w:p w14:paraId="3D3471CB" w14:textId="77777777" w:rsidR="00FC10A8" w:rsidRPr="006C1437" w:rsidRDefault="00FC10A8" w:rsidP="004E2CD6">
            <w:pPr>
              <w:pStyle w:val="TAL"/>
              <w:jc w:val="center"/>
            </w:pPr>
            <w:r>
              <w:t>IP Address</w:t>
            </w:r>
          </w:p>
        </w:tc>
        <w:tc>
          <w:tcPr>
            <w:tcW w:w="541" w:type="dxa"/>
            <w:tcBorders>
              <w:left w:val="single" w:sz="4" w:space="0" w:color="auto"/>
              <w:right w:val="single" w:sz="4" w:space="0" w:color="auto"/>
            </w:tcBorders>
            <w:shd w:val="clear" w:color="auto" w:fill="auto"/>
          </w:tcPr>
          <w:p w14:paraId="1FFE3E0F" w14:textId="77777777" w:rsidR="00FC10A8" w:rsidRPr="006C1437" w:rsidRDefault="00FC10A8" w:rsidP="004E2CD6">
            <w:pPr>
              <w:pStyle w:val="TAL"/>
              <w:jc w:val="center"/>
            </w:pPr>
            <w:r>
              <w:t>0</w:t>
            </w:r>
          </w:p>
        </w:tc>
      </w:tr>
      <w:tr w:rsidR="00972916" w:rsidRPr="00972916" w14:paraId="64C33032" w14:textId="77777777" w:rsidTr="004E2CD6">
        <w:trPr>
          <w:jc w:val="center"/>
          <w:ins w:id="10" w:author="Huawei" w:date="2021-03-27T10:33:00Z"/>
        </w:trPr>
        <w:tc>
          <w:tcPr>
            <w:tcW w:w="1938" w:type="dxa"/>
            <w:tcBorders>
              <w:top w:val="single" w:sz="4" w:space="0" w:color="auto"/>
              <w:left w:val="single" w:sz="4" w:space="0" w:color="auto"/>
              <w:bottom w:val="single" w:sz="4" w:space="0" w:color="auto"/>
              <w:right w:val="single" w:sz="4" w:space="0" w:color="auto"/>
            </w:tcBorders>
          </w:tcPr>
          <w:p w14:paraId="180B6282" w14:textId="005C6714" w:rsidR="00972916" w:rsidRDefault="00972916" w:rsidP="00972916">
            <w:pPr>
              <w:pStyle w:val="TAL"/>
              <w:rPr>
                <w:ins w:id="11" w:author="Huawei" w:date="2021-03-27T10:33:00Z"/>
              </w:rPr>
            </w:pPr>
            <w:ins w:id="12" w:author="Huawei" w:date="2021-03-27T10:33:00Z">
              <w:r w:rsidRPr="00972916">
                <w:t>Alternative PGW-C/SMF FQDN</w:t>
              </w:r>
            </w:ins>
          </w:p>
        </w:tc>
        <w:tc>
          <w:tcPr>
            <w:tcW w:w="360" w:type="dxa"/>
            <w:tcBorders>
              <w:top w:val="single" w:sz="4" w:space="0" w:color="auto"/>
              <w:left w:val="single" w:sz="4" w:space="0" w:color="auto"/>
              <w:bottom w:val="single" w:sz="4" w:space="0" w:color="auto"/>
              <w:right w:val="single" w:sz="4" w:space="0" w:color="auto"/>
            </w:tcBorders>
          </w:tcPr>
          <w:p w14:paraId="07CECB41" w14:textId="432E6B31" w:rsidR="00972916" w:rsidRDefault="00972916" w:rsidP="00972916">
            <w:pPr>
              <w:pStyle w:val="TAL"/>
              <w:rPr>
                <w:ins w:id="13" w:author="Huawei" w:date="2021-03-27T10:33:00Z"/>
                <w:lang w:eastAsia="zh-CN"/>
              </w:rPr>
            </w:pPr>
            <w:ins w:id="14" w:author="Huawei" w:date="2021-03-27T10:34:00Z">
              <w:r>
                <w:rPr>
                  <w:rFonts w:hint="eastAsia"/>
                  <w:lang w:eastAsia="zh-CN"/>
                </w:rPr>
                <w:t>C</w:t>
              </w:r>
            </w:ins>
          </w:p>
        </w:tc>
        <w:tc>
          <w:tcPr>
            <w:tcW w:w="4773" w:type="dxa"/>
            <w:tcBorders>
              <w:top w:val="single" w:sz="4" w:space="0" w:color="auto"/>
              <w:left w:val="single" w:sz="4" w:space="0" w:color="auto"/>
              <w:bottom w:val="single" w:sz="4" w:space="0" w:color="auto"/>
              <w:right w:val="single" w:sz="4" w:space="0" w:color="auto"/>
            </w:tcBorders>
          </w:tcPr>
          <w:p w14:paraId="19C9B349" w14:textId="77777777" w:rsidR="00972916" w:rsidRDefault="00972916" w:rsidP="00972916">
            <w:pPr>
              <w:pStyle w:val="TAL"/>
              <w:rPr>
                <w:ins w:id="15" w:author="Huawei7" w:date="2021-04-16T08:58:00Z"/>
              </w:rPr>
            </w:pPr>
            <w:ins w:id="16" w:author="Huawei" w:date="2021-03-27T10:34:00Z">
              <w:r>
                <w:rPr>
                  <w:lang w:eastAsia="ja-JP"/>
                </w:rPr>
                <w:t xml:space="preserve">When present, this IE shall contain alternative PGW-C/SMF </w:t>
              </w:r>
            </w:ins>
            <w:ins w:id="17" w:author="Huawei" w:date="2021-03-27T10:35:00Z">
              <w:r>
                <w:rPr>
                  <w:lang w:eastAsia="ja-JP"/>
                </w:rPr>
                <w:t>FQDN</w:t>
              </w:r>
            </w:ins>
            <w:ins w:id="18" w:author="Huawei" w:date="2021-03-27T10:34:00Z">
              <w:r>
                <w:rPr>
                  <w:lang w:eastAsia="ja-JP"/>
                </w:rPr>
                <w:t xml:space="preserve"> within the PGW-C/SMF set </w:t>
              </w:r>
              <w:r>
                <w:t>to which the PGW-C/SMF belongs.</w:t>
              </w:r>
            </w:ins>
          </w:p>
          <w:p w14:paraId="4ED5AD1D" w14:textId="77777777" w:rsidR="00446ECD" w:rsidRDefault="00446ECD" w:rsidP="00972916">
            <w:pPr>
              <w:pStyle w:val="TAL"/>
              <w:rPr>
                <w:ins w:id="19" w:author="Huawei7" w:date="2021-04-16T08:58:00Z"/>
              </w:rPr>
            </w:pPr>
          </w:p>
          <w:p w14:paraId="765F10C4" w14:textId="0850DE7C" w:rsidR="00446ECD" w:rsidRPr="00446ECD" w:rsidRDefault="00446ECD" w:rsidP="00972916">
            <w:pPr>
              <w:pStyle w:val="TAL"/>
              <w:rPr>
                <w:ins w:id="20" w:author="Huawei" w:date="2021-03-27T10:35:00Z"/>
                <w:rFonts w:eastAsia="Batang" w:cs="Arial"/>
                <w:szCs w:val="18"/>
              </w:rPr>
            </w:pPr>
            <w:ins w:id="21" w:author="Huawei7" w:date="2021-04-16T08:58:00Z">
              <w:r w:rsidRPr="00446ECD">
                <w:rPr>
                  <w:rFonts w:eastAsia="Batang" w:cs="Arial"/>
                  <w:szCs w:val="18"/>
                </w:rPr>
                <w:t>Several IEs with the same type and instance value may be included to represent a list of Alternative PGW-C/SMF FQDNs.</w:t>
              </w:r>
            </w:ins>
          </w:p>
          <w:p w14:paraId="23582EAB" w14:textId="2AD8E64D" w:rsidR="00972916" w:rsidRPr="00972916" w:rsidRDefault="00972916" w:rsidP="00972916">
            <w:pPr>
              <w:pStyle w:val="TAL"/>
              <w:rPr>
                <w:ins w:id="22" w:author="Huawei" w:date="2021-03-27T10:33:00Z"/>
              </w:rPr>
            </w:pPr>
            <w:ins w:id="23" w:author="Huawei" w:date="2021-03-27T10:35:00Z">
              <w:r>
                <w:t>(NOTE)</w:t>
              </w:r>
            </w:ins>
          </w:p>
        </w:tc>
        <w:tc>
          <w:tcPr>
            <w:tcW w:w="1470" w:type="dxa"/>
            <w:tcBorders>
              <w:left w:val="single" w:sz="4" w:space="0" w:color="auto"/>
              <w:right w:val="single" w:sz="4" w:space="0" w:color="auto"/>
            </w:tcBorders>
            <w:shd w:val="clear" w:color="auto" w:fill="auto"/>
          </w:tcPr>
          <w:p w14:paraId="0903167D" w14:textId="1CE79620" w:rsidR="00972916" w:rsidRDefault="00B8374E" w:rsidP="00E37BA2">
            <w:pPr>
              <w:pStyle w:val="TAL"/>
              <w:jc w:val="center"/>
              <w:rPr>
                <w:ins w:id="24" w:author="Huawei" w:date="2021-03-27T10:33:00Z"/>
                <w:lang w:eastAsia="zh-CN"/>
              </w:rPr>
            </w:pPr>
            <w:ins w:id="25" w:author="Huawei" w:date="2021-03-27T10:47:00Z">
              <w:r>
                <w:rPr>
                  <w:rFonts w:hint="eastAsia"/>
                  <w:lang w:eastAsia="zh-CN"/>
                </w:rPr>
                <w:t>P</w:t>
              </w:r>
              <w:r>
                <w:rPr>
                  <w:lang w:eastAsia="zh-CN"/>
                </w:rPr>
                <w:t>GW FQDN</w:t>
              </w:r>
            </w:ins>
          </w:p>
        </w:tc>
        <w:tc>
          <w:tcPr>
            <w:tcW w:w="541" w:type="dxa"/>
            <w:tcBorders>
              <w:left w:val="single" w:sz="4" w:space="0" w:color="auto"/>
              <w:right w:val="single" w:sz="4" w:space="0" w:color="auto"/>
            </w:tcBorders>
            <w:shd w:val="clear" w:color="auto" w:fill="auto"/>
          </w:tcPr>
          <w:p w14:paraId="56826E02" w14:textId="7B770078" w:rsidR="00972916" w:rsidRDefault="00B8374E" w:rsidP="00B8374E">
            <w:pPr>
              <w:pStyle w:val="TAL"/>
              <w:jc w:val="center"/>
              <w:rPr>
                <w:ins w:id="26" w:author="Huawei" w:date="2021-03-27T10:33:00Z"/>
                <w:lang w:eastAsia="zh-CN"/>
              </w:rPr>
            </w:pPr>
            <w:ins w:id="27" w:author="Huawei" w:date="2021-03-27T10:47:00Z">
              <w:r>
                <w:rPr>
                  <w:rFonts w:hint="eastAsia"/>
                </w:rPr>
                <w:t>1</w:t>
              </w:r>
            </w:ins>
          </w:p>
        </w:tc>
      </w:tr>
      <w:tr w:rsidR="00FC10A8" w:rsidRPr="006C1437" w14:paraId="389E310C" w14:textId="77777777" w:rsidTr="004E2CD6">
        <w:trPr>
          <w:jc w:val="center"/>
        </w:trPr>
        <w:tc>
          <w:tcPr>
            <w:tcW w:w="9082" w:type="dxa"/>
            <w:gridSpan w:val="5"/>
            <w:tcBorders>
              <w:top w:val="single" w:sz="4" w:space="0" w:color="auto"/>
              <w:left w:val="single" w:sz="4" w:space="0" w:color="auto"/>
              <w:bottom w:val="single" w:sz="4" w:space="0" w:color="auto"/>
              <w:right w:val="single" w:sz="4" w:space="0" w:color="auto"/>
            </w:tcBorders>
          </w:tcPr>
          <w:p w14:paraId="3C08CC9B" w14:textId="7C882FFE" w:rsidR="00FC10A8" w:rsidRPr="006C1437" w:rsidRDefault="00FC10A8" w:rsidP="00446ECD">
            <w:pPr>
              <w:pStyle w:val="TAN"/>
            </w:pPr>
            <w:r>
              <w:t>NOTE:</w:t>
            </w:r>
            <w:r>
              <w:tab/>
              <w:t>Either the PGW Set FQDN IE</w:t>
            </w:r>
            <w:del w:id="28" w:author="Huawei" w:date="2021-03-27T10:50:00Z">
              <w:r w:rsidDel="00B8374E">
                <w:delText xml:space="preserve"> </w:delText>
              </w:r>
              <w:r w:rsidDel="00B8374E">
                <w:rPr>
                  <w:rFonts w:hint="eastAsia"/>
                  <w:lang w:eastAsia="zh-CN"/>
                </w:rPr>
                <w:delText>or</w:delText>
              </w:r>
            </w:del>
            <w:ins w:id="29" w:author="Huawei" w:date="2021-03-27T10:50:00Z">
              <w:r w:rsidR="00B8374E">
                <w:rPr>
                  <w:rFonts w:hint="eastAsia"/>
                  <w:lang w:eastAsia="zh-CN"/>
                </w:rPr>
                <w:t>,</w:t>
              </w:r>
            </w:ins>
            <w:r>
              <w:rPr>
                <w:rFonts w:hint="eastAsia"/>
                <w:lang w:eastAsia="zh-CN"/>
              </w:rPr>
              <w:t xml:space="preserve"> </w:t>
            </w:r>
            <w:ins w:id="30" w:author="Huawei" w:date="2021-03-27T10:52:00Z">
              <w:r w:rsidR="00E37BA2">
                <w:rPr>
                  <w:lang w:eastAsia="zh-CN"/>
                </w:rPr>
                <w:t xml:space="preserve">the </w:t>
              </w:r>
            </w:ins>
            <w:r>
              <w:t>Alternative PGW-C/SMF IP Address IE</w:t>
            </w:r>
            <w:ins w:id="31" w:author="Huawei7" w:date="2021-04-16T08:59:00Z">
              <w:r w:rsidR="00446ECD">
                <w:t>,</w:t>
              </w:r>
            </w:ins>
            <w:ins w:id="32" w:author="Huawei" w:date="2021-03-27T10:48:00Z">
              <w:r w:rsidR="00B8374E">
                <w:t xml:space="preserve"> or </w:t>
              </w:r>
            </w:ins>
            <w:ins w:id="33" w:author="Huawei" w:date="2021-03-27T10:52:00Z">
              <w:r w:rsidR="00E37BA2">
                <w:t xml:space="preserve">the </w:t>
              </w:r>
            </w:ins>
            <w:ins w:id="34" w:author="Huawei" w:date="2021-03-27T10:49:00Z">
              <w:r w:rsidR="00B8374E" w:rsidRPr="00972916">
                <w:t>Alternative PGW-C/SMF FQDN</w:t>
              </w:r>
            </w:ins>
            <w:ins w:id="35" w:author="Huawei7" w:date="2021-04-16T08:59:00Z">
              <w:r w:rsidR="00446ECD">
                <w:t xml:space="preserve"> </w:t>
              </w:r>
            </w:ins>
            <w:ins w:id="36" w:author="Huawei7" w:date="2021-04-16T09:00:00Z">
              <w:r w:rsidR="00446ECD">
                <w:t>IE</w:t>
              </w:r>
            </w:ins>
            <w:r>
              <w:t xml:space="preserve"> shall be present.</w:t>
            </w:r>
          </w:p>
        </w:tc>
      </w:tr>
    </w:tbl>
    <w:p w14:paraId="27CC71ED" w14:textId="77777777" w:rsidR="00FC10A8" w:rsidRDefault="00FC10A8" w:rsidP="00FC10A8"/>
    <w:p w14:paraId="1A6218E3" w14:textId="77777777" w:rsidR="00F15DE3" w:rsidRPr="00B8374E" w:rsidRDefault="00F15DE3" w:rsidP="00F15DE3"/>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87AF73F" w14:textId="5C6F1271" w:rsidR="00F15DE3" w:rsidRDefault="00F15DE3" w:rsidP="00F15DE3">
      <w:pPr>
        <w:rPr>
          <w:lang w:val="en-US"/>
        </w:rPr>
      </w:pPr>
    </w:p>
    <w:p w14:paraId="163C70D1" w14:textId="77777777" w:rsidR="00FC10A8" w:rsidRPr="006C1437" w:rsidRDefault="00FC10A8" w:rsidP="00FC10A8">
      <w:pPr>
        <w:pStyle w:val="3"/>
      </w:pPr>
      <w:bookmarkStart w:id="37" w:name="_Toc19777497"/>
      <w:bookmarkStart w:id="38" w:name="_Toc27740794"/>
      <w:bookmarkStart w:id="39" w:name="_Toc36054173"/>
      <w:bookmarkStart w:id="40" w:name="_Toc44874049"/>
      <w:bookmarkStart w:id="41" w:name="_Toc51863027"/>
      <w:bookmarkStart w:id="42" w:name="_Toc57980456"/>
      <w:bookmarkStart w:id="43" w:name="_Toc58578779"/>
      <w:r w:rsidRPr="006C1437">
        <w:t>7.2.3</w:t>
      </w:r>
      <w:r w:rsidRPr="006C1437">
        <w:tab/>
        <w:t>Create Bearer Request</w:t>
      </w:r>
      <w:bookmarkEnd w:id="37"/>
      <w:bookmarkEnd w:id="38"/>
      <w:bookmarkEnd w:id="39"/>
      <w:bookmarkEnd w:id="40"/>
      <w:bookmarkEnd w:id="41"/>
      <w:bookmarkEnd w:id="42"/>
      <w:bookmarkEnd w:id="43"/>
    </w:p>
    <w:p w14:paraId="27C0BA20" w14:textId="77777777" w:rsidR="00FC10A8" w:rsidRPr="006C1437" w:rsidRDefault="00FC10A8" w:rsidP="00FC10A8">
      <w:r w:rsidRPr="006C1437">
        <w:t>The direction of this message shall be from PGW to SGW and from SGW to MME/S4-SGSN, and from PGW to TWAN/ePDG (see Table 6.1-1).</w:t>
      </w:r>
    </w:p>
    <w:p w14:paraId="27B119F2" w14:textId="77777777" w:rsidR="00FC10A8" w:rsidRPr="006C1437" w:rsidRDefault="00FC10A8" w:rsidP="00FC10A8">
      <w:r w:rsidRPr="006C1437">
        <w:t>The Create Bearer Request message shall be sent on the S5/S8 interface by the PGW to the SGW and on the S11 interface by the SGW to the MME as part of the Dedicated Bearer Activation procedure.</w:t>
      </w:r>
    </w:p>
    <w:p w14:paraId="503D14DB" w14:textId="77777777" w:rsidR="00FC10A8" w:rsidRPr="006C1437" w:rsidRDefault="00FC10A8" w:rsidP="00FC10A8">
      <w:r w:rsidRPr="006C1437">
        <w:t xml:space="preserve">The message shall also be sent on the S5/S8 interface by the PGW to the SGW and on the S4 interface by the SGW to the SGSN as part of the Secondary PDP Context Activation procedure or the Network Requested Secondary PDP Context Activation procedure. </w:t>
      </w:r>
    </w:p>
    <w:p w14:paraId="5255FB63" w14:textId="77777777" w:rsidR="00FC10A8" w:rsidRPr="006C1437" w:rsidRDefault="00FC10A8" w:rsidP="00FC10A8">
      <w:r w:rsidRPr="006C1437">
        <w:t>The message shall also be sent on the S2a interface by the PGW to the TWAN as part of the Dedicated bearer activation in WLAN on GTP S2a, and on the S2b interface by the PGW to the ePDG as part of the Dedicated S2b bearer activation with GTP on S2b.</w:t>
      </w:r>
    </w:p>
    <w:p w14:paraId="4799D909" w14:textId="77777777" w:rsidR="00FC10A8" w:rsidRPr="006C1437" w:rsidRDefault="00FC10A8" w:rsidP="00FC10A8">
      <w:r w:rsidRPr="006C1437">
        <w:t>The message shall also be sent on the S5/S8</w:t>
      </w:r>
      <w:r w:rsidRPr="006C1437">
        <w:rPr>
          <w:rFonts w:hint="eastAsia"/>
        </w:rPr>
        <w:t xml:space="preserve"> or </w:t>
      </w:r>
      <w:r w:rsidRPr="006C1437">
        <w:t>S2a/S2b interface by the PGW to the SGW</w:t>
      </w:r>
      <w:r w:rsidRPr="006C1437">
        <w:rPr>
          <w:rFonts w:hint="eastAsia"/>
        </w:rPr>
        <w:t xml:space="preserve"> or to the TWAN/ePDG</w:t>
      </w:r>
      <w:r w:rsidRPr="006C1437">
        <w:t xml:space="preserve"> and on the </w:t>
      </w:r>
      <w:r w:rsidRPr="006C1437">
        <w:rPr>
          <w:rFonts w:hint="eastAsia"/>
        </w:rPr>
        <w:t>S11/</w:t>
      </w:r>
      <w:r w:rsidRPr="006C1437">
        <w:t xml:space="preserve">S4 interface by the SGW to the </w:t>
      </w:r>
      <w:r w:rsidRPr="006C1437">
        <w:rPr>
          <w:rFonts w:hint="eastAsia"/>
        </w:rPr>
        <w:t>MME/S4-</w:t>
      </w:r>
      <w:r w:rsidRPr="006C1437">
        <w:t xml:space="preserve">SGSN as part of the </w:t>
      </w:r>
      <w:r w:rsidRPr="006C1437">
        <w:rPr>
          <w:rFonts w:hint="eastAsia"/>
        </w:rPr>
        <w:t xml:space="preserve">Network-initiated </w:t>
      </w:r>
      <w:r w:rsidRPr="006C1437">
        <w:t>IP flow mobility procedure</w:t>
      </w:r>
      <w:r w:rsidRPr="006C1437">
        <w:rPr>
          <w:rFonts w:hint="eastAsia"/>
        </w:rPr>
        <w:t xml:space="preserve"> or the UE-initiated IP flow mobility p</w:t>
      </w:r>
      <w:r w:rsidRPr="006C1437">
        <w:t>r</w:t>
      </w:r>
      <w:r w:rsidRPr="006C1437">
        <w:rPr>
          <w:rFonts w:hint="eastAsia"/>
        </w:rPr>
        <w:t>ocedure</w:t>
      </w:r>
      <w:r w:rsidRPr="006C1437">
        <w:t xml:space="preserve">, </w:t>
      </w:r>
      <w:r w:rsidRPr="006C1437">
        <w:rPr>
          <w:rFonts w:hint="eastAsia"/>
        </w:rPr>
        <w:t>as specified by 3GPP TS 23.161 [71].</w:t>
      </w:r>
    </w:p>
    <w:p w14:paraId="74280077" w14:textId="77777777" w:rsidR="00FC10A8" w:rsidRPr="006C1437" w:rsidRDefault="00FC10A8" w:rsidP="00FC10A8">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rPr>
            <w:lang w:eastAsia="zh-CN"/>
          </w:rPr>
          <w:t>7.2.3</w:t>
        </w:r>
      </w:smartTag>
      <w:r w:rsidRPr="006C1437">
        <w:rPr>
          <w:lang w:eastAsia="zh-CN"/>
        </w:rPr>
        <w:t>-1</w:t>
      </w:r>
      <w:r w:rsidRPr="006C1437">
        <w:t>: Information Elements in a Create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FC10A8" w:rsidRPr="006C1437" w14:paraId="069A033B"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3DA6B909" w14:textId="77777777" w:rsidR="00FC10A8" w:rsidRPr="006C1437" w:rsidRDefault="00FC10A8" w:rsidP="004E2CD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0156603" w14:textId="77777777" w:rsidR="00FC10A8" w:rsidRPr="006C1437" w:rsidRDefault="00FC10A8" w:rsidP="004E2CD6">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FF74F78" w14:textId="77777777" w:rsidR="00FC10A8" w:rsidRPr="006C1437" w:rsidRDefault="00FC10A8" w:rsidP="004E2CD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DB061EC" w14:textId="77777777" w:rsidR="00FC10A8" w:rsidRPr="006C1437" w:rsidRDefault="00FC10A8" w:rsidP="004E2CD6">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12A95E79" w14:textId="77777777" w:rsidR="00FC10A8" w:rsidRPr="006C1437" w:rsidRDefault="00FC10A8" w:rsidP="004E2CD6">
            <w:pPr>
              <w:pStyle w:val="TAH"/>
            </w:pPr>
            <w:r w:rsidRPr="006C1437">
              <w:t>Ins.</w:t>
            </w:r>
          </w:p>
        </w:tc>
      </w:tr>
      <w:tr w:rsidR="00FC10A8" w:rsidRPr="006C1437" w14:paraId="66074E83"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5D7A958B" w14:textId="77777777" w:rsidR="00FC10A8" w:rsidRPr="006C1437" w:rsidRDefault="00FC10A8" w:rsidP="004E2CD6">
            <w:pPr>
              <w:pStyle w:val="TAL"/>
              <w:keepNext w:val="0"/>
            </w:pPr>
            <w:r w:rsidRPr="006C1437">
              <w:t>Procedure</w:t>
            </w:r>
            <w:r>
              <w:t xml:space="preserve"> </w:t>
            </w:r>
            <w:r w:rsidRPr="006C1437">
              <w:t>Transaction</w:t>
            </w:r>
            <w:r>
              <w:t xml:space="preserve"> </w:t>
            </w:r>
            <w:r w:rsidRPr="006C1437">
              <w:t>Id</w:t>
            </w:r>
            <w:r>
              <w:t xml:space="preserve"> </w:t>
            </w:r>
            <w:r w:rsidRPr="006C1437">
              <w:t>(PTI)</w:t>
            </w:r>
          </w:p>
        </w:tc>
        <w:tc>
          <w:tcPr>
            <w:tcW w:w="360" w:type="dxa"/>
            <w:tcBorders>
              <w:top w:val="single" w:sz="4" w:space="0" w:color="auto"/>
              <w:left w:val="single" w:sz="4" w:space="0" w:color="auto"/>
              <w:bottom w:val="single" w:sz="4" w:space="0" w:color="auto"/>
              <w:right w:val="single" w:sz="4" w:space="0" w:color="auto"/>
            </w:tcBorders>
          </w:tcPr>
          <w:p w14:paraId="42C7EEA8" w14:textId="77777777" w:rsidR="00FC10A8" w:rsidRPr="006C1437" w:rsidRDefault="00FC10A8" w:rsidP="004E2CD6">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0B1B71DC" w14:textId="77777777" w:rsidR="00FC10A8" w:rsidRPr="006C1437" w:rsidRDefault="00FC10A8" w:rsidP="004E2CD6">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S4/S11</w:t>
            </w:r>
            <w:r>
              <w:t xml:space="preserve"> </w:t>
            </w:r>
            <w:r w:rsidRPr="006C1437">
              <w:t>interfaces</w:t>
            </w:r>
            <w:r>
              <w:t xml:space="preserve"> </w:t>
            </w:r>
            <w:r w:rsidRPr="006C1437">
              <w:t>when</w:t>
            </w:r>
            <w:r>
              <w:t xml:space="preserve"> </w:t>
            </w:r>
            <w:r w:rsidRPr="006C1437">
              <w:t>the</w:t>
            </w:r>
            <w:r>
              <w:t xml:space="preserve"> </w:t>
            </w:r>
            <w:r w:rsidRPr="006C1437">
              <w:t>procedure</w:t>
            </w:r>
            <w:r>
              <w:t xml:space="preserve"> </w:t>
            </w:r>
            <w:r w:rsidRPr="006C1437">
              <w:t>was</w:t>
            </w:r>
            <w:r>
              <w:t xml:space="preserve"> </w:t>
            </w:r>
            <w:r w:rsidRPr="006C1437">
              <w:t>initiated</w:t>
            </w:r>
            <w:r>
              <w:t xml:space="preserve"> </w:t>
            </w:r>
            <w:r w:rsidRPr="006C1437">
              <w:t>by</w:t>
            </w:r>
            <w:r>
              <w:t xml:space="preserve"> </w:t>
            </w:r>
            <w:r w:rsidRPr="006C1437">
              <w:t>a</w:t>
            </w:r>
            <w:r>
              <w:t xml:space="preserve"> </w:t>
            </w:r>
            <w:r w:rsidRPr="006C1437">
              <w:t>UE</w:t>
            </w:r>
            <w:r>
              <w:t xml:space="preserve"> </w:t>
            </w:r>
            <w:r w:rsidRPr="006C1437">
              <w:t>Requested</w:t>
            </w:r>
            <w:r>
              <w:t xml:space="preserve"> </w:t>
            </w:r>
            <w:r w:rsidRPr="006C1437">
              <w:t>Bearer</w:t>
            </w:r>
            <w:r>
              <w:t xml:space="preserve"> </w:t>
            </w:r>
            <w:r w:rsidRPr="006C1437">
              <w:t>Resource</w:t>
            </w:r>
            <w:r>
              <w:t xml:space="preserve"> </w:t>
            </w:r>
            <w:r w:rsidRPr="006C1437">
              <w:t>Modification</w:t>
            </w:r>
            <w:r>
              <w:t xml:space="preserve"> </w:t>
            </w:r>
            <w:r w:rsidRPr="006C1437">
              <w:t>Procedure</w:t>
            </w:r>
            <w:r>
              <w:t xml:space="preserve"> </w:t>
            </w:r>
            <w:r w:rsidRPr="006C1437">
              <w:rPr>
                <w:rFonts w:hint="eastAsia"/>
                <w:lang w:eastAsia="zh-CN"/>
              </w:rPr>
              <w:t>or</w:t>
            </w:r>
            <w:r>
              <w:rPr>
                <w:rFonts w:hint="eastAsia"/>
                <w:lang w:eastAsia="zh-CN"/>
              </w:rPr>
              <w:t xml:space="preserve"> </w:t>
            </w:r>
            <w:r w:rsidRPr="006C1437">
              <w:t>UE</w:t>
            </w:r>
            <w:r>
              <w:t xml:space="preserve"> </w:t>
            </w:r>
            <w:r w:rsidRPr="006C1437">
              <w:t>Requested</w:t>
            </w:r>
            <w:r>
              <w:t xml:space="preserve"> </w:t>
            </w:r>
            <w:r w:rsidRPr="006C1437">
              <w:t>Bearer</w:t>
            </w:r>
            <w:r>
              <w:t xml:space="preserve"> </w:t>
            </w:r>
            <w:r w:rsidRPr="006C1437">
              <w:t>Resource</w:t>
            </w:r>
            <w:r>
              <w:t xml:space="preserve"> </w:t>
            </w:r>
            <w:r w:rsidRPr="006C1437">
              <w:rPr>
                <w:rFonts w:hint="eastAsia"/>
                <w:lang w:eastAsia="zh-CN"/>
              </w:rPr>
              <w:t>Allocation</w:t>
            </w:r>
            <w:r>
              <w:t xml:space="preserve"> </w:t>
            </w:r>
            <w:r w:rsidRPr="006C1437">
              <w:t>Procedure</w:t>
            </w:r>
            <w:r>
              <w:t xml:space="preserve"> </w:t>
            </w:r>
            <w:r w:rsidRPr="006C1437">
              <w:t>(see</w:t>
            </w:r>
            <w:r>
              <w:t xml:space="preserve"> </w:t>
            </w:r>
            <w:r w:rsidRPr="006C1437">
              <w:t>NOTE</w:t>
            </w:r>
            <w:r>
              <w:t xml:space="preserve"> </w:t>
            </w:r>
            <w:r w:rsidRPr="006C1437">
              <w:t>1)</w:t>
            </w:r>
            <w:r>
              <w:rPr>
                <w:lang w:eastAsia="zh-CN"/>
              </w:rPr>
              <w:t xml:space="preserve"> </w:t>
            </w:r>
            <w:r w:rsidRPr="006C1437">
              <w:rPr>
                <w:lang w:eastAsia="zh-CN"/>
              </w:rPr>
              <w:t>or</w:t>
            </w:r>
            <w:r>
              <w:rPr>
                <w:lang w:eastAsia="zh-CN"/>
              </w:rPr>
              <w:t xml:space="preserve"> </w:t>
            </w:r>
            <w:r w:rsidRPr="006C1437">
              <w:rPr>
                <w:lang w:eastAsia="zh-CN"/>
              </w:rPr>
              <w:t>Secondary</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Procedure</w:t>
            </w:r>
            <w:r w:rsidRPr="006C1437">
              <w:t>.</w:t>
            </w:r>
            <w:r>
              <w:t xml:space="preserve"> </w:t>
            </w:r>
          </w:p>
          <w:p w14:paraId="36EBBBB2" w14:textId="77777777" w:rsidR="00FC10A8" w:rsidRPr="006C1437" w:rsidRDefault="00FC10A8" w:rsidP="004E2CD6">
            <w:pPr>
              <w:pStyle w:val="TAL"/>
              <w:keepNext w:val="0"/>
            </w:pPr>
            <w:r w:rsidRPr="006C1437">
              <w:t>The</w:t>
            </w:r>
            <w:r>
              <w:t xml:space="preserve"> </w:t>
            </w:r>
            <w:r w:rsidRPr="006C1437">
              <w:t>PTI</w:t>
            </w:r>
            <w:r>
              <w:t xml:space="preserve"> </w:t>
            </w:r>
            <w:r w:rsidRPr="006C1437">
              <w:t>shall</w:t>
            </w:r>
            <w:r>
              <w:t xml:space="preserve"> </w:t>
            </w:r>
            <w:r w:rsidRPr="006C1437">
              <w:t>be</w:t>
            </w:r>
            <w:r>
              <w:t xml:space="preserve"> </w:t>
            </w:r>
            <w:r w:rsidRPr="006C1437">
              <w:t>the</w:t>
            </w:r>
            <w:r>
              <w:t xml:space="preserve"> </w:t>
            </w:r>
            <w:r w:rsidRPr="006C1437">
              <w:t>same</w:t>
            </w:r>
            <w:r>
              <w:t xml:space="preserve"> </w:t>
            </w:r>
            <w:r w:rsidRPr="006C1437">
              <w:t>as</w:t>
            </w:r>
            <w:r>
              <w:t xml:space="preserve"> </w:t>
            </w:r>
            <w:r w:rsidRPr="006C1437">
              <w:t>the</w:t>
            </w:r>
            <w:r>
              <w:t xml:space="preserve"> </w:t>
            </w:r>
            <w:r w:rsidRPr="006C1437">
              <w:t>one</w:t>
            </w:r>
            <w:r>
              <w:t xml:space="preserve"> </w:t>
            </w:r>
            <w:r w:rsidRPr="006C1437">
              <w:t>used</w:t>
            </w:r>
            <w:r>
              <w:t xml:space="preserve"> </w:t>
            </w:r>
            <w:r w:rsidRPr="006C1437">
              <w:t>in</w:t>
            </w:r>
            <w:r>
              <w:t xml:space="preserve"> </w:t>
            </w:r>
            <w:r w:rsidRPr="006C1437">
              <w:t>the</w:t>
            </w:r>
            <w:r>
              <w:t xml:space="preserve"> </w:t>
            </w:r>
            <w:r w:rsidRPr="006C1437">
              <w:t>corresponding</w:t>
            </w:r>
            <w:r>
              <w:t xml:space="preserve"> </w:t>
            </w:r>
            <w:r w:rsidRPr="006C1437">
              <w:t>Bearer</w:t>
            </w:r>
            <w:r>
              <w:t xml:space="preserve"> </w:t>
            </w:r>
            <w:r w:rsidRPr="006C1437">
              <w:t>Resource</w:t>
            </w:r>
            <w:r>
              <w:t xml:space="preserve"> </w:t>
            </w:r>
            <w:r w:rsidRPr="006C1437">
              <w:t>Command.</w:t>
            </w:r>
          </w:p>
        </w:tc>
        <w:tc>
          <w:tcPr>
            <w:tcW w:w="1530" w:type="dxa"/>
            <w:tcBorders>
              <w:top w:val="single" w:sz="4" w:space="0" w:color="auto"/>
              <w:left w:val="single" w:sz="4" w:space="0" w:color="auto"/>
              <w:bottom w:val="single" w:sz="4" w:space="0" w:color="auto"/>
              <w:right w:val="single" w:sz="4" w:space="0" w:color="auto"/>
            </w:tcBorders>
          </w:tcPr>
          <w:p w14:paraId="0C8C6D0A" w14:textId="77777777" w:rsidR="00FC10A8" w:rsidRPr="006C1437" w:rsidRDefault="00FC10A8" w:rsidP="004E2CD6">
            <w:pPr>
              <w:pStyle w:val="TAC"/>
              <w:keepNext w:val="0"/>
              <w:rPr>
                <w:lang w:eastAsia="zh-CN"/>
              </w:rPr>
            </w:pPr>
            <w:r w:rsidRPr="006C1437">
              <w:rPr>
                <w:lang w:eastAsia="zh-CN"/>
              </w:rPr>
              <w:t>PTI</w:t>
            </w:r>
          </w:p>
        </w:tc>
        <w:tc>
          <w:tcPr>
            <w:tcW w:w="481" w:type="dxa"/>
            <w:tcBorders>
              <w:top w:val="single" w:sz="4" w:space="0" w:color="auto"/>
              <w:left w:val="single" w:sz="4" w:space="0" w:color="auto"/>
              <w:bottom w:val="single" w:sz="4" w:space="0" w:color="auto"/>
              <w:right w:val="single" w:sz="4" w:space="0" w:color="auto"/>
            </w:tcBorders>
          </w:tcPr>
          <w:p w14:paraId="023FD627" w14:textId="77777777" w:rsidR="00FC10A8" w:rsidRPr="006C1437" w:rsidRDefault="00FC10A8" w:rsidP="004E2CD6">
            <w:pPr>
              <w:pStyle w:val="TAC"/>
              <w:keepNext w:val="0"/>
            </w:pPr>
            <w:r w:rsidRPr="006C1437">
              <w:t>0</w:t>
            </w:r>
          </w:p>
        </w:tc>
      </w:tr>
      <w:tr w:rsidR="00FC10A8" w:rsidRPr="006C1437" w14:paraId="003F59AF"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415BE836" w14:textId="77777777" w:rsidR="00FC10A8" w:rsidRPr="006C1437" w:rsidRDefault="00FC10A8" w:rsidP="004E2CD6">
            <w:pPr>
              <w:pStyle w:val="TAL"/>
              <w:keepNext w:val="0"/>
            </w:pPr>
            <w:r w:rsidRPr="006C1437">
              <w:lastRenderedPageBreak/>
              <w:t>Linked</w:t>
            </w:r>
            <w:r>
              <w:t xml:space="preserve"> </w:t>
            </w:r>
            <w:r w:rsidRPr="006C1437">
              <w:t>EPS</w:t>
            </w:r>
            <w:r>
              <w:t xml:space="preserve"> </w:t>
            </w:r>
            <w:r w:rsidRPr="006C1437">
              <w:t>Bearer</w:t>
            </w:r>
            <w:r>
              <w:t xml:space="preserve"> </w:t>
            </w:r>
            <w:r w:rsidRPr="006C1437">
              <w:t>ID</w:t>
            </w:r>
            <w:r>
              <w:t xml:space="preserve"> </w:t>
            </w:r>
            <w:r w:rsidRPr="006C1437">
              <w:t>(LBI)</w:t>
            </w:r>
          </w:p>
        </w:tc>
        <w:tc>
          <w:tcPr>
            <w:tcW w:w="360" w:type="dxa"/>
            <w:tcBorders>
              <w:top w:val="single" w:sz="4" w:space="0" w:color="auto"/>
              <w:left w:val="single" w:sz="4" w:space="0" w:color="auto"/>
              <w:bottom w:val="single" w:sz="4" w:space="0" w:color="auto"/>
              <w:right w:val="single" w:sz="4" w:space="0" w:color="auto"/>
            </w:tcBorders>
          </w:tcPr>
          <w:p w14:paraId="7DE82A51" w14:textId="77777777" w:rsidR="00FC10A8" w:rsidRPr="006C1437" w:rsidRDefault="00FC10A8" w:rsidP="004E2CD6">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EAC694D" w14:textId="77777777" w:rsidR="00FC10A8" w:rsidRPr="006C1437" w:rsidRDefault="00FC10A8" w:rsidP="004E2CD6">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to</w:t>
            </w:r>
            <w:r>
              <w:t xml:space="preserve"> </w:t>
            </w:r>
            <w:r w:rsidRPr="006C1437">
              <w:t>indicate</w:t>
            </w:r>
            <w:r>
              <w:t xml:space="preserve"> </w:t>
            </w:r>
            <w:r w:rsidRPr="006C1437">
              <w:t>the</w:t>
            </w:r>
            <w:r>
              <w:t xml:space="preserve"> </w:t>
            </w:r>
            <w:r w:rsidRPr="006C1437">
              <w:t>default</w:t>
            </w:r>
            <w:r>
              <w:t xml:space="preserve"> </w:t>
            </w:r>
            <w:r w:rsidRPr="006C1437">
              <w:t>bearer</w:t>
            </w:r>
            <w:r>
              <w:t xml:space="preserve"> </w:t>
            </w:r>
            <w:r w:rsidRPr="006C1437">
              <w:t>associated</w:t>
            </w:r>
            <w:r>
              <w:t xml:space="preserve"> </w:t>
            </w:r>
            <w:r w:rsidRPr="006C1437">
              <w:t>with</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tcPr>
          <w:p w14:paraId="47507CD3" w14:textId="77777777" w:rsidR="00FC10A8" w:rsidRPr="006C1437" w:rsidRDefault="00FC10A8" w:rsidP="004E2CD6">
            <w:pPr>
              <w:pStyle w:val="TAC"/>
              <w:keepNext w:val="0"/>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75D179EC" w14:textId="77777777" w:rsidR="00FC10A8" w:rsidRPr="006C1437" w:rsidRDefault="00FC10A8" w:rsidP="004E2CD6">
            <w:pPr>
              <w:pStyle w:val="TAC"/>
              <w:keepNext w:val="0"/>
            </w:pPr>
            <w:r w:rsidRPr="006C1437">
              <w:t>0</w:t>
            </w:r>
          </w:p>
        </w:tc>
      </w:tr>
      <w:tr w:rsidR="00FC10A8" w:rsidRPr="006C1437" w14:paraId="7DC1B6EB"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1960474C" w14:textId="77777777" w:rsidR="00FC10A8" w:rsidRPr="006C1437" w:rsidRDefault="00FC10A8" w:rsidP="004E2CD6">
            <w:pPr>
              <w:pStyle w:val="TAL"/>
              <w:keepNext w:val="0"/>
            </w:pPr>
            <w:r w:rsidRPr="006C1437">
              <w:t>Protocol</w:t>
            </w:r>
            <w:r>
              <w:t xml:space="preserve"> </w:t>
            </w:r>
            <w:r w:rsidRPr="006C1437">
              <w:t>Configuration</w:t>
            </w:r>
            <w:r>
              <w:t xml:space="preserve"> </w:t>
            </w:r>
            <w:r w:rsidRPr="006C1437">
              <w:t>Options</w:t>
            </w:r>
            <w:r>
              <w:t xml:space="preserve"> </w:t>
            </w:r>
            <w:r w:rsidRPr="006C1437">
              <w:t>(PCO)</w:t>
            </w:r>
          </w:p>
        </w:tc>
        <w:tc>
          <w:tcPr>
            <w:tcW w:w="360" w:type="dxa"/>
            <w:tcBorders>
              <w:top w:val="single" w:sz="4" w:space="0" w:color="auto"/>
              <w:left w:val="single" w:sz="4" w:space="0" w:color="auto"/>
              <w:bottom w:val="single" w:sz="4" w:space="0" w:color="auto"/>
              <w:right w:val="single" w:sz="4" w:space="0" w:color="auto"/>
            </w:tcBorders>
          </w:tcPr>
          <w:p w14:paraId="1D9BF558" w14:textId="77777777" w:rsidR="00FC10A8" w:rsidRPr="006C1437" w:rsidRDefault="00FC10A8" w:rsidP="004E2CD6">
            <w:pPr>
              <w:pStyle w:val="TAC"/>
              <w:keepNext w:val="0"/>
            </w:pPr>
            <w:r w:rsidRPr="006C1437">
              <w:t>O</w:t>
            </w:r>
          </w:p>
        </w:tc>
        <w:tc>
          <w:tcPr>
            <w:tcW w:w="4773" w:type="dxa"/>
            <w:tcBorders>
              <w:top w:val="single" w:sz="4" w:space="0" w:color="auto"/>
              <w:left w:val="single" w:sz="4" w:space="0" w:color="auto"/>
              <w:bottom w:val="single" w:sz="4" w:space="0" w:color="auto"/>
              <w:right w:val="single" w:sz="4" w:space="0" w:color="auto"/>
            </w:tcBorders>
          </w:tcPr>
          <w:p w14:paraId="032004CC" w14:textId="77777777" w:rsidR="00FC10A8" w:rsidRPr="006C1437" w:rsidRDefault="00FC10A8" w:rsidP="004E2CD6">
            <w:pPr>
              <w:pStyle w:val="TAL"/>
              <w:keepNext w:val="0"/>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S4/S11</w:t>
            </w:r>
            <w:r>
              <w:t xml:space="preserve"> </w:t>
            </w:r>
            <w:r w:rsidRPr="006C1437">
              <w:t>interfaces</w:t>
            </w:r>
            <w:r>
              <w:t xml:space="preserve"> </w:t>
            </w:r>
            <w:r w:rsidRPr="006C1437">
              <w:t>if</w:t>
            </w:r>
            <w:r>
              <w:t xml:space="preserve"> </w:t>
            </w:r>
            <w:r w:rsidRPr="006C1437">
              <w:t>ePCO</w:t>
            </w:r>
            <w:r>
              <w:t xml:space="preserve"> </w:t>
            </w:r>
            <w:r w:rsidRPr="006C1437">
              <w:t>is</w:t>
            </w:r>
            <w:r>
              <w:t xml:space="preserve"> </w:t>
            </w:r>
            <w:r w:rsidRPr="006C1437">
              <w:t>not</w:t>
            </w:r>
            <w:r>
              <w:t xml:space="preserve"> </w:t>
            </w:r>
            <w:r w:rsidRPr="006C1437">
              <w:t>supported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the</w:t>
            </w:r>
            <w:r>
              <w:t xml:space="preserve"> </w:t>
            </w:r>
            <w:r w:rsidRPr="006C1437">
              <w:t>network.</w:t>
            </w:r>
          </w:p>
        </w:tc>
        <w:tc>
          <w:tcPr>
            <w:tcW w:w="1530" w:type="dxa"/>
            <w:tcBorders>
              <w:top w:val="single" w:sz="4" w:space="0" w:color="auto"/>
              <w:left w:val="single" w:sz="4" w:space="0" w:color="auto"/>
              <w:bottom w:val="single" w:sz="4" w:space="0" w:color="auto"/>
              <w:right w:val="single" w:sz="4" w:space="0" w:color="auto"/>
            </w:tcBorders>
          </w:tcPr>
          <w:p w14:paraId="7E64CB44" w14:textId="77777777" w:rsidR="00FC10A8" w:rsidRPr="006C1437" w:rsidRDefault="00FC10A8" w:rsidP="004E2CD6">
            <w:pPr>
              <w:pStyle w:val="TAC"/>
              <w:keepNext w:val="0"/>
            </w:pPr>
            <w:r w:rsidRPr="006C1437">
              <w:t>PCO</w:t>
            </w:r>
          </w:p>
        </w:tc>
        <w:tc>
          <w:tcPr>
            <w:tcW w:w="481" w:type="dxa"/>
            <w:tcBorders>
              <w:top w:val="single" w:sz="4" w:space="0" w:color="auto"/>
              <w:left w:val="single" w:sz="4" w:space="0" w:color="auto"/>
              <w:bottom w:val="single" w:sz="4" w:space="0" w:color="auto"/>
              <w:right w:val="single" w:sz="4" w:space="0" w:color="auto"/>
            </w:tcBorders>
          </w:tcPr>
          <w:p w14:paraId="7BD6E2A4" w14:textId="77777777" w:rsidR="00FC10A8" w:rsidRPr="006C1437" w:rsidRDefault="00FC10A8" w:rsidP="004E2CD6">
            <w:pPr>
              <w:pStyle w:val="TAC"/>
              <w:keepNext w:val="0"/>
            </w:pPr>
            <w:r w:rsidRPr="006C1437">
              <w:t>0</w:t>
            </w:r>
          </w:p>
        </w:tc>
      </w:tr>
      <w:tr w:rsidR="00FC10A8" w:rsidRPr="006C1437" w14:paraId="70C22DE5"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0B9353A1" w14:textId="77777777" w:rsidR="00FC10A8" w:rsidRPr="006C1437" w:rsidRDefault="00FC10A8" w:rsidP="004E2CD6">
            <w:pPr>
              <w:pStyle w:val="TAL"/>
              <w:keepNext w:val="0"/>
            </w:pPr>
            <w:r w:rsidRPr="006C1437">
              <w:t>Bearer</w:t>
            </w:r>
            <w:r>
              <w:t xml:space="preserve"> </w:t>
            </w:r>
            <w:r w:rsidRPr="006C1437">
              <w:t>Contexts</w:t>
            </w:r>
          </w:p>
        </w:tc>
        <w:tc>
          <w:tcPr>
            <w:tcW w:w="360" w:type="dxa"/>
            <w:tcBorders>
              <w:top w:val="single" w:sz="4" w:space="0" w:color="auto"/>
              <w:left w:val="single" w:sz="4" w:space="0" w:color="auto"/>
              <w:bottom w:val="single" w:sz="4" w:space="0" w:color="auto"/>
              <w:right w:val="single" w:sz="4" w:space="0" w:color="auto"/>
            </w:tcBorders>
          </w:tcPr>
          <w:p w14:paraId="2DFBFD83" w14:textId="77777777" w:rsidR="00FC10A8" w:rsidRPr="006C1437" w:rsidRDefault="00FC10A8" w:rsidP="004E2CD6">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7396302" w14:textId="77777777" w:rsidR="00FC10A8" w:rsidRPr="006C1437" w:rsidRDefault="00FC10A8" w:rsidP="004E2CD6">
            <w:pPr>
              <w:pStyle w:val="TAL"/>
              <w:keepNext w:val="0"/>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top w:val="single" w:sz="4" w:space="0" w:color="auto"/>
              <w:left w:val="single" w:sz="4" w:space="0" w:color="auto"/>
              <w:bottom w:val="single" w:sz="4" w:space="0" w:color="auto"/>
              <w:right w:val="single" w:sz="4" w:space="0" w:color="auto"/>
            </w:tcBorders>
          </w:tcPr>
          <w:p w14:paraId="2F980417" w14:textId="77777777" w:rsidR="00FC10A8" w:rsidRPr="006C1437" w:rsidRDefault="00FC10A8" w:rsidP="004E2CD6">
            <w:pPr>
              <w:pStyle w:val="TAC"/>
              <w:keepNext w:val="0"/>
            </w:pPr>
            <w:r w:rsidRPr="006C1437">
              <w:t>Bearer</w:t>
            </w:r>
            <w:r>
              <w:t xml:space="preserve"> </w:t>
            </w:r>
            <w:r w:rsidRPr="006C1437">
              <w:t>Context</w:t>
            </w:r>
            <w:r>
              <w:t xml:space="preserve"> </w:t>
            </w:r>
          </w:p>
        </w:tc>
        <w:tc>
          <w:tcPr>
            <w:tcW w:w="481" w:type="dxa"/>
            <w:tcBorders>
              <w:top w:val="single" w:sz="4" w:space="0" w:color="auto"/>
              <w:left w:val="single" w:sz="4" w:space="0" w:color="auto"/>
              <w:bottom w:val="single" w:sz="4" w:space="0" w:color="auto"/>
              <w:right w:val="single" w:sz="4" w:space="0" w:color="auto"/>
            </w:tcBorders>
          </w:tcPr>
          <w:p w14:paraId="75E1C151" w14:textId="77777777" w:rsidR="00FC10A8" w:rsidRPr="006C1437" w:rsidRDefault="00FC10A8" w:rsidP="004E2CD6">
            <w:pPr>
              <w:pStyle w:val="TAC"/>
              <w:keepNext w:val="0"/>
            </w:pPr>
            <w:r w:rsidRPr="006C1437">
              <w:t>0</w:t>
            </w:r>
          </w:p>
        </w:tc>
      </w:tr>
      <w:tr w:rsidR="00FC10A8" w:rsidRPr="006C1437" w14:paraId="7FB69BA0"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64679291" w14:textId="77777777" w:rsidR="00FC10A8" w:rsidRPr="006C1437" w:rsidRDefault="00FC10A8" w:rsidP="004E2CD6">
            <w:pPr>
              <w:pStyle w:val="TAL"/>
              <w:keepNext w:val="0"/>
            </w:pPr>
            <w:r w:rsidRPr="006C1437">
              <w:t>PGW-FQ-CSID</w:t>
            </w:r>
          </w:p>
        </w:tc>
        <w:tc>
          <w:tcPr>
            <w:tcW w:w="360" w:type="dxa"/>
            <w:tcBorders>
              <w:top w:val="single" w:sz="4" w:space="0" w:color="auto"/>
              <w:left w:val="single" w:sz="4" w:space="0" w:color="auto"/>
              <w:bottom w:val="single" w:sz="4" w:space="0" w:color="auto"/>
              <w:right w:val="single" w:sz="4" w:space="0" w:color="auto"/>
            </w:tcBorders>
          </w:tcPr>
          <w:p w14:paraId="746E9F90" w14:textId="77777777" w:rsidR="00FC10A8" w:rsidRPr="006C1437" w:rsidRDefault="00FC10A8" w:rsidP="004E2CD6">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2EC3DD0" w14:textId="77777777" w:rsidR="00FC10A8" w:rsidRPr="006C1437" w:rsidRDefault="00FC10A8" w:rsidP="004E2CD6">
            <w:pPr>
              <w:pStyle w:val="TAL"/>
              <w:keepNext w:val="0"/>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t>by</w:t>
            </w:r>
            <w:r>
              <w:t xml:space="preserve"> </w:t>
            </w:r>
            <w:r w:rsidRPr="006C1437">
              <w:t>the</w:t>
            </w:r>
            <w:r>
              <w:t xml:space="preserve"> </w:t>
            </w:r>
            <w:r w:rsidRPr="006C1437">
              <w:t>PGW</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S2a/S2b</w:t>
            </w:r>
            <w:r>
              <w:t xml:space="preserve"> </w:t>
            </w:r>
            <w:r w:rsidRPr="006C1437">
              <w:t>interfaces</w:t>
            </w:r>
            <w:r>
              <w:t xml:space="preserve"> </w:t>
            </w:r>
            <w:r w:rsidRPr="006C1437">
              <w:t>and,</w:t>
            </w:r>
            <w:r>
              <w:t xml:space="preserve"> </w:t>
            </w:r>
            <w:r w:rsidRPr="006C1437">
              <w:t>when</w:t>
            </w:r>
            <w:r>
              <w:t xml:space="preserve"> </w:t>
            </w:r>
            <w:r w:rsidRPr="006C1437">
              <w:t>received</w:t>
            </w:r>
            <w:r>
              <w:t xml:space="preserve"> </w:t>
            </w:r>
            <w:r w:rsidRPr="006C1437">
              <w:t>from</w:t>
            </w:r>
            <w:r>
              <w:t xml:space="preserve"> </w:t>
            </w:r>
            <w:r w:rsidRPr="006C1437">
              <w:t>S5/S8</w:t>
            </w:r>
            <w:r>
              <w:t xml:space="preserve"> </w:t>
            </w:r>
            <w:r w:rsidRPr="006C1437">
              <w:t>be</w:t>
            </w:r>
            <w:r>
              <w:t xml:space="preserve"> </w:t>
            </w:r>
            <w:r w:rsidRPr="006C1437">
              <w:t>forwarded</w:t>
            </w:r>
            <w:r>
              <w:t xml:space="preserve"> </w:t>
            </w:r>
            <w:r w:rsidRPr="006C1437">
              <w:t>by</w:t>
            </w:r>
            <w:r>
              <w:t xml:space="preserve"> </w:t>
            </w:r>
            <w:r w:rsidRPr="006C1437">
              <w:t>the</w:t>
            </w:r>
            <w:r>
              <w:t xml:space="preserve"> </w:t>
            </w:r>
            <w:r w:rsidRPr="006C1437">
              <w:t>SGW</w:t>
            </w:r>
            <w:r>
              <w:t xml:space="preserve"> </w:t>
            </w:r>
            <w:r w:rsidRPr="006C1437">
              <w:t>on</w:t>
            </w:r>
            <w:r>
              <w:t xml:space="preserve"> </w:t>
            </w:r>
            <w:r w:rsidRPr="006C1437">
              <w:t>the</w:t>
            </w:r>
            <w:r>
              <w:t xml:space="preserve"> </w:t>
            </w:r>
            <w:r w:rsidRPr="006C1437">
              <w:t>S11</w:t>
            </w:r>
            <w:r>
              <w:t xml:space="preserve"> </w:t>
            </w:r>
            <w:r w:rsidRPr="006C1437">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4C0C40FC" w14:textId="77777777" w:rsidR="00FC10A8" w:rsidRPr="006C1437" w:rsidRDefault="00FC10A8" w:rsidP="004E2CD6">
            <w:pPr>
              <w:pStyle w:val="TAC"/>
              <w:keepNext w:val="0"/>
            </w:pPr>
            <w:r w:rsidRPr="006C1437">
              <w:t>FQ-CSID</w:t>
            </w:r>
          </w:p>
        </w:tc>
        <w:tc>
          <w:tcPr>
            <w:tcW w:w="481" w:type="dxa"/>
            <w:tcBorders>
              <w:top w:val="single" w:sz="4" w:space="0" w:color="auto"/>
              <w:left w:val="single" w:sz="4" w:space="0" w:color="auto"/>
              <w:bottom w:val="single" w:sz="4" w:space="0" w:color="auto"/>
              <w:right w:val="single" w:sz="4" w:space="0" w:color="auto"/>
            </w:tcBorders>
          </w:tcPr>
          <w:p w14:paraId="0D25D705" w14:textId="77777777" w:rsidR="00FC10A8" w:rsidRPr="006C1437" w:rsidRDefault="00FC10A8" w:rsidP="004E2CD6">
            <w:pPr>
              <w:pStyle w:val="TAC"/>
              <w:keepNext w:val="0"/>
            </w:pPr>
            <w:r w:rsidRPr="006C1437">
              <w:t>0</w:t>
            </w:r>
          </w:p>
        </w:tc>
      </w:tr>
      <w:tr w:rsidR="00FC10A8" w:rsidRPr="006C1437" w14:paraId="3DA87910"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1B7D4DE7" w14:textId="77777777" w:rsidR="00FC10A8" w:rsidRPr="006C1437" w:rsidRDefault="00FC10A8" w:rsidP="004E2CD6">
            <w:pPr>
              <w:pStyle w:val="TAL"/>
              <w:keepNext w:val="0"/>
            </w:pPr>
            <w:r w:rsidRPr="006C1437">
              <w:t>SGW-FQ-CSID</w:t>
            </w:r>
          </w:p>
        </w:tc>
        <w:tc>
          <w:tcPr>
            <w:tcW w:w="360" w:type="dxa"/>
            <w:tcBorders>
              <w:top w:val="single" w:sz="4" w:space="0" w:color="auto"/>
              <w:left w:val="single" w:sz="4" w:space="0" w:color="auto"/>
              <w:bottom w:val="single" w:sz="4" w:space="0" w:color="auto"/>
              <w:right w:val="single" w:sz="4" w:space="0" w:color="auto"/>
            </w:tcBorders>
          </w:tcPr>
          <w:p w14:paraId="3122454D" w14:textId="77777777" w:rsidR="00FC10A8" w:rsidRPr="006C1437" w:rsidRDefault="00FC10A8" w:rsidP="004E2CD6">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0AC95F29" w14:textId="77777777" w:rsidR="00FC10A8" w:rsidRPr="006C1437" w:rsidRDefault="00FC10A8" w:rsidP="004E2CD6">
            <w:pPr>
              <w:pStyle w:val="TAL"/>
              <w:keepNext w:val="0"/>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t>by</w:t>
            </w:r>
            <w:r>
              <w:t xml:space="preserve"> </w:t>
            </w:r>
            <w:r w:rsidRPr="006C1437">
              <w:t>the</w:t>
            </w:r>
            <w:r>
              <w:t xml:space="preserve"> </w:t>
            </w:r>
            <w:r w:rsidRPr="006C1437">
              <w:t>SGW</w:t>
            </w:r>
            <w:r>
              <w:t xml:space="preserve"> </w:t>
            </w:r>
            <w:r w:rsidRPr="006C1437">
              <w:t>on</w:t>
            </w:r>
            <w:r>
              <w:t xml:space="preserve"> </w:t>
            </w:r>
            <w:r w:rsidRPr="006C1437">
              <w:t>the</w:t>
            </w:r>
            <w:r>
              <w:t xml:space="preserve"> </w:t>
            </w:r>
            <w:r w:rsidRPr="006C1437">
              <w:t>S11</w:t>
            </w:r>
            <w:r>
              <w:t xml:space="preserve"> </w:t>
            </w:r>
            <w:r w:rsidRPr="006C1437">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6A54669B" w14:textId="77777777" w:rsidR="00FC10A8" w:rsidRPr="006C1437" w:rsidRDefault="00FC10A8" w:rsidP="004E2CD6">
            <w:pPr>
              <w:pStyle w:val="TAC"/>
              <w:keepNext w:val="0"/>
            </w:pPr>
            <w:r w:rsidRPr="006C1437">
              <w:t>FQ-CSID</w:t>
            </w:r>
          </w:p>
        </w:tc>
        <w:tc>
          <w:tcPr>
            <w:tcW w:w="481" w:type="dxa"/>
            <w:tcBorders>
              <w:top w:val="single" w:sz="4" w:space="0" w:color="auto"/>
              <w:left w:val="single" w:sz="4" w:space="0" w:color="auto"/>
              <w:bottom w:val="single" w:sz="4" w:space="0" w:color="auto"/>
              <w:right w:val="single" w:sz="4" w:space="0" w:color="auto"/>
            </w:tcBorders>
          </w:tcPr>
          <w:p w14:paraId="42F149C9" w14:textId="77777777" w:rsidR="00FC10A8" w:rsidRPr="006C1437" w:rsidRDefault="00FC10A8" w:rsidP="004E2CD6">
            <w:pPr>
              <w:pStyle w:val="TAC"/>
              <w:keepNext w:val="0"/>
            </w:pPr>
            <w:r w:rsidRPr="006C1437">
              <w:t>1</w:t>
            </w:r>
          </w:p>
        </w:tc>
      </w:tr>
      <w:tr w:rsidR="00FC10A8" w:rsidRPr="006C1437" w14:paraId="44170547"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03393AE0" w14:textId="77777777" w:rsidR="00FC10A8" w:rsidRPr="006C1437" w:rsidRDefault="00FC10A8" w:rsidP="004E2CD6">
            <w:pPr>
              <w:pStyle w:val="TAL"/>
              <w:keepNext w:val="0"/>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Action</w:t>
            </w:r>
          </w:p>
        </w:tc>
        <w:tc>
          <w:tcPr>
            <w:tcW w:w="360" w:type="dxa"/>
            <w:tcBorders>
              <w:top w:val="single" w:sz="4" w:space="0" w:color="auto"/>
              <w:left w:val="single" w:sz="4" w:space="0" w:color="auto"/>
              <w:bottom w:val="single" w:sz="4" w:space="0" w:color="auto"/>
              <w:right w:val="single" w:sz="4" w:space="0" w:color="auto"/>
            </w:tcBorders>
          </w:tcPr>
          <w:p w14:paraId="4594519B" w14:textId="77777777" w:rsidR="00FC10A8" w:rsidRPr="006C1437" w:rsidRDefault="00FC10A8" w:rsidP="004E2CD6">
            <w:pPr>
              <w:pStyle w:val="TAC"/>
              <w:keepNext w:val="0"/>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60B83EC" w14:textId="77777777" w:rsidR="00FC10A8" w:rsidRPr="006C1437" w:rsidRDefault="00FC10A8" w:rsidP="004E2CD6">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location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p>
        </w:tc>
        <w:tc>
          <w:tcPr>
            <w:tcW w:w="1530" w:type="dxa"/>
            <w:tcBorders>
              <w:top w:val="single" w:sz="4" w:space="0" w:color="auto"/>
              <w:left w:val="single" w:sz="4" w:space="0" w:color="auto"/>
              <w:bottom w:val="single" w:sz="4" w:space="0" w:color="auto"/>
              <w:right w:val="single" w:sz="4" w:space="0" w:color="auto"/>
            </w:tcBorders>
          </w:tcPr>
          <w:p w14:paraId="62D0D2B1" w14:textId="77777777" w:rsidR="00FC10A8" w:rsidRPr="006C1437" w:rsidRDefault="00FC10A8" w:rsidP="004E2CD6">
            <w:pPr>
              <w:pStyle w:val="TAC"/>
              <w:keepNext w:val="0"/>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Action</w:t>
            </w:r>
          </w:p>
        </w:tc>
        <w:tc>
          <w:tcPr>
            <w:tcW w:w="481" w:type="dxa"/>
            <w:tcBorders>
              <w:top w:val="single" w:sz="4" w:space="0" w:color="auto"/>
              <w:left w:val="single" w:sz="4" w:space="0" w:color="auto"/>
              <w:bottom w:val="single" w:sz="4" w:space="0" w:color="auto"/>
              <w:right w:val="single" w:sz="4" w:space="0" w:color="auto"/>
            </w:tcBorders>
          </w:tcPr>
          <w:p w14:paraId="002FC7F7" w14:textId="77777777" w:rsidR="00FC10A8" w:rsidRPr="006C1437" w:rsidRDefault="00FC10A8" w:rsidP="004E2CD6">
            <w:pPr>
              <w:pStyle w:val="TAC"/>
              <w:keepNext w:val="0"/>
            </w:pPr>
            <w:r w:rsidRPr="006C1437">
              <w:rPr>
                <w:lang w:eastAsia="zh-CN"/>
              </w:rPr>
              <w:t>0</w:t>
            </w:r>
          </w:p>
        </w:tc>
      </w:tr>
      <w:tr w:rsidR="00FC10A8" w:rsidRPr="006C1437" w14:paraId="145A9C9B"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423257A0" w14:textId="77777777" w:rsidR="00FC10A8" w:rsidRPr="006C1437" w:rsidRDefault="00FC10A8" w:rsidP="004E2CD6">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20586D65" w14:textId="77777777" w:rsidR="00FC10A8" w:rsidRPr="006C1437" w:rsidRDefault="00FC10A8" w:rsidP="004E2CD6">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B696E1D" w14:textId="77777777" w:rsidR="00FC10A8" w:rsidRPr="006C1437" w:rsidRDefault="00FC10A8" w:rsidP="004E2CD6">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CSG</w:t>
            </w:r>
            <w:r>
              <w:rPr>
                <w:lang w:eastAsia="zh-CN"/>
              </w:rPr>
              <w:t xml:space="preserve"> </w:t>
            </w:r>
            <w:r w:rsidRPr="006C1437">
              <w:rPr>
                <w:lang w:eastAsia="zh-CN"/>
              </w:rPr>
              <w:t>Info</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tcPr>
          <w:p w14:paraId="16B2581B" w14:textId="77777777" w:rsidR="00FC10A8" w:rsidRPr="006C1437" w:rsidRDefault="00FC10A8" w:rsidP="004E2CD6">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1" w:type="dxa"/>
            <w:tcBorders>
              <w:top w:val="single" w:sz="4" w:space="0" w:color="auto"/>
              <w:left w:val="single" w:sz="4" w:space="0" w:color="auto"/>
              <w:bottom w:val="single" w:sz="4" w:space="0" w:color="auto"/>
              <w:right w:val="single" w:sz="4" w:space="0" w:color="auto"/>
            </w:tcBorders>
          </w:tcPr>
          <w:p w14:paraId="52EACA2A" w14:textId="77777777" w:rsidR="00FC10A8" w:rsidRPr="006C1437" w:rsidRDefault="00FC10A8" w:rsidP="004E2CD6">
            <w:pPr>
              <w:pStyle w:val="TAC"/>
              <w:keepNext w:val="0"/>
            </w:pPr>
            <w:r w:rsidRPr="006C1437">
              <w:t>0</w:t>
            </w:r>
          </w:p>
        </w:tc>
      </w:tr>
      <w:tr w:rsidR="00FC10A8" w:rsidRPr="006C1437" w14:paraId="4EAEF604"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733696A2" w14:textId="77777777" w:rsidR="00FC10A8" w:rsidRPr="006C1437" w:rsidRDefault="00FC10A8" w:rsidP="004E2CD6">
            <w:pPr>
              <w:pStyle w:val="TAL"/>
            </w:pPr>
            <w:r w:rsidRPr="006C1437">
              <w:lastRenderedPageBreak/>
              <w:t>H(e)NB</w:t>
            </w:r>
            <w:r>
              <w:t xml:space="preserve"> </w:t>
            </w:r>
            <w:r w:rsidRPr="006C1437">
              <w:t>Information</w:t>
            </w:r>
            <w:r>
              <w:t xml:space="preserve"> </w:t>
            </w:r>
            <w:r w:rsidRPr="006C1437">
              <w:t>Reporting</w:t>
            </w:r>
          </w:p>
        </w:tc>
        <w:tc>
          <w:tcPr>
            <w:tcW w:w="360" w:type="dxa"/>
            <w:tcBorders>
              <w:top w:val="single" w:sz="4" w:space="0" w:color="auto"/>
              <w:left w:val="single" w:sz="4" w:space="0" w:color="auto"/>
              <w:bottom w:val="single" w:sz="4" w:space="0" w:color="auto"/>
              <w:right w:val="single" w:sz="4" w:space="0" w:color="auto"/>
            </w:tcBorders>
          </w:tcPr>
          <w:p w14:paraId="103DCB20" w14:textId="77777777" w:rsidR="00FC10A8" w:rsidRPr="006C1437" w:rsidRDefault="00FC10A8" w:rsidP="004E2CD6">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DA65149" w14:textId="77777777" w:rsidR="00FC10A8" w:rsidRPr="006C1437" w:rsidRDefault="00FC10A8" w:rsidP="004E2CD6">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t>H(e)NB</w:t>
            </w:r>
            <w:r>
              <w:t xml:space="preserve"> </w:t>
            </w:r>
            <w:r w:rsidRPr="006C1437">
              <w:rPr>
                <w:lang w:eastAsia="zh-CN"/>
              </w:rPr>
              <w:t>information</w:t>
            </w:r>
            <w:r>
              <w:rPr>
                <w:lang w:eastAsia="zh-CN"/>
              </w:rPr>
              <w:t xml:space="preserve"> </w:t>
            </w:r>
            <w:r w:rsidRPr="006C1437">
              <w:rPr>
                <w:lang w:eastAsia="zh-CN"/>
              </w:rPr>
              <w:t>reporting</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tcPr>
          <w:p w14:paraId="60891C02" w14:textId="77777777" w:rsidR="00FC10A8" w:rsidRPr="006C1437" w:rsidRDefault="00FC10A8" w:rsidP="004E2CD6">
            <w:pPr>
              <w:pStyle w:val="TAC"/>
            </w:pPr>
            <w:r w:rsidRPr="006C1437">
              <w:t>H(e)NB</w:t>
            </w:r>
            <w:r>
              <w:t xml:space="preserve"> </w:t>
            </w:r>
            <w:r w:rsidRPr="006C1437">
              <w:t>Information</w:t>
            </w:r>
            <w:r>
              <w:t xml:space="preserve"> </w:t>
            </w:r>
            <w:r w:rsidRPr="006C1437">
              <w:t>Reporting</w:t>
            </w:r>
          </w:p>
        </w:tc>
        <w:tc>
          <w:tcPr>
            <w:tcW w:w="481" w:type="dxa"/>
            <w:tcBorders>
              <w:top w:val="single" w:sz="4" w:space="0" w:color="auto"/>
              <w:left w:val="single" w:sz="4" w:space="0" w:color="auto"/>
              <w:bottom w:val="single" w:sz="4" w:space="0" w:color="auto"/>
              <w:right w:val="single" w:sz="4" w:space="0" w:color="auto"/>
            </w:tcBorders>
          </w:tcPr>
          <w:p w14:paraId="0704654D" w14:textId="77777777" w:rsidR="00FC10A8" w:rsidRPr="006C1437" w:rsidRDefault="00FC10A8" w:rsidP="004E2CD6">
            <w:pPr>
              <w:pStyle w:val="TAC"/>
            </w:pPr>
            <w:r w:rsidRPr="006C1437">
              <w:t>0</w:t>
            </w:r>
          </w:p>
        </w:tc>
      </w:tr>
      <w:tr w:rsidR="00FC10A8" w:rsidRPr="006C1437" w14:paraId="79825AC6"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vAlign w:val="center"/>
          </w:tcPr>
          <w:p w14:paraId="2920D664" w14:textId="77777777" w:rsidR="00FC10A8" w:rsidRPr="006C1437" w:rsidRDefault="00FC10A8" w:rsidP="004E2CD6">
            <w:pPr>
              <w:pStyle w:val="TAL"/>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6BCD731F" w14:textId="77777777" w:rsidR="00FC10A8" w:rsidRPr="006C1437" w:rsidRDefault="00FC10A8" w:rsidP="004E2CD6">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3C66053" w14:textId="77777777" w:rsidR="00FC10A8" w:rsidRPr="006C1437" w:rsidRDefault="00FC10A8" w:rsidP="004E2CD6">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S11/S4</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reporting</w:t>
            </w:r>
            <w:r>
              <w:rPr>
                <w:lang w:eastAsia="zh-CN"/>
              </w:rPr>
              <w:t xml:space="preserve"> </w:t>
            </w:r>
            <w:r w:rsidRPr="006C1437">
              <w:rPr>
                <w:lang w:eastAsia="zh-CN"/>
              </w:rPr>
              <w:t>changes</w:t>
            </w:r>
            <w:r>
              <w:rPr>
                <w:lang w:eastAsia="zh-CN"/>
              </w:rPr>
              <w:t xml:space="preserve"> </w:t>
            </w:r>
            <w:r w:rsidRPr="006C1437">
              <w:rPr>
                <w:lang w:eastAsia="zh-CN"/>
              </w:rPr>
              <w:t>of</w:t>
            </w:r>
            <w:r>
              <w:rPr>
                <w:lang w:eastAsia="zh-CN"/>
              </w:rPr>
              <w:t xml:space="preserve"> </w:t>
            </w:r>
            <w:r w:rsidRPr="006C1437">
              <w:rPr>
                <w:lang w:eastAsia="zh-CN"/>
              </w:rPr>
              <w:t>UE</w:t>
            </w:r>
            <w:r>
              <w:rPr>
                <w:lang w:eastAsia="zh-CN"/>
              </w:rPr>
              <w:t xml:space="preserve"> </w:t>
            </w:r>
            <w:r w:rsidRPr="006C1437">
              <w:rPr>
                <w:lang w:eastAsia="zh-CN"/>
              </w:rPr>
              <w:t>presence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Presence</w:t>
            </w:r>
            <w:r>
              <w:rPr>
                <w:lang w:eastAsia="zh-CN"/>
              </w:rPr>
              <w:t xml:space="preserve"> </w:t>
            </w:r>
            <w:r w:rsidRPr="006C1437">
              <w:rPr>
                <w:lang w:eastAsia="zh-CN"/>
              </w:rPr>
              <w:t>Routing</w:t>
            </w:r>
            <w:r>
              <w:rPr>
                <w:lang w:eastAsia="zh-CN"/>
              </w:rPr>
              <w:t xml:space="preserve"> </w:t>
            </w:r>
            <w:r w:rsidRPr="006C1437">
              <w:rPr>
                <w:lang w:eastAsia="zh-CN"/>
              </w:rPr>
              <w:t>Area</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stopped</w:t>
            </w:r>
            <w:r>
              <w:rPr>
                <w:lang w:eastAsia="zh-CN"/>
              </w:rPr>
              <w:t xml:space="preserve"> </w:t>
            </w:r>
            <w:r w:rsidRPr="006C1437">
              <w:rPr>
                <w:lang w:eastAsia="zh-CN"/>
              </w:rPr>
              <w:t>or</w:t>
            </w:r>
            <w:r>
              <w:rPr>
                <w:lang w:eastAsia="zh-CN"/>
              </w:rPr>
              <w:t xml:space="preserve"> </w:t>
            </w:r>
            <w:r w:rsidRPr="006C1437">
              <w:rPr>
                <w:lang w:eastAsia="zh-CN"/>
              </w:rPr>
              <w:t>modified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MME/SGSN</w:t>
            </w:r>
            <w:r w:rsidRPr="006C1437">
              <w:t>.</w:t>
            </w:r>
          </w:p>
          <w:p w14:paraId="2C6A37EE" w14:textId="77777777" w:rsidR="00FC10A8" w:rsidRPr="006C1437" w:rsidRDefault="00FC10A8" w:rsidP="004E2CD6">
            <w:pPr>
              <w:pStyle w:val="TAL"/>
            </w:pPr>
          </w:p>
          <w:p w14:paraId="01F06EE5" w14:textId="77777777" w:rsidR="00FC10A8" w:rsidRPr="006C1437" w:rsidRDefault="00FC10A8" w:rsidP="004E2CD6">
            <w:pPr>
              <w:pStyle w:val="TAL"/>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same</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Presence</w:t>
            </w:r>
            <w:r>
              <w:rPr>
                <w:rFonts w:eastAsia="Batang" w:cs="Arial"/>
                <w:szCs w:val="18"/>
                <w:lang w:eastAsia="ja-JP"/>
              </w:rPr>
              <w:t xml:space="preserve"> </w:t>
            </w:r>
            <w:r w:rsidRPr="006C1437">
              <w:rPr>
                <w:rFonts w:eastAsia="Batang" w:cs="Arial"/>
                <w:szCs w:val="18"/>
                <w:lang w:eastAsia="ja-JP"/>
              </w:rPr>
              <w:t>Reporting</w:t>
            </w:r>
            <w:r>
              <w:rPr>
                <w:rFonts w:eastAsia="Batang" w:cs="Arial"/>
                <w:szCs w:val="18"/>
                <w:lang w:eastAsia="ja-JP"/>
              </w:rPr>
              <w:t xml:space="preserve"> </w:t>
            </w:r>
            <w:r w:rsidRPr="006C1437">
              <w:rPr>
                <w:rFonts w:eastAsia="Batang" w:cs="Arial"/>
                <w:szCs w:val="18"/>
                <w:lang w:eastAsia="ja-JP"/>
              </w:rPr>
              <w:t>Area</w:t>
            </w:r>
            <w:r>
              <w:rPr>
                <w:rFonts w:eastAsia="Batang" w:cs="Arial"/>
                <w:szCs w:val="18"/>
                <w:lang w:eastAsia="ja-JP"/>
              </w:rPr>
              <w:t xml:space="preserve"> </w:t>
            </w:r>
            <w:r w:rsidRPr="006C1437">
              <w:rPr>
                <w:rFonts w:eastAsia="Batang" w:cs="Arial"/>
                <w:szCs w:val="18"/>
                <w:lang w:eastAsia="ja-JP"/>
              </w:rPr>
              <w:t>Actions.</w:t>
            </w:r>
            <w:r>
              <w:rPr>
                <w:rFonts w:eastAsia="Batang" w:cs="Arial"/>
                <w:szCs w:val="18"/>
                <w:lang w:eastAsia="ja-JP"/>
              </w:rP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per</w:t>
            </w:r>
            <w:r>
              <w:t xml:space="preserve"> </w:t>
            </w:r>
            <w:r w:rsidRPr="006C1437">
              <w:t>PRA</w:t>
            </w:r>
            <w:r>
              <w:t xml:space="preserve"> </w:t>
            </w:r>
            <w:r w:rsidRPr="006C1437">
              <w:t>to</w:t>
            </w:r>
            <w:r>
              <w:t xml:space="preserve"> </w:t>
            </w:r>
            <w:r w:rsidRPr="006C1437">
              <w:t>be</w:t>
            </w:r>
            <w:r>
              <w:t xml:space="preserve"> </w:t>
            </w:r>
            <w:r w:rsidRPr="006C1437">
              <w:t>started,</w:t>
            </w:r>
            <w:r>
              <w:t xml:space="preserve"> </w:t>
            </w:r>
            <w:r w:rsidRPr="006C1437">
              <w:t>stopped</w:t>
            </w:r>
            <w:r>
              <w:t xml:space="preserve"> </w:t>
            </w:r>
            <w:r w:rsidRPr="006C1437">
              <w:t>or</w:t>
            </w:r>
            <w:r>
              <w:t xml:space="preserve"> </w:t>
            </w:r>
            <w:r w:rsidRPr="006C1437">
              <w:t>modified.</w:t>
            </w:r>
          </w:p>
        </w:tc>
        <w:tc>
          <w:tcPr>
            <w:tcW w:w="1530" w:type="dxa"/>
            <w:tcBorders>
              <w:top w:val="single" w:sz="4" w:space="0" w:color="auto"/>
              <w:left w:val="single" w:sz="4" w:space="0" w:color="auto"/>
              <w:bottom w:val="single" w:sz="4" w:space="0" w:color="auto"/>
              <w:right w:val="single" w:sz="4" w:space="0" w:color="auto"/>
            </w:tcBorders>
            <w:vAlign w:val="center"/>
          </w:tcPr>
          <w:p w14:paraId="7FDAFAF7" w14:textId="77777777" w:rsidR="00FC10A8" w:rsidRPr="006C1437" w:rsidRDefault="00FC10A8" w:rsidP="004E2CD6">
            <w:pPr>
              <w:pStyle w:val="TAC"/>
            </w:pPr>
            <w:r w:rsidRPr="006C1437">
              <w:t>Presence</w:t>
            </w:r>
            <w:r>
              <w:t xml:space="preserve"> </w:t>
            </w:r>
            <w:r w:rsidRPr="006C1437">
              <w:t>Reporting</w:t>
            </w:r>
            <w:r>
              <w:t xml:space="preserve"> </w:t>
            </w:r>
            <w:r w:rsidRPr="006C1437">
              <w:t>Area</w:t>
            </w:r>
            <w:r>
              <w:t xml:space="preserve"> </w:t>
            </w:r>
            <w:r w:rsidRPr="006C1437">
              <w:t>Action</w:t>
            </w:r>
          </w:p>
        </w:tc>
        <w:tc>
          <w:tcPr>
            <w:tcW w:w="481" w:type="dxa"/>
            <w:tcBorders>
              <w:top w:val="single" w:sz="4" w:space="0" w:color="auto"/>
              <w:left w:val="single" w:sz="4" w:space="0" w:color="auto"/>
              <w:bottom w:val="single" w:sz="4" w:space="0" w:color="auto"/>
              <w:right w:val="single" w:sz="4" w:space="0" w:color="auto"/>
            </w:tcBorders>
            <w:vAlign w:val="center"/>
          </w:tcPr>
          <w:p w14:paraId="0EDAC348" w14:textId="77777777" w:rsidR="00FC10A8" w:rsidRPr="006C1437" w:rsidRDefault="00FC10A8" w:rsidP="004E2CD6">
            <w:pPr>
              <w:pStyle w:val="TAC"/>
            </w:pPr>
            <w:r w:rsidRPr="006C1437">
              <w:t>0</w:t>
            </w:r>
          </w:p>
        </w:tc>
      </w:tr>
      <w:tr w:rsidR="00FC10A8" w:rsidRPr="006C1437" w14:paraId="7D6683D7"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18E151EC" w14:textId="77777777" w:rsidR="00FC10A8" w:rsidRPr="006C1437" w:rsidRDefault="00FC10A8" w:rsidP="004E2CD6">
            <w:pPr>
              <w:pStyle w:val="TAL"/>
            </w:pPr>
            <w:r w:rsidRPr="006C1437">
              <w:rPr>
                <w:szCs w:val="18"/>
              </w:rPr>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14:paraId="1710851B" w14:textId="77777777" w:rsidR="00FC10A8" w:rsidRPr="006C1437" w:rsidRDefault="00FC10A8" w:rsidP="004E2CD6">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FCF2363" w14:textId="77777777" w:rsidR="00FC10A8" w:rsidRPr="006C1437" w:rsidRDefault="00FC10A8" w:rsidP="004E2CD6">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788D9136" w14:textId="77777777" w:rsidR="00FC10A8" w:rsidRPr="006C1437" w:rsidRDefault="00FC10A8" w:rsidP="004E2CD6">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6A08B562" w14:textId="77777777" w:rsidR="00FC10A8" w:rsidRPr="006C1437" w:rsidRDefault="00FC10A8" w:rsidP="004E2CD6">
            <w:pPr>
              <w:pStyle w:val="TAL"/>
              <w:rPr>
                <w:rFonts w:cs="Arial"/>
                <w:szCs w:val="18"/>
                <w:lang w:eastAsia="zh-CN"/>
              </w:rPr>
            </w:pPr>
          </w:p>
          <w:p w14:paraId="6B2358AD" w14:textId="77777777" w:rsidR="00FC10A8" w:rsidRPr="006C1437" w:rsidRDefault="00FC10A8" w:rsidP="00FC10A8">
            <w:pPr>
              <w:pStyle w:val="B1"/>
              <w:numPr>
                <w:ilvl w:val="0"/>
                <w:numId w:val="17"/>
              </w:numPr>
              <w:overflowPunct w:val="0"/>
              <w:autoSpaceDE w:val="0"/>
              <w:autoSpaceDN w:val="0"/>
              <w:adjustRightInd w:val="0"/>
              <w:textAlignment w:val="baseline"/>
              <w:rPr>
                <w:rFonts w:ascii="Arial" w:hAnsi="Arial"/>
                <w:sz w:val="18"/>
              </w:rPr>
            </w:pPr>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S2a/S2b</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HSS</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feature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p>
          <w:p w14:paraId="460DCA27" w14:textId="77777777" w:rsidR="00FC10A8" w:rsidRPr="006C1437" w:rsidRDefault="00FC10A8" w:rsidP="00FC10A8">
            <w:pPr>
              <w:pStyle w:val="B1"/>
              <w:numPr>
                <w:ilvl w:val="0"/>
                <w:numId w:val="17"/>
              </w:numPr>
              <w:overflowPunct w:val="0"/>
              <w:autoSpaceDE w:val="0"/>
              <w:autoSpaceDN w:val="0"/>
              <w:adjustRightInd w:val="0"/>
              <w:textAlignment w:val="baseline"/>
              <w:rPr>
                <w:rFonts w:ascii="Arial" w:hAnsi="Arial"/>
                <w:sz w:val="18"/>
              </w:rPr>
            </w:pPr>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SGW.</w:t>
            </w:r>
            <w:r>
              <w:rPr>
                <w:sz w:val="18"/>
              </w:rPr>
              <w:t xml:space="preserve"> </w:t>
            </w:r>
          </w:p>
          <w:p w14:paraId="1A1103D3" w14:textId="77777777" w:rsidR="00FC10A8" w:rsidRPr="006C1437" w:rsidRDefault="00FC10A8" w:rsidP="00FC10A8">
            <w:pPr>
              <w:pStyle w:val="B1"/>
              <w:numPr>
                <w:ilvl w:val="0"/>
                <w:numId w:val="17"/>
              </w:numPr>
              <w:overflowPunct w:val="0"/>
              <w:autoSpaceDE w:val="0"/>
              <w:autoSpaceDN w:val="0"/>
              <w:adjustRightInd w:val="0"/>
              <w:textAlignment w:val="baseline"/>
              <w:rPr>
                <w:rFonts w:ascii="Arial" w:hAnsi="Arial"/>
                <w:sz w:val="18"/>
              </w:rPr>
            </w:pPr>
            <w:r w:rsidRPr="006C1437">
              <w:rPr>
                <w:rFonts w:ascii="Arial" w:hAnsi="Arial"/>
                <w:sz w:val="18"/>
              </w:rPr>
              <w:t>Extended</w:t>
            </w:r>
            <w:r>
              <w:rPr>
                <w:rFonts w:ascii="Arial" w:hAnsi="Arial"/>
                <w:sz w:val="18"/>
              </w:rPr>
              <w:t xml:space="preserve"> </w:t>
            </w:r>
            <w:r w:rsidRPr="006C1437">
              <w:rPr>
                <w:rFonts w:ascii="Arial" w:hAnsi="Arial"/>
                <w:sz w:val="18"/>
              </w:rPr>
              <w:t>EBI</w:t>
            </w:r>
            <w:r>
              <w:rPr>
                <w:rFonts w:ascii="Arial" w:hAnsi="Arial"/>
                <w:sz w:val="18"/>
              </w:rPr>
              <w:t xml:space="preserve"> </w:t>
            </w:r>
            <w:r w:rsidRPr="006C1437">
              <w:rPr>
                <w:rFonts w:ascii="Arial" w:hAnsi="Arial"/>
                <w:sz w:val="18"/>
              </w:rPr>
              <w:t>Value</w:t>
            </w:r>
            <w:r>
              <w:rPr>
                <w:rFonts w:ascii="Arial" w:hAnsi="Arial"/>
                <w:sz w:val="18"/>
              </w:rPr>
              <w:t xml:space="preserve"> </w:t>
            </w:r>
            <w:r w:rsidRPr="006C1437">
              <w:rPr>
                <w:rFonts w:ascii="Arial" w:hAnsi="Arial"/>
                <w:sz w:val="18"/>
              </w:rPr>
              <w:t>Range</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supports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15</w:t>
            </w:r>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Bearers.</w:t>
            </w:r>
          </w:p>
        </w:tc>
        <w:tc>
          <w:tcPr>
            <w:tcW w:w="1530" w:type="dxa"/>
            <w:tcBorders>
              <w:top w:val="single" w:sz="4" w:space="0" w:color="auto"/>
              <w:left w:val="single" w:sz="4" w:space="0" w:color="auto"/>
              <w:bottom w:val="single" w:sz="4" w:space="0" w:color="auto"/>
              <w:right w:val="single" w:sz="4" w:space="0" w:color="auto"/>
            </w:tcBorders>
          </w:tcPr>
          <w:p w14:paraId="19CC7E56" w14:textId="77777777" w:rsidR="00FC10A8" w:rsidRPr="006C1437" w:rsidRDefault="00FC10A8" w:rsidP="004E2CD6">
            <w:pPr>
              <w:pStyle w:val="TAC"/>
            </w:pPr>
            <w:r w:rsidRPr="006C1437">
              <w:rPr>
                <w:szCs w:val="18"/>
              </w:rPr>
              <w:t>Indication</w:t>
            </w:r>
          </w:p>
        </w:tc>
        <w:tc>
          <w:tcPr>
            <w:tcW w:w="481" w:type="dxa"/>
            <w:tcBorders>
              <w:top w:val="single" w:sz="4" w:space="0" w:color="auto"/>
              <w:left w:val="single" w:sz="4" w:space="0" w:color="auto"/>
              <w:bottom w:val="single" w:sz="4" w:space="0" w:color="auto"/>
              <w:right w:val="single" w:sz="4" w:space="0" w:color="auto"/>
            </w:tcBorders>
          </w:tcPr>
          <w:p w14:paraId="5517640F" w14:textId="77777777" w:rsidR="00FC10A8" w:rsidRPr="006C1437" w:rsidRDefault="00FC10A8" w:rsidP="004E2CD6">
            <w:pPr>
              <w:pStyle w:val="TAC"/>
            </w:pPr>
            <w:r w:rsidRPr="006C1437">
              <w:t>0</w:t>
            </w:r>
          </w:p>
        </w:tc>
      </w:tr>
      <w:tr w:rsidR="00FC10A8" w:rsidRPr="006C1437" w14:paraId="21189A56" w14:textId="77777777" w:rsidTr="004E2CD6">
        <w:trPr>
          <w:jc w:val="center"/>
        </w:trPr>
        <w:tc>
          <w:tcPr>
            <w:tcW w:w="1819" w:type="dxa"/>
            <w:vMerge w:val="restart"/>
            <w:tcBorders>
              <w:top w:val="single" w:sz="4" w:space="0" w:color="auto"/>
              <w:left w:val="single" w:sz="4" w:space="0" w:color="auto"/>
              <w:right w:val="single" w:sz="4" w:space="0" w:color="auto"/>
            </w:tcBorders>
          </w:tcPr>
          <w:p w14:paraId="60DCBAA0" w14:textId="77777777" w:rsidR="00FC10A8" w:rsidRPr="006C1437" w:rsidRDefault="00FC10A8" w:rsidP="004E2CD6">
            <w:pPr>
              <w:pStyle w:val="TAL"/>
              <w:rPr>
                <w:szCs w:val="18"/>
              </w:rPr>
            </w:pPr>
            <w:r w:rsidRPr="006C1437">
              <w:t>PGW's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EF07F25" w14:textId="77777777" w:rsidR="00FC10A8" w:rsidRPr="006C1437" w:rsidRDefault="00FC10A8" w:rsidP="004E2CD6">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3B4A5AF3" w14:textId="77777777" w:rsidR="00FC10A8" w:rsidRPr="006C1437" w:rsidRDefault="00FC10A8" w:rsidP="004E2CD6">
            <w:pPr>
              <w:pStyle w:val="TAL"/>
              <w:rPr>
                <w:rFonts w:cs="Arial"/>
                <w:szCs w:val="18"/>
                <w:lang w:eastAsia="zh-CN"/>
              </w:rPr>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r w:rsidRPr="006C1437">
              <w:t>ePDG/TWAN</w:t>
            </w:r>
            <w:r>
              <w:t xml:space="preserve"> </w:t>
            </w:r>
            <w:r w:rsidRPr="006C1437">
              <w:t>for</w:t>
            </w:r>
            <w:r>
              <w:t xml:space="preserve"> </w:t>
            </w:r>
            <w:r w:rsidRPr="006C1437">
              <w:t>non-3GPP</w:t>
            </w:r>
            <w:r>
              <w:t xml:space="preserve"> </w:t>
            </w:r>
            <w:r w:rsidRPr="006C1437">
              <w:t>access</w:t>
            </w:r>
            <w:r>
              <w:t xml:space="preserve"> </w:t>
            </w:r>
            <w:r w:rsidRPr="006C1437">
              <w:t>network,</w:t>
            </w:r>
            <w:r>
              <w:t xml:space="preserve"> </w:t>
            </w:r>
            <w:r w:rsidRPr="006C1437">
              <w:t>belongs</w:t>
            </w:r>
            <w:r>
              <w:t xml:space="preserve"> </w:t>
            </w:r>
            <w:r w:rsidRPr="006C1437">
              <w:t>(see</w:t>
            </w:r>
            <w:r>
              <w:t xml:space="preserve"> </w:t>
            </w:r>
            <w:r w:rsidRPr="006C1437">
              <w:t>clause</w:t>
            </w:r>
            <w:r>
              <w:t xml:space="preserve"> </w:t>
            </w:r>
            <w:r w:rsidRPr="006C1437">
              <w:t>12.2.6).</w:t>
            </w:r>
          </w:p>
        </w:tc>
        <w:tc>
          <w:tcPr>
            <w:tcW w:w="1530" w:type="dxa"/>
            <w:vMerge w:val="restart"/>
            <w:tcBorders>
              <w:top w:val="single" w:sz="4" w:space="0" w:color="auto"/>
              <w:left w:val="single" w:sz="4" w:space="0" w:color="auto"/>
              <w:right w:val="single" w:sz="4" w:space="0" w:color="auto"/>
            </w:tcBorders>
          </w:tcPr>
          <w:p w14:paraId="2E8FF212" w14:textId="77777777" w:rsidR="00FC10A8" w:rsidRPr="006C1437" w:rsidRDefault="00FC10A8" w:rsidP="004E2CD6">
            <w:pPr>
              <w:pStyle w:val="TAC"/>
              <w:rPr>
                <w:szCs w:val="18"/>
              </w:rPr>
            </w:pPr>
            <w:r w:rsidRPr="006C1437">
              <w:t>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6346758D" w14:textId="77777777" w:rsidR="00FC10A8" w:rsidRPr="006C1437" w:rsidRDefault="00FC10A8" w:rsidP="004E2CD6">
            <w:pPr>
              <w:pStyle w:val="TAC"/>
            </w:pPr>
            <w:r w:rsidRPr="006C1437">
              <w:t>0</w:t>
            </w:r>
          </w:p>
        </w:tc>
      </w:tr>
      <w:tr w:rsidR="00FC10A8" w:rsidRPr="006C1437" w14:paraId="3D13645C" w14:textId="77777777" w:rsidTr="004E2CD6">
        <w:trPr>
          <w:jc w:val="center"/>
        </w:trPr>
        <w:tc>
          <w:tcPr>
            <w:tcW w:w="1819" w:type="dxa"/>
            <w:vMerge/>
            <w:tcBorders>
              <w:left w:val="single" w:sz="4" w:space="0" w:color="auto"/>
              <w:bottom w:val="single" w:sz="4" w:space="0" w:color="auto"/>
              <w:right w:val="single" w:sz="4" w:space="0" w:color="auto"/>
            </w:tcBorders>
          </w:tcPr>
          <w:p w14:paraId="47E58F3D" w14:textId="77777777" w:rsidR="00FC10A8" w:rsidRPr="006C1437" w:rsidRDefault="00FC10A8" w:rsidP="004E2CD6">
            <w:pPr>
              <w:pStyle w:val="TAL"/>
              <w:rPr>
                <w:szCs w:val="18"/>
              </w:rPr>
            </w:pPr>
          </w:p>
        </w:tc>
        <w:tc>
          <w:tcPr>
            <w:tcW w:w="360" w:type="dxa"/>
            <w:tcBorders>
              <w:top w:val="single" w:sz="4" w:space="0" w:color="auto"/>
              <w:left w:val="single" w:sz="4" w:space="0" w:color="auto"/>
              <w:bottom w:val="single" w:sz="4" w:space="0" w:color="auto"/>
              <w:right w:val="single" w:sz="4" w:space="0" w:color="auto"/>
            </w:tcBorders>
          </w:tcPr>
          <w:p w14:paraId="4CB4E144" w14:textId="77777777" w:rsidR="00FC10A8" w:rsidRPr="006C1437" w:rsidRDefault="00FC10A8" w:rsidP="004E2CD6">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232B9D4" w14:textId="77777777" w:rsidR="00FC10A8" w:rsidRPr="006C1437" w:rsidRDefault="00FC10A8" w:rsidP="004E2CD6">
            <w:pPr>
              <w:pStyle w:val="TAL"/>
              <w:rPr>
                <w:rFonts w:cs="Arial"/>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7F0FE8D5" w14:textId="77777777" w:rsidR="00FC10A8" w:rsidRPr="006C1437" w:rsidRDefault="00FC10A8" w:rsidP="004E2CD6">
            <w:pPr>
              <w:pStyle w:val="TAC"/>
              <w:rPr>
                <w:szCs w:val="18"/>
              </w:rPr>
            </w:pPr>
          </w:p>
        </w:tc>
        <w:tc>
          <w:tcPr>
            <w:tcW w:w="481" w:type="dxa"/>
            <w:vMerge/>
            <w:tcBorders>
              <w:left w:val="single" w:sz="4" w:space="0" w:color="auto"/>
              <w:bottom w:val="single" w:sz="4" w:space="0" w:color="auto"/>
              <w:right w:val="single" w:sz="4" w:space="0" w:color="auto"/>
            </w:tcBorders>
          </w:tcPr>
          <w:p w14:paraId="20642605" w14:textId="77777777" w:rsidR="00FC10A8" w:rsidRPr="006C1437" w:rsidRDefault="00FC10A8" w:rsidP="004E2CD6">
            <w:pPr>
              <w:pStyle w:val="TAC"/>
            </w:pPr>
          </w:p>
        </w:tc>
      </w:tr>
      <w:tr w:rsidR="00FC10A8" w:rsidRPr="006C1437" w14:paraId="7D384406" w14:textId="77777777" w:rsidTr="004E2CD6">
        <w:trPr>
          <w:jc w:val="center"/>
        </w:trPr>
        <w:tc>
          <w:tcPr>
            <w:tcW w:w="1819" w:type="dxa"/>
            <w:vMerge w:val="restart"/>
            <w:tcBorders>
              <w:top w:val="single" w:sz="4" w:space="0" w:color="auto"/>
              <w:left w:val="single" w:sz="4" w:space="0" w:color="auto"/>
              <w:right w:val="single" w:sz="4" w:space="0" w:color="auto"/>
            </w:tcBorders>
          </w:tcPr>
          <w:p w14:paraId="2BFDEF65" w14:textId="77777777" w:rsidR="00FC10A8" w:rsidRPr="006C1437" w:rsidRDefault="00FC10A8" w:rsidP="004E2CD6">
            <w:pPr>
              <w:pStyle w:val="TAL"/>
              <w:rPr>
                <w:szCs w:val="18"/>
              </w:rPr>
            </w:pP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47D5C497" w14:textId="77777777" w:rsidR="00FC10A8" w:rsidRPr="006C1437" w:rsidRDefault="00FC10A8" w:rsidP="004E2CD6">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6EE3B8F5" w14:textId="77777777" w:rsidR="00FC10A8" w:rsidRPr="006C1437" w:rsidRDefault="00FC10A8" w:rsidP="004E2CD6">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r w:rsidRPr="006C1437">
              <w:t>ePDG/TWAN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xml:space="preserve"> </w:t>
            </w:r>
            <w:r w:rsidRPr="006C1437">
              <w:t>12.2.6).</w:t>
            </w:r>
          </w:p>
          <w:p w14:paraId="313B829F" w14:textId="77777777" w:rsidR="00FC10A8" w:rsidRPr="006C1437" w:rsidRDefault="00FC10A8" w:rsidP="004E2CD6">
            <w:pPr>
              <w:pStyle w:val="TAL"/>
            </w:pPr>
          </w:p>
          <w:p w14:paraId="530ECBBA" w14:textId="77777777" w:rsidR="00FC10A8" w:rsidRPr="006C1437" w:rsidRDefault="00FC10A8" w:rsidP="004E2CD6">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r>
              <w:t xml:space="preserve"> </w:t>
            </w:r>
            <w:r w:rsidRPr="006C1437">
              <w:t>one</w:t>
            </w:r>
            <w:r>
              <w:t xml:space="preserve"> </w:t>
            </w:r>
            <w:r w:rsidRPr="006C1437">
              <w:t>or</w:t>
            </w:r>
            <w:r>
              <w:t xml:space="preserve"> </w:t>
            </w:r>
            <w:r w:rsidRPr="006C1437">
              <w:t>more</w:t>
            </w:r>
            <w:r>
              <w:t xml:space="preserve"> </w:t>
            </w:r>
            <w:r w:rsidRPr="006C1437">
              <w:t>instances</w:t>
            </w:r>
            <w:r>
              <w:t xml:space="preserve"> </w:t>
            </w:r>
            <w:r w:rsidRPr="006C1437">
              <w:t>of</w:t>
            </w:r>
            <w:r>
              <w:t xml:space="preserve"> </w:t>
            </w:r>
            <w:r w:rsidRPr="006C1437">
              <w:t>this</w:t>
            </w:r>
            <w:r>
              <w:t xml:space="preserve"> </w:t>
            </w:r>
            <w:r w:rsidRPr="006C1437">
              <w:t>IE</w:t>
            </w:r>
            <w:r w:rsidRPr="006C1437">
              <w:rPr>
                <w:szCs w:val="18"/>
                <w:lang w:eastAsia="zh-CN"/>
              </w:rPr>
              <w:t>,</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each</w:t>
            </w:r>
            <w:r>
              <w:t xml:space="preserve"> </w:t>
            </w:r>
            <w:r w:rsidRPr="006C1437">
              <w:t>representing</w:t>
            </w:r>
            <w:r>
              <w:t xml:space="preserve"> </w:t>
            </w:r>
            <w:r w:rsidRPr="006C1437">
              <w:t>the</w:t>
            </w:r>
            <w:r>
              <w:t xml:space="preserve"> </w:t>
            </w:r>
            <w:r w:rsidRPr="006C1437">
              <w:t>load</w:t>
            </w:r>
            <w:r>
              <w:t xml:space="preserve"> </w:t>
            </w:r>
            <w:r w:rsidRPr="006C1437">
              <w:t>information</w:t>
            </w:r>
            <w:r>
              <w:t xml:space="preserve"> </w:t>
            </w:r>
            <w:r w:rsidRPr="006C1437">
              <w:t>for</w:t>
            </w:r>
            <w:r>
              <w:t xml:space="preserve"> </w:t>
            </w:r>
            <w:r w:rsidRPr="006C1437">
              <w:t>a</w:t>
            </w:r>
            <w:r>
              <w:t xml:space="preserve"> </w:t>
            </w:r>
            <w:r w:rsidRPr="006C1437">
              <w:t>list</w:t>
            </w:r>
            <w:r>
              <w:t xml:space="preserve"> </w:t>
            </w:r>
            <w:r w:rsidRPr="006C1437">
              <w:t>of</w:t>
            </w:r>
            <w:r>
              <w:t xml:space="preserve"> </w:t>
            </w:r>
            <w:r w:rsidRPr="006C1437">
              <w:t>APN(s).</w:t>
            </w:r>
          </w:p>
          <w:p w14:paraId="79AA80B9" w14:textId="77777777" w:rsidR="00FC10A8" w:rsidRPr="006C1437" w:rsidRDefault="00FC10A8" w:rsidP="004E2CD6">
            <w:pPr>
              <w:pStyle w:val="TAL"/>
              <w:rPr>
                <w:rFonts w:cs="Arial"/>
                <w:szCs w:val="18"/>
                <w:lang w:eastAsia="zh-CN"/>
              </w:rPr>
            </w:pPr>
            <w:r w:rsidRPr="006C1437">
              <w:t>See</w:t>
            </w:r>
            <w:r>
              <w:t xml:space="preserve"> </w:t>
            </w:r>
            <w:r w:rsidRPr="006C1437">
              <w:t>NOTE</w:t>
            </w:r>
            <w:r>
              <w:t xml:space="preserve"> </w:t>
            </w:r>
            <w:r w:rsidRPr="006C1437">
              <w:t>2,</w:t>
            </w:r>
            <w:r>
              <w:t xml:space="preserve"> </w:t>
            </w:r>
            <w:r w:rsidRPr="006C1437">
              <w:t>NOTE</w:t>
            </w:r>
            <w:r>
              <w:t xml:space="preserve"> </w:t>
            </w:r>
            <w:r w:rsidRPr="006C1437">
              <w:t>4.</w:t>
            </w:r>
          </w:p>
        </w:tc>
        <w:tc>
          <w:tcPr>
            <w:tcW w:w="1530" w:type="dxa"/>
            <w:vMerge w:val="restart"/>
            <w:tcBorders>
              <w:top w:val="single" w:sz="4" w:space="0" w:color="auto"/>
              <w:left w:val="single" w:sz="4" w:space="0" w:color="auto"/>
              <w:right w:val="single" w:sz="4" w:space="0" w:color="auto"/>
            </w:tcBorders>
          </w:tcPr>
          <w:p w14:paraId="1D193777" w14:textId="77777777" w:rsidR="00FC10A8" w:rsidRPr="006C1437" w:rsidRDefault="00FC10A8" w:rsidP="004E2CD6">
            <w:pPr>
              <w:pStyle w:val="TAC"/>
              <w:rPr>
                <w:szCs w:val="18"/>
              </w:rPr>
            </w:pPr>
            <w:r w:rsidRPr="006C1437">
              <w:t>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6B718640" w14:textId="77777777" w:rsidR="00FC10A8" w:rsidRPr="006C1437" w:rsidRDefault="00FC10A8" w:rsidP="004E2CD6">
            <w:pPr>
              <w:pStyle w:val="TAC"/>
            </w:pPr>
            <w:r w:rsidRPr="006C1437">
              <w:t>1</w:t>
            </w:r>
          </w:p>
        </w:tc>
      </w:tr>
      <w:tr w:rsidR="00FC10A8" w:rsidRPr="006C1437" w14:paraId="0B66F537" w14:textId="77777777" w:rsidTr="004E2CD6">
        <w:trPr>
          <w:jc w:val="center"/>
        </w:trPr>
        <w:tc>
          <w:tcPr>
            <w:tcW w:w="1819" w:type="dxa"/>
            <w:vMerge/>
            <w:tcBorders>
              <w:left w:val="single" w:sz="4" w:space="0" w:color="auto"/>
              <w:bottom w:val="single" w:sz="4" w:space="0" w:color="auto"/>
              <w:right w:val="single" w:sz="4" w:space="0" w:color="auto"/>
            </w:tcBorders>
          </w:tcPr>
          <w:p w14:paraId="7296A744" w14:textId="77777777" w:rsidR="00FC10A8" w:rsidRPr="006C1437" w:rsidRDefault="00FC10A8" w:rsidP="004E2CD6">
            <w:pPr>
              <w:pStyle w:val="TAL"/>
              <w:rPr>
                <w:szCs w:val="18"/>
              </w:rPr>
            </w:pPr>
          </w:p>
        </w:tc>
        <w:tc>
          <w:tcPr>
            <w:tcW w:w="360" w:type="dxa"/>
            <w:tcBorders>
              <w:top w:val="single" w:sz="4" w:space="0" w:color="auto"/>
              <w:left w:val="single" w:sz="4" w:space="0" w:color="auto"/>
              <w:bottom w:val="single" w:sz="4" w:space="0" w:color="auto"/>
              <w:right w:val="single" w:sz="4" w:space="0" w:color="auto"/>
            </w:tcBorders>
          </w:tcPr>
          <w:p w14:paraId="189BDD1B" w14:textId="77777777" w:rsidR="00FC10A8" w:rsidRPr="006C1437" w:rsidRDefault="00FC10A8" w:rsidP="004E2CD6">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E7E22F6" w14:textId="77777777" w:rsidR="00FC10A8" w:rsidRPr="006C1437" w:rsidRDefault="00FC10A8" w:rsidP="004E2CD6">
            <w:pPr>
              <w:pStyle w:val="TAL"/>
              <w:rPr>
                <w:rFonts w:cs="Arial"/>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t>if</w:t>
            </w:r>
            <w:r>
              <w:t xml:space="preserve"> </w:t>
            </w:r>
            <w:r w:rsidRPr="006C1437">
              <w:t>it</w:t>
            </w:r>
            <w:r>
              <w:t xml:space="preserve"> </w:t>
            </w:r>
            <w:r w:rsidRPr="006C1437">
              <w:t>supports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rsidRPr="006C1437">
              <w:rPr>
                <w:szCs w:val="18"/>
                <w:lang w:eastAsia="zh-CN"/>
              </w:rPr>
              <w:t>,</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380FFC27" w14:textId="77777777" w:rsidR="00FC10A8" w:rsidRPr="006C1437" w:rsidRDefault="00FC10A8" w:rsidP="004E2CD6">
            <w:pPr>
              <w:pStyle w:val="TAC"/>
              <w:rPr>
                <w:szCs w:val="18"/>
              </w:rPr>
            </w:pPr>
          </w:p>
        </w:tc>
        <w:tc>
          <w:tcPr>
            <w:tcW w:w="481" w:type="dxa"/>
            <w:vMerge/>
            <w:tcBorders>
              <w:left w:val="single" w:sz="4" w:space="0" w:color="auto"/>
              <w:bottom w:val="single" w:sz="4" w:space="0" w:color="auto"/>
              <w:right w:val="single" w:sz="4" w:space="0" w:color="auto"/>
            </w:tcBorders>
          </w:tcPr>
          <w:p w14:paraId="58493444" w14:textId="77777777" w:rsidR="00FC10A8" w:rsidRPr="006C1437" w:rsidRDefault="00FC10A8" w:rsidP="004E2CD6">
            <w:pPr>
              <w:pStyle w:val="TAC"/>
            </w:pPr>
          </w:p>
        </w:tc>
      </w:tr>
      <w:tr w:rsidR="00FC10A8" w:rsidRPr="006C1437" w14:paraId="2EAAF5DA"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07D9F0A9" w14:textId="77777777" w:rsidR="00FC10A8" w:rsidRPr="006C1437" w:rsidRDefault="00FC10A8" w:rsidP="004E2CD6">
            <w:pPr>
              <w:pStyle w:val="TAL"/>
              <w:rPr>
                <w:szCs w:val="18"/>
              </w:rPr>
            </w:pPr>
            <w:r w:rsidRPr="006C1437">
              <w:lastRenderedPageBreak/>
              <w:t>SGW's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4EF24747" w14:textId="77777777" w:rsidR="00FC10A8" w:rsidRPr="006C1437" w:rsidRDefault="00FC10A8" w:rsidP="004E2CD6">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3FA55E5D" w14:textId="77777777" w:rsidR="00FC10A8" w:rsidRPr="006C1437" w:rsidRDefault="00FC10A8" w:rsidP="004E2CD6">
            <w:pPr>
              <w:pStyle w:val="TAL"/>
            </w:pP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xml:space="preserve"> </w:t>
            </w:r>
            <w:r w:rsidRPr="006C1437">
              <w:t>12.2.6).</w:t>
            </w:r>
          </w:p>
          <w:p w14:paraId="4621DB05" w14:textId="77777777" w:rsidR="00FC10A8" w:rsidRPr="006C1437" w:rsidRDefault="00FC10A8" w:rsidP="004E2CD6">
            <w:pPr>
              <w:pStyle w:val="TAL"/>
            </w:pPr>
          </w:p>
          <w:p w14:paraId="1BDC225D" w14:textId="77777777" w:rsidR="00FC10A8" w:rsidRPr="006C1437" w:rsidRDefault="00FC10A8" w:rsidP="004E2CD6">
            <w:pPr>
              <w:pStyle w:val="TAL"/>
              <w:rPr>
                <w:rFonts w:cs="Arial"/>
                <w:szCs w:val="18"/>
                <w:lang w:eastAsia="zh-CN"/>
              </w:rPr>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671F1190" w14:textId="77777777" w:rsidR="00FC10A8" w:rsidRPr="006C1437" w:rsidRDefault="00FC10A8" w:rsidP="004E2CD6">
            <w:pPr>
              <w:pStyle w:val="TAC"/>
              <w:rPr>
                <w:szCs w:val="18"/>
              </w:rPr>
            </w:pPr>
            <w:r w:rsidRPr="006C1437">
              <w:t>Load</w:t>
            </w:r>
            <w:r>
              <w:t xml:space="preserve"> </w:t>
            </w:r>
            <w:r w:rsidRPr="006C1437">
              <w:t>Control</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2DF1C1F7" w14:textId="77777777" w:rsidR="00FC10A8" w:rsidRPr="006C1437" w:rsidRDefault="00FC10A8" w:rsidP="004E2CD6">
            <w:pPr>
              <w:pStyle w:val="TAC"/>
            </w:pPr>
            <w:r w:rsidRPr="006C1437">
              <w:t>2</w:t>
            </w:r>
          </w:p>
        </w:tc>
      </w:tr>
      <w:tr w:rsidR="00FC10A8" w:rsidRPr="006C1437" w14:paraId="7AD7C90F" w14:textId="77777777" w:rsidTr="004E2CD6">
        <w:trPr>
          <w:jc w:val="center"/>
        </w:trPr>
        <w:tc>
          <w:tcPr>
            <w:tcW w:w="1819" w:type="dxa"/>
            <w:vMerge w:val="restart"/>
            <w:tcBorders>
              <w:top w:val="single" w:sz="4" w:space="0" w:color="auto"/>
              <w:left w:val="single" w:sz="4" w:space="0" w:color="auto"/>
              <w:right w:val="single" w:sz="4" w:space="0" w:color="auto"/>
            </w:tcBorders>
          </w:tcPr>
          <w:p w14:paraId="6FA66CDB" w14:textId="77777777" w:rsidR="00FC10A8" w:rsidRPr="006C1437" w:rsidRDefault="00FC10A8" w:rsidP="004E2CD6">
            <w:pPr>
              <w:pStyle w:val="TAL"/>
              <w:rPr>
                <w:szCs w:val="18"/>
              </w:rPr>
            </w:pPr>
            <w:r w:rsidRPr="006C1437">
              <w:t>PGW's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EAB0465" w14:textId="77777777" w:rsidR="00FC10A8" w:rsidRPr="006C1437" w:rsidRDefault="00FC10A8" w:rsidP="004E2CD6">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61D473D3" w14:textId="77777777" w:rsidR="00FC10A8" w:rsidRPr="006C1437" w:rsidRDefault="00FC10A8" w:rsidP="004E2CD6">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based</w:t>
            </w:r>
            <w:r>
              <w:t xml:space="preserve"> </w:t>
            </w:r>
            <w:r w:rsidRPr="006C1437">
              <w:t>network,</w:t>
            </w:r>
            <w:r>
              <w:t xml:space="preserve"> </w:t>
            </w:r>
            <w:r w:rsidRPr="006C1437">
              <w:t>ePDG/TWAN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xml:space="preserve"> </w:t>
            </w:r>
            <w:r w:rsidRPr="006C1437">
              <w:t>12.3.11).</w:t>
            </w:r>
          </w:p>
          <w:p w14:paraId="2E6C5D64" w14:textId="77777777" w:rsidR="00FC10A8" w:rsidRPr="006C1437" w:rsidRDefault="00FC10A8" w:rsidP="004E2CD6">
            <w:pPr>
              <w:pStyle w:val="TAL"/>
            </w:pPr>
          </w:p>
          <w:p w14:paraId="0E4782D9" w14:textId="77777777" w:rsidR="00FC10A8" w:rsidRPr="006C1437" w:rsidRDefault="00FC10A8" w:rsidP="004E2CD6">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r>
              <w:t xml:space="preserve"> </w:t>
            </w:r>
          </w:p>
          <w:p w14:paraId="6873772D" w14:textId="77777777" w:rsidR="00FC10A8" w:rsidRPr="006C1437" w:rsidRDefault="00FC10A8" w:rsidP="00FC10A8">
            <w:pPr>
              <w:pStyle w:val="B1"/>
              <w:numPr>
                <w:ilvl w:val="0"/>
                <w:numId w:val="17"/>
              </w:numPr>
              <w:overflowPunct w:val="0"/>
              <w:autoSpaceDE w:val="0"/>
              <w:autoSpaceDN w:val="0"/>
              <w:adjustRightInd w:val="0"/>
              <w:textAlignment w:val="baseline"/>
              <w:rPr>
                <w:rFonts w:ascii="Arial" w:hAnsi="Arial"/>
                <w:sz w:val="18"/>
                <w:lang w:eastAsia="zh-CN"/>
              </w:rPr>
            </w:pP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and/or</w:t>
            </w:r>
          </w:p>
          <w:p w14:paraId="30AFE9F7" w14:textId="77777777" w:rsidR="00FC10A8" w:rsidRPr="006C1437" w:rsidRDefault="00FC10A8" w:rsidP="00FC10A8">
            <w:pPr>
              <w:pStyle w:val="B1"/>
              <w:numPr>
                <w:ilvl w:val="0"/>
                <w:numId w:val="17"/>
              </w:numPr>
              <w:overflowPunct w:val="0"/>
              <w:autoSpaceDE w:val="0"/>
              <w:autoSpaceDN w:val="0"/>
              <w:adjustRightInd w:val="0"/>
              <w:textAlignment w:val="baseline"/>
              <w:rPr>
                <w:rFonts w:ascii="Arial" w:hAnsi="Arial"/>
                <w:sz w:val="18"/>
                <w:lang w:eastAsia="zh-CN"/>
              </w:rPr>
            </w:pPr>
            <w:r w:rsidRPr="006C1437">
              <w:rPr>
                <w:rFonts w:ascii="Arial" w:hAnsi="Arial"/>
                <w:sz w:val="18"/>
                <w:lang w:eastAsia="zh-CN"/>
              </w:rPr>
              <w:t>APN</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more</w:t>
            </w:r>
            <w:r>
              <w:rPr>
                <w:rFonts w:ascii="Arial" w:hAnsi="Arial"/>
                <w:sz w:val="18"/>
                <w:lang w:eastAsia="zh-CN"/>
              </w:rPr>
              <w:t xml:space="preserve"> </w:t>
            </w:r>
            <w:r w:rsidRPr="006C1437">
              <w:rPr>
                <w:rFonts w:ascii="Arial" w:hAnsi="Arial"/>
                <w:sz w:val="18"/>
                <w:lang w:eastAsia="zh-CN"/>
              </w:rPr>
              <w:t>instances</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up</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maximum</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10,</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same</w:t>
            </w:r>
            <w:r>
              <w:rPr>
                <w:rFonts w:ascii="Arial" w:hAnsi="Arial"/>
                <w:sz w:val="18"/>
                <w:lang w:eastAsia="zh-CN"/>
              </w:rPr>
              <w:t xml:space="preserve"> </w:t>
            </w:r>
            <w:r w:rsidRPr="006C1437">
              <w:rPr>
                <w:rFonts w:ascii="Arial" w:hAnsi="Arial"/>
                <w:sz w:val="18"/>
                <w:lang w:eastAsia="zh-CN"/>
              </w:rPr>
              <w:t>type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each</w:t>
            </w:r>
            <w:r>
              <w:rPr>
                <w:rFonts w:ascii="Arial" w:hAnsi="Arial"/>
                <w:sz w:val="18"/>
                <w:lang w:eastAsia="zh-CN"/>
              </w:rPr>
              <w:t xml:space="preserve"> </w:t>
            </w:r>
            <w:r w:rsidRPr="006C1437">
              <w:rPr>
                <w:rFonts w:ascii="Arial" w:hAnsi="Arial"/>
                <w:sz w:val="18"/>
                <w:lang w:eastAsia="zh-CN"/>
              </w:rPr>
              <w:t>representing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list</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APN(s).</w:t>
            </w:r>
          </w:p>
          <w:p w14:paraId="67AF82CB" w14:textId="77777777" w:rsidR="00FC10A8" w:rsidRPr="006C1437" w:rsidRDefault="00FC10A8" w:rsidP="004E2CD6">
            <w:pPr>
              <w:pStyle w:val="TAL"/>
              <w:rPr>
                <w:rFonts w:cs="Arial"/>
                <w:szCs w:val="18"/>
                <w:lang w:eastAsia="zh-CN"/>
              </w:rPr>
            </w:pPr>
            <w:r w:rsidRPr="006C1437">
              <w:t>See</w:t>
            </w:r>
            <w:r>
              <w:t xml:space="preserve"> </w:t>
            </w:r>
            <w:r w:rsidRPr="006C1437">
              <w:t>NOTE</w:t>
            </w:r>
            <w:r>
              <w:t xml:space="preserve"> </w:t>
            </w:r>
            <w:r w:rsidRPr="006C1437">
              <w:t>3,</w:t>
            </w:r>
            <w:r>
              <w:t xml:space="preserve"> </w:t>
            </w:r>
            <w:r w:rsidRPr="006C1437">
              <w:t>NOTE</w:t>
            </w:r>
            <w:r>
              <w:t xml:space="preserve"> </w:t>
            </w:r>
            <w:r w:rsidRPr="006C1437">
              <w:t>5.</w:t>
            </w:r>
          </w:p>
        </w:tc>
        <w:tc>
          <w:tcPr>
            <w:tcW w:w="1530" w:type="dxa"/>
            <w:vMerge w:val="restart"/>
            <w:tcBorders>
              <w:top w:val="single" w:sz="4" w:space="0" w:color="auto"/>
              <w:left w:val="single" w:sz="4" w:space="0" w:color="auto"/>
              <w:right w:val="single" w:sz="4" w:space="0" w:color="auto"/>
            </w:tcBorders>
          </w:tcPr>
          <w:p w14:paraId="53398C52" w14:textId="77777777" w:rsidR="00FC10A8" w:rsidRPr="006C1437" w:rsidRDefault="00FC10A8" w:rsidP="004E2CD6">
            <w:pPr>
              <w:pStyle w:val="TAC"/>
              <w:rPr>
                <w:szCs w:val="18"/>
              </w:rPr>
            </w:pPr>
            <w:r w:rsidRPr="006C1437">
              <w:t>Overload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61C9192D" w14:textId="77777777" w:rsidR="00FC10A8" w:rsidRPr="006C1437" w:rsidRDefault="00FC10A8" w:rsidP="004E2CD6">
            <w:pPr>
              <w:pStyle w:val="TAC"/>
            </w:pPr>
            <w:r w:rsidRPr="006C1437">
              <w:t>0</w:t>
            </w:r>
          </w:p>
        </w:tc>
      </w:tr>
      <w:tr w:rsidR="00FC10A8" w:rsidRPr="006C1437" w14:paraId="08F2DA22" w14:textId="77777777" w:rsidTr="004E2CD6">
        <w:trPr>
          <w:jc w:val="center"/>
        </w:trPr>
        <w:tc>
          <w:tcPr>
            <w:tcW w:w="1819" w:type="dxa"/>
            <w:vMerge/>
            <w:tcBorders>
              <w:left w:val="single" w:sz="4" w:space="0" w:color="auto"/>
              <w:bottom w:val="single" w:sz="4" w:space="0" w:color="auto"/>
              <w:right w:val="single" w:sz="4" w:space="0" w:color="auto"/>
            </w:tcBorders>
          </w:tcPr>
          <w:p w14:paraId="43492C00" w14:textId="77777777" w:rsidR="00FC10A8" w:rsidRPr="006C1437" w:rsidRDefault="00FC10A8" w:rsidP="004E2CD6">
            <w:pPr>
              <w:pStyle w:val="TAL"/>
              <w:rPr>
                <w:szCs w:val="18"/>
              </w:rPr>
            </w:pPr>
          </w:p>
        </w:tc>
        <w:tc>
          <w:tcPr>
            <w:tcW w:w="360" w:type="dxa"/>
            <w:tcBorders>
              <w:top w:val="single" w:sz="4" w:space="0" w:color="auto"/>
              <w:left w:val="single" w:sz="4" w:space="0" w:color="auto"/>
              <w:bottom w:val="single" w:sz="4" w:space="0" w:color="auto"/>
              <w:right w:val="single" w:sz="4" w:space="0" w:color="auto"/>
            </w:tcBorders>
          </w:tcPr>
          <w:p w14:paraId="6929D709" w14:textId="77777777" w:rsidR="00FC10A8" w:rsidRPr="006C1437" w:rsidRDefault="00FC10A8" w:rsidP="004E2CD6">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52B68B6" w14:textId="77777777" w:rsidR="00FC10A8" w:rsidRPr="006C1437" w:rsidRDefault="00FC10A8" w:rsidP="004E2CD6">
            <w:pPr>
              <w:pStyle w:val="TAL"/>
              <w:rPr>
                <w:rFonts w:cs="Arial"/>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6D5CCBEE" w14:textId="77777777" w:rsidR="00FC10A8" w:rsidRPr="006C1437" w:rsidRDefault="00FC10A8" w:rsidP="004E2CD6">
            <w:pPr>
              <w:pStyle w:val="TAC"/>
              <w:rPr>
                <w:szCs w:val="18"/>
              </w:rPr>
            </w:pPr>
          </w:p>
        </w:tc>
        <w:tc>
          <w:tcPr>
            <w:tcW w:w="481" w:type="dxa"/>
            <w:vMerge/>
            <w:tcBorders>
              <w:left w:val="single" w:sz="4" w:space="0" w:color="auto"/>
              <w:bottom w:val="single" w:sz="4" w:space="0" w:color="auto"/>
              <w:right w:val="single" w:sz="4" w:space="0" w:color="auto"/>
            </w:tcBorders>
          </w:tcPr>
          <w:p w14:paraId="1C08640C" w14:textId="77777777" w:rsidR="00FC10A8" w:rsidRPr="006C1437" w:rsidRDefault="00FC10A8" w:rsidP="004E2CD6">
            <w:pPr>
              <w:pStyle w:val="TAC"/>
            </w:pPr>
          </w:p>
        </w:tc>
      </w:tr>
      <w:tr w:rsidR="00FC10A8" w:rsidRPr="006C1437" w14:paraId="02AC453C"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67A6FF8C" w14:textId="77777777" w:rsidR="00FC10A8" w:rsidRPr="006C1437" w:rsidRDefault="00FC10A8" w:rsidP="004E2CD6">
            <w:pPr>
              <w:pStyle w:val="TAL"/>
              <w:rPr>
                <w:szCs w:val="18"/>
              </w:rPr>
            </w:pPr>
            <w:r w:rsidRPr="006C1437">
              <w:t>SGW's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CA69CB7" w14:textId="77777777" w:rsidR="00FC10A8" w:rsidRPr="006C1437" w:rsidRDefault="00FC10A8" w:rsidP="004E2CD6">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6ED6DFCF" w14:textId="77777777" w:rsidR="00FC10A8" w:rsidRPr="006C1437" w:rsidRDefault="00FC10A8" w:rsidP="004E2CD6">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xml:space="preserve"> </w:t>
            </w:r>
            <w:r w:rsidRPr="006C1437">
              <w:t>12.3.11).</w:t>
            </w:r>
          </w:p>
          <w:p w14:paraId="44550568" w14:textId="77777777" w:rsidR="00FC10A8" w:rsidRPr="006C1437" w:rsidRDefault="00FC10A8" w:rsidP="004E2CD6">
            <w:pPr>
              <w:pStyle w:val="TAL"/>
            </w:pPr>
          </w:p>
          <w:p w14:paraId="0CBD2E57" w14:textId="77777777" w:rsidR="00FC10A8" w:rsidRPr="006C1437" w:rsidRDefault="00FC10A8" w:rsidP="004E2CD6">
            <w:pPr>
              <w:pStyle w:val="TAL"/>
              <w:rPr>
                <w:rFonts w:cs="Arial"/>
                <w:szCs w:val="18"/>
                <w:lang w:eastAsia="zh-CN"/>
              </w:rPr>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50A784FD" w14:textId="77777777" w:rsidR="00FC10A8" w:rsidRPr="006C1437" w:rsidRDefault="00FC10A8" w:rsidP="004E2CD6">
            <w:pPr>
              <w:pStyle w:val="TAC"/>
              <w:rPr>
                <w:szCs w:val="18"/>
              </w:rPr>
            </w:pPr>
            <w:r w:rsidRPr="006C1437">
              <w:t>Overload</w:t>
            </w:r>
            <w:r>
              <w:t xml:space="preserve"> </w:t>
            </w:r>
            <w:r w:rsidRPr="006C1437">
              <w:t>Control</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45A5BF64" w14:textId="77777777" w:rsidR="00FC10A8" w:rsidRPr="006C1437" w:rsidRDefault="00FC10A8" w:rsidP="004E2CD6">
            <w:pPr>
              <w:pStyle w:val="TAC"/>
            </w:pPr>
            <w:r w:rsidRPr="006C1437">
              <w:t>1</w:t>
            </w:r>
          </w:p>
        </w:tc>
      </w:tr>
      <w:tr w:rsidR="00FC10A8" w:rsidRPr="006C1437" w14:paraId="30FF9490" w14:textId="77777777" w:rsidTr="004E2CD6">
        <w:trPr>
          <w:jc w:val="center"/>
        </w:trPr>
        <w:tc>
          <w:tcPr>
            <w:tcW w:w="1819" w:type="dxa"/>
            <w:vMerge w:val="restart"/>
            <w:tcBorders>
              <w:top w:val="single" w:sz="4" w:space="0" w:color="auto"/>
              <w:left w:val="single" w:sz="4" w:space="0" w:color="auto"/>
              <w:right w:val="single" w:sz="4" w:space="0" w:color="auto"/>
            </w:tcBorders>
          </w:tcPr>
          <w:p w14:paraId="25E8C379" w14:textId="77777777" w:rsidR="00FC10A8" w:rsidRPr="006C1437" w:rsidRDefault="00FC10A8" w:rsidP="004E2CD6">
            <w:pPr>
              <w:pStyle w:val="TAL"/>
            </w:pPr>
            <w:r w:rsidRPr="006C1437">
              <w:t>NBIFOM</w:t>
            </w:r>
            <w:r>
              <w:t xml:space="preserve"> </w:t>
            </w:r>
            <w:r w:rsidRPr="006C1437">
              <w:rPr>
                <w:rFonts w:hint="eastAsia"/>
                <w:lang w:eastAsia="zh-CN"/>
              </w:rPr>
              <w:t>C</w:t>
            </w:r>
            <w:r w:rsidRPr="006C1437">
              <w:t>ontainer</w:t>
            </w:r>
          </w:p>
        </w:tc>
        <w:tc>
          <w:tcPr>
            <w:tcW w:w="360" w:type="dxa"/>
            <w:tcBorders>
              <w:top w:val="single" w:sz="4" w:space="0" w:color="auto"/>
              <w:left w:val="single" w:sz="4" w:space="0" w:color="auto"/>
              <w:right w:val="single" w:sz="4" w:space="0" w:color="auto"/>
            </w:tcBorders>
          </w:tcPr>
          <w:p w14:paraId="6D9FC708" w14:textId="77777777" w:rsidR="00FC10A8" w:rsidRPr="006C1437" w:rsidRDefault="00FC10A8" w:rsidP="004E2CD6">
            <w:pPr>
              <w:pStyle w:val="TAC"/>
              <w:rPr>
                <w:lang w:eastAsia="zh-CN"/>
              </w:rPr>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5A37917" w14:textId="77777777" w:rsidR="00FC10A8" w:rsidRPr="006C1437" w:rsidRDefault="00FC10A8" w:rsidP="004E2CD6">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S2a/S2b</w:t>
            </w:r>
            <w:r>
              <w:t xml:space="preserve"> </w:t>
            </w:r>
            <w:r w:rsidRPr="006C1437">
              <w:t>interfaces</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PGW</w:t>
            </w:r>
            <w:r>
              <w:rPr>
                <w:lang w:eastAsia="zh-CN"/>
              </w:rPr>
              <w:t xml:space="preserve"> </w:t>
            </w:r>
            <w:r w:rsidRPr="006C1437">
              <w:rPr>
                <w:rFonts w:hint="eastAsia"/>
                <w:lang w:eastAsia="zh-CN"/>
              </w:rPr>
              <w:t>need</w:t>
            </w:r>
            <w:r w:rsidRPr="006C1437">
              <w:rPr>
                <w:lang w:eastAsia="zh-CN"/>
              </w:rPr>
              <w:t>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NBIFOM</w:t>
            </w:r>
            <w:r>
              <w:rPr>
                <w:rFonts w:hint="eastAsia"/>
                <w:lang w:eastAsia="zh-CN"/>
              </w:rPr>
              <w:t xml:space="preserve"> </w:t>
            </w:r>
            <w:r w:rsidRPr="006C1437">
              <w:rPr>
                <w:rFonts w:hint="eastAsia"/>
                <w:lang w:eastAsia="zh-CN"/>
              </w:rPr>
              <w:t>information</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lang w:eastAsia="zh-CN"/>
              </w:rPr>
              <w:t>3GPP</w:t>
            </w:r>
            <w:r>
              <w:rPr>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23.161</w:t>
            </w:r>
            <w:r>
              <w:rPr>
                <w:rFonts w:hint="eastAsia"/>
                <w:lang w:eastAsia="zh-CN"/>
              </w:rPr>
              <w:t xml:space="preserve"> </w:t>
            </w:r>
            <w:r w:rsidRPr="006C1437">
              <w:rPr>
                <w:rFonts w:hint="eastAsia"/>
                <w:lang w:eastAsia="zh-CN"/>
              </w:rPr>
              <w:t>[71].</w:t>
            </w:r>
            <w:r>
              <w:rPr>
                <w:rFonts w:hint="eastAsia"/>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rFonts w:hint="eastAsia"/>
                <w:lang w:eastAsia="zh-CN"/>
              </w:rPr>
              <w:t>4</w:t>
            </w:r>
            <w:r w:rsidRPr="006C1437">
              <w:rPr>
                <w:lang w:eastAsia="zh-CN"/>
              </w:rPr>
              <w:t>.</w:t>
            </w:r>
          </w:p>
        </w:tc>
        <w:tc>
          <w:tcPr>
            <w:tcW w:w="1530" w:type="dxa"/>
            <w:vMerge w:val="restart"/>
            <w:tcBorders>
              <w:top w:val="single" w:sz="4" w:space="0" w:color="auto"/>
              <w:left w:val="single" w:sz="4" w:space="0" w:color="auto"/>
              <w:right w:val="single" w:sz="4" w:space="0" w:color="auto"/>
            </w:tcBorders>
          </w:tcPr>
          <w:p w14:paraId="0B693283" w14:textId="77777777" w:rsidR="00FC10A8" w:rsidRPr="006C1437" w:rsidRDefault="00FC10A8" w:rsidP="004E2CD6">
            <w:pPr>
              <w:pStyle w:val="TAC"/>
            </w:pPr>
            <w:r w:rsidRPr="006C1437">
              <w:t>F-Container</w:t>
            </w:r>
          </w:p>
        </w:tc>
        <w:tc>
          <w:tcPr>
            <w:tcW w:w="481" w:type="dxa"/>
            <w:vMerge w:val="restart"/>
            <w:tcBorders>
              <w:top w:val="single" w:sz="4" w:space="0" w:color="auto"/>
              <w:left w:val="single" w:sz="4" w:space="0" w:color="auto"/>
              <w:right w:val="single" w:sz="4" w:space="0" w:color="auto"/>
            </w:tcBorders>
          </w:tcPr>
          <w:p w14:paraId="5DC3862F" w14:textId="77777777" w:rsidR="00FC10A8" w:rsidRPr="006C1437" w:rsidRDefault="00FC10A8" w:rsidP="004E2CD6">
            <w:pPr>
              <w:pStyle w:val="TAC"/>
              <w:rPr>
                <w:lang w:eastAsia="zh-CN"/>
              </w:rPr>
            </w:pPr>
            <w:r w:rsidRPr="006C1437">
              <w:rPr>
                <w:rFonts w:hint="eastAsia"/>
                <w:lang w:eastAsia="zh-CN"/>
              </w:rPr>
              <w:t>0</w:t>
            </w:r>
          </w:p>
        </w:tc>
      </w:tr>
      <w:tr w:rsidR="00FC10A8" w:rsidRPr="006C1437" w14:paraId="7B81047E" w14:textId="77777777" w:rsidTr="004E2CD6">
        <w:trPr>
          <w:jc w:val="center"/>
        </w:trPr>
        <w:tc>
          <w:tcPr>
            <w:tcW w:w="1819" w:type="dxa"/>
            <w:vMerge/>
            <w:tcBorders>
              <w:left w:val="single" w:sz="4" w:space="0" w:color="auto"/>
              <w:bottom w:val="single" w:sz="4" w:space="0" w:color="auto"/>
              <w:right w:val="single" w:sz="4" w:space="0" w:color="auto"/>
            </w:tcBorders>
          </w:tcPr>
          <w:p w14:paraId="57F329D5" w14:textId="77777777" w:rsidR="00FC10A8" w:rsidRPr="006C1437" w:rsidRDefault="00FC10A8" w:rsidP="004E2CD6">
            <w:pPr>
              <w:pStyle w:val="TAL"/>
            </w:pPr>
          </w:p>
        </w:tc>
        <w:tc>
          <w:tcPr>
            <w:tcW w:w="360" w:type="dxa"/>
            <w:tcBorders>
              <w:left w:val="single" w:sz="4" w:space="0" w:color="auto"/>
              <w:bottom w:val="single" w:sz="4" w:space="0" w:color="auto"/>
              <w:right w:val="single" w:sz="4" w:space="0" w:color="auto"/>
            </w:tcBorders>
          </w:tcPr>
          <w:p w14:paraId="2698C232" w14:textId="77777777" w:rsidR="00FC10A8" w:rsidRPr="006C1437" w:rsidRDefault="00FC10A8" w:rsidP="004E2CD6">
            <w:pPr>
              <w:pStyle w:val="TAC"/>
              <w:rPr>
                <w:lang w:eastAsia="zh-CN"/>
              </w:rPr>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D5ECEA1" w14:textId="77777777" w:rsidR="00FC10A8" w:rsidRPr="006C1437" w:rsidRDefault="00FC10A8" w:rsidP="004E2CD6">
            <w:pPr>
              <w:pStyle w:val="TAL"/>
            </w:pPr>
            <w:r w:rsidRPr="006C1437">
              <w:rPr>
                <w:szCs w:val="18"/>
                <w:lang w:eastAsia="zh-CN"/>
              </w:rPr>
              <w:t>If</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rFonts w:hint="eastAsia"/>
                <w:szCs w:val="18"/>
                <w:lang w:eastAsia="zh-CN"/>
              </w:rPr>
              <w:t>a</w:t>
            </w:r>
            <w:r>
              <w:rPr>
                <w:szCs w:val="18"/>
                <w:lang w:eastAsia="zh-CN"/>
              </w:rPr>
              <w:t xml:space="preserve"> </w:t>
            </w:r>
            <w:r w:rsidRPr="006C1437">
              <w:rPr>
                <w:szCs w:val="18"/>
                <w:lang w:eastAsia="zh-CN"/>
              </w:rPr>
              <w:t>NBIFOM</w:t>
            </w:r>
            <w:r>
              <w:rPr>
                <w:szCs w:val="18"/>
                <w:lang w:eastAsia="zh-CN"/>
              </w:rPr>
              <w:t xml:space="preserve"> </w:t>
            </w:r>
            <w:r w:rsidRPr="006C1437">
              <w:rPr>
                <w:rFonts w:hint="eastAsia"/>
                <w:szCs w:val="18"/>
                <w:lang w:eastAsia="zh-CN"/>
              </w:rPr>
              <w:t>C</w:t>
            </w:r>
            <w:r w:rsidRPr="006C1437">
              <w:rPr>
                <w:szCs w:val="18"/>
                <w:lang w:eastAsia="zh-CN"/>
              </w:rPr>
              <w:t>ontainer</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from</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PGW</w:t>
            </w:r>
            <w:r w:rsidRPr="006C1437">
              <w:rPr>
                <w:szCs w:val="18"/>
                <w:lang w:eastAsia="zh-CN"/>
              </w:rPr>
              <w:t>,</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S11/S4</w:t>
            </w:r>
            <w:r>
              <w:rPr>
                <w:rFonts w:hint="eastAsia"/>
                <w:szCs w:val="18"/>
                <w:lang w:eastAsia="zh-CN"/>
              </w:rPr>
              <w:t xml:space="preserve"> </w:t>
            </w:r>
            <w:r w:rsidRPr="006C1437">
              <w:rPr>
                <w:rFonts w:hint="eastAsia"/>
                <w:szCs w:val="18"/>
                <w:lang w:eastAsia="zh-CN"/>
              </w:rPr>
              <w:t>interface</w:t>
            </w:r>
            <w:r w:rsidRPr="006C1437">
              <w:rPr>
                <w:szCs w:val="18"/>
                <w:lang w:eastAsia="zh-CN"/>
              </w:rPr>
              <w:t>.</w:t>
            </w:r>
          </w:p>
        </w:tc>
        <w:tc>
          <w:tcPr>
            <w:tcW w:w="1530" w:type="dxa"/>
            <w:vMerge/>
            <w:tcBorders>
              <w:left w:val="single" w:sz="4" w:space="0" w:color="auto"/>
              <w:bottom w:val="single" w:sz="4" w:space="0" w:color="auto"/>
              <w:right w:val="single" w:sz="4" w:space="0" w:color="auto"/>
            </w:tcBorders>
          </w:tcPr>
          <w:p w14:paraId="4929E7DB" w14:textId="77777777" w:rsidR="00FC10A8" w:rsidRPr="006C1437" w:rsidRDefault="00FC10A8" w:rsidP="004E2CD6">
            <w:pPr>
              <w:pStyle w:val="TAC"/>
            </w:pPr>
          </w:p>
        </w:tc>
        <w:tc>
          <w:tcPr>
            <w:tcW w:w="481" w:type="dxa"/>
            <w:vMerge/>
            <w:tcBorders>
              <w:left w:val="single" w:sz="4" w:space="0" w:color="auto"/>
              <w:bottom w:val="single" w:sz="4" w:space="0" w:color="auto"/>
              <w:right w:val="single" w:sz="4" w:space="0" w:color="auto"/>
            </w:tcBorders>
          </w:tcPr>
          <w:p w14:paraId="67B08F94" w14:textId="77777777" w:rsidR="00FC10A8" w:rsidRPr="006C1437" w:rsidRDefault="00FC10A8" w:rsidP="004E2CD6">
            <w:pPr>
              <w:pStyle w:val="TAC"/>
              <w:rPr>
                <w:lang w:eastAsia="zh-CN"/>
              </w:rPr>
            </w:pPr>
          </w:p>
        </w:tc>
      </w:tr>
      <w:tr w:rsidR="00FC10A8" w:rsidRPr="006C1437" w14:paraId="2E3C40DC"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1F964CE9" w14:textId="77777777" w:rsidR="00FC10A8" w:rsidRDefault="00FC10A8" w:rsidP="004E2CD6">
            <w:pPr>
              <w:pStyle w:val="TAL"/>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tcPr>
          <w:p w14:paraId="6411594A" w14:textId="77777777" w:rsidR="00FC10A8" w:rsidRDefault="00FC10A8" w:rsidP="004E2CD6">
            <w:pPr>
              <w:pStyle w:val="TAL"/>
              <w:jc w:val="center"/>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89B5323" w14:textId="77777777" w:rsidR="00FC10A8" w:rsidRDefault="00FC10A8" w:rsidP="004E2CD6">
            <w:pPr>
              <w:pStyle w:val="TAL"/>
              <w:rPr>
                <w:rFonts w:eastAsia="Batang" w:cs="Arial"/>
                <w:szCs w:val="18"/>
                <w:lang w:eastAsia="ja-JP"/>
              </w:rPr>
            </w:pPr>
            <w:r>
              <w:rPr>
                <w:rFonts w:eastAsia="Batang" w:cs="Arial"/>
                <w:szCs w:val="18"/>
                <w:lang w:eastAsia="ja-JP"/>
              </w:rPr>
              <w:t xml:space="preserve">This IE may be included on S5/S8 if the PGW needs to change the PGW Change Info. </w:t>
            </w:r>
            <w:r>
              <w:t xml:space="preserve">It shall be included by the PGW if the PGW S5/S8 IP Address for the control plane for the PDN connection is required to be changed (see </w:t>
            </w:r>
            <w:r>
              <w:rPr>
                <w:lang w:eastAsia="zh-CN"/>
              </w:rPr>
              <w:t>PGW triggered PDN connection restoration in</w:t>
            </w:r>
            <w:r>
              <w:t xml:space="preserve"> clause 31.4 of </w:t>
            </w:r>
            <w:r>
              <w:rPr>
                <w:rFonts w:hint="eastAsia"/>
                <w:lang w:eastAsia="ja-JP"/>
              </w:rPr>
              <w:t>3GPP</w:t>
            </w:r>
            <w:r>
              <w:rPr>
                <w:lang w:eastAsia="ja-JP"/>
              </w:rPr>
              <w:t> </w:t>
            </w:r>
            <w:r>
              <w:rPr>
                <w:rFonts w:hint="eastAsia"/>
                <w:lang w:eastAsia="ja-JP"/>
              </w:rPr>
              <w:t>TS</w:t>
            </w:r>
            <w:r>
              <w:rPr>
                <w:lang w:eastAsia="ja-JP"/>
              </w:rPr>
              <w:t> </w:t>
            </w:r>
            <w:r>
              <w:rPr>
                <w:rFonts w:hint="eastAsia"/>
                <w:lang w:eastAsia="ja-JP"/>
              </w:rPr>
              <w:t>23.007</w:t>
            </w:r>
            <w:r>
              <w:rPr>
                <w:lang w:eastAsia="ja-JP"/>
              </w:rPr>
              <w:t> </w:t>
            </w:r>
            <w:r>
              <w:rPr>
                <w:rFonts w:hint="eastAsia"/>
                <w:lang w:eastAsia="ja-JP"/>
              </w:rPr>
              <w:t>[17]</w:t>
            </w:r>
            <w:r>
              <w:rPr>
                <w:lang w:eastAsia="ja-JP"/>
              </w:rPr>
              <w:t>).</w:t>
            </w:r>
          </w:p>
          <w:p w14:paraId="49D124BB" w14:textId="77777777" w:rsidR="00FC10A8" w:rsidRPr="00383405" w:rsidRDefault="00FC10A8" w:rsidP="004E2CD6">
            <w:pPr>
              <w:pStyle w:val="TAL"/>
              <w:rPr>
                <w:rFonts w:eastAsia="Batang" w:cs="Arial"/>
                <w:szCs w:val="18"/>
                <w:lang w:eastAsia="ja-JP"/>
              </w:rPr>
            </w:pPr>
            <w:r>
              <w:rPr>
                <w:rFonts w:eastAsia="Batang" w:cs="Arial"/>
                <w:szCs w:val="18"/>
                <w:lang w:eastAsia="ja-JP"/>
              </w:rPr>
              <w:t>The SGW shall transparently forward this IE over the S11 interface.</w:t>
            </w:r>
          </w:p>
        </w:tc>
        <w:tc>
          <w:tcPr>
            <w:tcW w:w="1530" w:type="dxa"/>
            <w:tcBorders>
              <w:top w:val="single" w:sz="4" w:space="0" w:color="auto"/>
              <w:left w:val="single" w:sz="4" w:space="0" w:color="auto"/>
              <w:bottom w:val="single" w:sz="4" w:space="0" w:color="auto"/>
              <w:right w:val="single" w:sz="4" w:space="0" w:color="auto"/>
            </w:tcBorders>
          </w:tcPr>
          <w:p w14:paraId="777AEA8E" w14:textId="77777777" w:rsidR="00FC10A8" w:rsidRDefault="00FC10A8" w:rsidP="004E2CD6">
            <w:pPr>
              <w:pStyle w:val="TAL"/>
              <w:jc w:val="center"/>
            </w:pPr>
            <w:r>
              <w:rPr>
                <w:lang w:eastAsia="zh-CN"/>
              </w:rPr>
              <w:t>PGW Change Info</w:t>
            </w:r>
          </w:p>
        </w:tc>
        <w:tc>
          <w:tcPr>
            <w:tcW w:w="481" w:type="dxa"/>
            <w:tcBorders>
              <w:top w:val="single" w:sz="4" w:space="0" w:color="auto"/>
              <w:left w:val="single" w:sz="4" w:space="0" w:color="auto"/>
              <w:bottom w:val="single" w:sz="4" w:space="0" w:color="auto"/>
              <w:right w:val="single" w:sz="4" w:space="0" w:color="auto"/>
            </w:tcBorders>
          </w:tcPr>
          <w:p w14:paraId="41853482" w14:textId="77777777" w:rsidR="00FC10A8" w:rsidRDefault="00FC10A8" w:rsidP="004E2CD6">
            <w:pPr>
              <w:pStyle w:val="TAL"/>
              <w:rPr>
                <w:lang w:eastAsia="zh-CN"/>
              </w:rPr>
            </w:pPr>
            <w:r>
              <w:rPr>
                <w:lang w:eastAsia="zh-CN"/>
              </w:rPr>
              <w:t>0</w:t>
            </w:r>
          </w:p>
        </w:tc>
      </w:tr>
      <w:tr w:rsidR="00FC10A8" w:rsidRPr="006C1437" w14:paraId="50585AD7"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58910566" w14:textId="77777777" w:rsidR="00FC10A8" w:rsidRPr="006C1437" w:rsidRDefault="00FC10A8" w:rsidP="004E2CD6">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4E88ECDA" w14:textId="77777777" w:rsidR="00FC10A8" w:rsidRPr="006C1437" w:rsidRDefault="00FC10A8" w:rsidP="004E2CD6">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75F33604" w14:textId="77777777" w:rsidR="00FC10A8" w:rsidRPr="006C1437" w:rsidRDefault="00FC10A8" w:rsidP="004E2CD6">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tcPr>
          <w:p w14:paraId="0E6C3AF5" w14:textId="77777777" w:rsidR="00FC10A8" w:rsidRPr="006C1437" w:rsidRDefault="00FC10A8" w:rsidP="004E2CD6">
            <w:pPr>
              <w:pStyle w:val="TAC"/>
            </w:pPr>
            <w:r w:rsidRPr="006C1437">
              <w:t>Private</w:t>
            </w:r>
            <w:r>
              <w:t xml:space="preserve"> </w:t>
            </w:r>
            <w:r w:rsidRPr="006C1437">
              <w:t>Extension</w:t>
            </w:r>
          </w:p>
        </w:tc>
        <w:tc>
          <w:tcPr>
            <w:tcW w:w="481" w:type="dxa"/>
            <w:tcBorders>
              <w:top w:val="single" w:sz="4" w:space="0" w:color="auto"/>
              <w:left w:val="single" w:sz="4" w:space="0" w:color="auto"/>
              <w:bottom w:val="single" w:sz="4" w:space="0" w:color="auto"/>
              <w:right w:val="single" w:sz="4" w:space="0" w:color="auto"/>
            </w:tcBorders>
          </w:tcPr>
          <w:p w14:paraId="691E7416" w14:textId="77777777" w:rsidR="00FC10A8" w:rsidRPr="006C1437" w:rsidRDefault="00FC10A8" w:rsidP="004E2CD6">
            <w:pPr>
              <w:pStyle w:val="TAC"/>
            </w:pPr>
            <w:r w:rsidRPr="006C1437">
              <w:t>VS</w:t>
            </w:r>
          </w:p>
        </w:tc>
      </w:tr>
      <w:tr w:rsidR="00FC10A8" w:rsidRPr="006C1437" w14:paraId="7B7EB11B" w14:textId="77777777" w:rsidTr="004E2CD6">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68A1C4B1" w14:textId="77777777" w:rsidR="00FC10A8" w:rsidRPr="006C1437" w:rsidRDefault="00FC10A8" w:rsidP="004E2CD6">
            <w:pPr>
              <w:pStyle w:val="TAN"/>
            </w:pPr>
            <w:r w:rsidRPr="006C1437">
              <w:t>NOTE</w:t>
            </w:r>
            <w:r>
              <w:t xml:space="preserve"> </w:t>
            </w:r>
            <w:r w:rsidRPr="006C1437">
              <w:t>1:</w:t>
            </w:r>
            <w:r w:rsidRPr="006C1437">
              <w:rPr>
                <w:rFonts w:hint="eastAsia"/>
                <w:lang w:eastAsia="zh-CN"/>
              </w:rPr>
              <w:tab/>
              <w:t>This</w:t>
            </w:r>
            <w:r>
              <w:rPr>
                <w:rFonts w:hint="eastAsia"/>
                <w:lang w:eastAsia="zh-CN"/>
              </w:rPr>
              <w:t xml:space="preserve"> </w:t>
            </w:r>
            <w:r w:rsidRPr="006C1437">
              <w:rPr>
                <w:rFonts w:hint="eastAsia"/>
                <w:lang w:eastAsia="zh-CN"/>
              </w:rPr>
              <w:t>message</w:t>
            </w:r>
            <w:r>
              <w:t xml:space="preserve"> </w:t>
            </w:r>
            <w:r w:rsidRPr="006C1437">
              <w:t>refers</w:t>
            </w:r>
            <w:r>
              <w:t xml:space="preserve"> </w:t>
            </w:r>
            <w:r w:rsidRPr="006C1437">
              <w:t>to</w:t>
            </w:r>
            <w:r>
              <w:t xml:space="preserve"> </w:t>
            </w:r>
            <w:r w:rsidRPr="006C1437">
              <w:t>the</w:t>
            </w:r>
            <w:r>
              <w:t xml:space="preserve"> </w:t>
            </w:r>
            <w:r w:rsidRPr="006C1437">
              <w:t>UE</w:t>
            </w:r>
            <w:r>
              <w:t xml:space="preserve"> </w:t>
            </w:r>
            <w:r w:rsidRPr="006C1437">
              <w:t>requested</w:t>
            </w:r>
            <w:r>
              <w:t xml:space="preserve"> </w:t>
            </w:r>
            <w:r w:rsidRPr="006C1437">
              <w:t>bearer</w:t>
            </w:r>
            <w:r>
              <w:t xml:space="preserve"> </w:t>
            </w:r>
            <w:r w:rsidRPr="006C1437">
              <w:t>resource</w:t>
            </w:r>
            <w:r>
              <w:t xml:space="preserve"> </w:t>
            </w:r>
            <w:r w:rsidRPr="006C1437">
              <w:t>allocation</w:t>
            </w:r>
            <w:r>
              <w:t xml:space="preserve"> </w:t>
            </w:r>
            <w:r w:rsidRPr="006C1437">
              <w:t>procedure</w:t>
            </w:r>
            <w:r>
              <w:t xml:space="preserve"> </w:t>
            </w:r>
            <w:r w:rsidRPr="006C1437">
              <w:rPr>
                <w:rFonts w:hint="eastAsia"/>
                <w:lang w:eastAsia="zh-CN"/>
              </w:rPr>
              <w:t>and</w:t>
            </w:r>
            <w:r>
              <w:t xml:space="preserve"> </w:t>
            </w:r>
            <w:r w:rsidRPr="006C1437">
              <w:t>UE</w:t>
            </w:r>
            <w:r>
              <w:t xml:space="preserve"> </w:t>
            </w:r>
            <w:r w:rsidRPr="006C1437">
              <w:t>requested</w:t>
            </w:r>
            <w:r>
              <w:t xml:space="preserve"> </w:t>
            </w:r>
            <w:r w:rsidRPr="006C1437">
              <w:t>bearer</w:t>
            </w:r>
            <w:r>
              <w:t xml:space="preserve"> </w:t>
            </w:r>
            <w:r w:rsidRPr="006C1437">
              <w:t>resource</w:t>
            </w:r>
            <w:r>
              <w:t xml:space="preserve"> </w:t>
            </w:r>
            <w:r w:rsidRPr="006C1437">
              <w:t>modification</w:t>
            </w:r>
            <w:r>
              <w:t xml:space="preserve"> </w:t>
            </w:r>
            <w:r w:rsidRPr="006C1437">
              <w:t>procedures</w:t>
            </w:r>
            <w:r>
              <w:t xml:space="preserve"> </w:t>
            </w:r>
            <w:r w:rsidRPr="006C1437">
              <w:t>defined</w:t>
            </w:r>
            <w:r>
              <w:t xml:space="preserve"> </w:t>
            </w:r>
            <w:r w:rsidRPr="006C1437">
              <w:t>in</w:t>
            </w:r>
            <w: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t>24.301</w:t>
            </w:r>
            <w:r>
              <w:rPr>
                <w:rFonts w:hint="eastAsia"/>
                <w:lang w:eastAsia="zh-CN"/>
              </w:rPr>
              <w:t xml:space="preserve"> </w:t>
            </w:r>
            <w:r w:rsidRPr="006C1437">
              <w:rPr>
                <w:rFonts w:hint="eastAsia"/>
                <w:lang w:eastAsia="zh-CN"/>
              </w:rPr>
              <w:t>[23]</w:t>
            </w:r>
            <w:r w:rsidRPr="006C1437">
              <w:t>,</w:t>
            </w:r>
            <w:r>
              <w:t xml:space="preserve"> </w:t>
            </w:r>
            <w:r w:rsidRPr="006C1437">
              <w:t>both</w:t>
            </w:r>
            <w:r>
              <w:t xml:space="preserve"> </w:t>
            </w:r>
            <w:r w:rsidRPr="006C1437">
              <w:rPr>
                <w:rFonts w:hint="eastAsia"/>
                <w:lang w:eastAsia="zh-CN"/>
              </w:rPr>
              <w:t>are</w:t>
            </w:r>
            <w:r>
              <w:rPr>
                <w:rFonts w:hint="eastAsia"/>
                <w:lang w:eastAsia="zh-CN"/>
              </w:rPr>
              <w:t xml:space="preserve"> </w:t>
            </w:r>
            <w:r w:rsidRPr="006C1437">
              <w:t>specified</w:t>
            </w:r>
            <w:r>
              <w:t xml:space="preserve"> </w:t>
            </w:r>
            <w:r w:rsidRPr="006C1437">
              <w:t>in</w:t>
            </w:r>
            <w:r>
              <w:t xml:space="preserve"> </w:t>
            </w:r>
            <w:r w:rsidRPr="006C1437">
              <w:rPr>
                <w:rFonts w:hint="eastAsia"/>
                <w:lang w:eastAsia="zh-CN"/>
              </w:rPr>
              <w:t>3GPP</w:t>
            </w:r>
            <w:r>
              <w:rPr>
                <w:rFonts w:hint="eastAsia"/>
                <w:lang w:eastAsia="zh-CN"/>
              </w:rPr>
              <w:t xml:space="preserve"> </w:t>
            </w:r>
            <w:r w:rsidRPr="006C1437">
              <w:t>TS</w:t>
            </w:r>
            <w:r>
              <w:t xml:space="preserve"> </w:t>
            </w:r>
            <w:r w:rsidRPr="006C1437">
              <w:t>23.401</w:t>
            </w:r>
            <w:r>
              <w:rPr>
                <w:rFonts w:hint="eastAsia"/>
                <w:lang w:eastAsia="zh-CN"/>
              </w:rPr>
              <w:t xml:space="preserve"> </w:t>
            </w:r>
            <w:r w:rsidRPr="006C1437">
              <w:rPr>
                <w:rFonts w:hint="eastAsia"/>
                <w:lang w:eastAsia="zh-CN"/>
              </w:rPr>
              <w:t>[3]</w:t>
            </w:r>
            <w:r>
              <w:t xml:space="preserve"> </w:t>
            </w:r>
            <w:r w:rsidRPr="006C1437">
              <w:t>in</w:t>
            </w:r>
            <w:r>
              <w:t xml:space="preserve"> </w:t>
            </w:r>
            <w:r w:rsidRPr="006C1437">
              <w:t>the</w:t>
            </w:r>
            <w:r>
              <w:t xml:space="preserve"> </w:t>
            </w:r>
            <w:r w:rsidRPr="006C1437">
              <w:t>clause</w:t>
            </w:r>
            <w:r>
              <w:t xml:space="preserve"> </w:t>
            </w:r>
            <w:r w:rsidRPr="006C1437">
              <w:rPr>
                <w:lang w:eastAsia="zh-CN"/>
              </w:rPr>
              <w:t>"</w:t>
            </w:r>
            <w:r w:rsidRPr="006C1437">
              <w:t>UE</w:t>
            </w:r>
            <w:r>
              <w:t xml:space="preserve"> </w:t>
            </w:r>
            <w:r w:rsidRPr="006C1437">
              <w:t>requested</w:t>
            </w:r>
            <w:r>
              <w:t xml:space="preserve"> </w:t>
            </w:r>
            <w:r w:rsidRPr="006C1437">
              <w:t>bearer</w:t>
            </w:r>
            <w:r>
              <w:t xml:space="preserve"> </w:t>
            </w:r>
            <w:r w:rsidRPr="006C1437">
              <w:t>resource</w:t>
            </w:r>
            <w:r>
              <w:t xml:space="preserve"> </w:t>
            </w:r>
            <w:r w:rsidRPr="006C1437">
              <w:t>modification</w:t>
            </w:r>
            <w:r w:rsidRPr="006C1437">
              <w:rPr>
                <w:lang w:eastAsia="zh-CN"/>
              </w:rPr>
              <w:t>"</w:t>
            </w:r>
            <w:r w:rsidRPr="006C1437">
              <w:t>.</w:t>
            </w:r>
            <w:r>
              <w:t xml:space="preserve"> </w:t>
            </w:r>
          </w:p>
          <w:p w14:paraId="2103AB4B" w14:textId="77777777" w:rsidR="00FC10A8" w:rsidRPr="006C1437" w:rsidRDefault="00FC10A8" w:rsidP="004E2CD6">
            <w:pPr>
              <w:pStyle w:val="TAN"/>
              <w:rPr>
                <w:lang w:eastAsia="zh-CN"/>
              </w:rPr>
            </w:pPr>
            <w:r w:rsidRPr="006C1437">
              <w:t>NOTE</w:t>
            </w:r>
            <w:r>
              <w:t xml:space="preserve"> </w:t>
            </w:r>
            <w:r w:rsidRPr="006C1437">
              <w:rPr>
                <w:lang w:eastAsia="zh-CN"/>
              </w:rPr>
              <w:t>2</w:t>
            </w:r>
            <w:r w:rsidRPr="006C1437">
              <w:rPr>
                <w:rFonts w:hint="eastAsia"/>
                <w:lang w:eastAsia="zh-CN"/>
              </w:rPr>
              <w:t>:</w:t>
            </w:r>
            <w:r w:rsidRPr="006C1437">
              <w:tab/>
            </w:r>
            <w:r w:rsidRPr="006C1437">
              <w:rPr>
                <w:rFonts w:hint="eastAsia"/>
                <w:lang w:eastAsia="zh-CN"/>
              </w:rPr>
              <w:t>The</w:t>
            </w:r>
            <w:r>
              <w:rPr>
                <w:rFonts w:hint="eastAsia"/>
                <w:lang w:eastAsia="zh-CN"/>
              </w:rPr>
              <w:t xml:space="preserve"> </w:t>
            </w:r>
            <w:r w:rsidRPr="006C1437">
              <w:rPr>
                <w:lang w:eastAsia="zh-CN"/>
              </w:rPr>
              <w:t>receiver,</w:t>
            </w:r>
            <w:r>
              <w:rPr>
                <w:lang w:eastAsia="zh-CN"/>
              </w:rPr>
              <w:t xml:space="preserve"> </w:t>
            </w:r>
            <w:r w:rsidRPr="006C1437">
              <w:rPr>
                <w:lang w:eastAsia="zh-CN"/>
              </w:rPr>
              <w:t>not</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shall</w:t>
            </w:r>
            <w:r>
              <w:rPr>
                <w:lang w:eastAsia="zh-CN"/>
              </w:rPr>
              <w:t xml:space="preserve"> </w:t>
            </w:r>
            <w:r w:rsidRPr="006C1437">
              <w:rPr>
                <w:lang w:eastAsia="zh-CN"/>
              </w:rPr>
              <w:t>ignore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occurrence(s)</w:t>
            </w:r>
            <w:r>
              <w:rPr>
                <w:lang w:eastAsia="zh-CN"/>
              </w:rPr>
              <w:t xml:space="preserve"> </w:t>
            </w:r>
            <w:r w:rsidRPr="006C1437">
              <w:rPr>
                <w:lang w:eastAsia="zh-CN"/>
              </w:rPr>
              <w:t>of</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i.e.</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Information"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instance</w:t>
            </w:r>
            <w:r>
              <w:rPr>
                <w:lang w:eastAsia="zh-CN"/>
              </w:rPr>
              <w:t xml:space="preserve"> </w:t>
            </w:r>
            <w:r w:rsidRPr="006C1437">
              <w:rPr>
                <w:lang w:eastAsia="zh-CN"/>
              </w:rPr>
              <w:t>number</w:t>
            </w:r>
            <w:r>
              <w:rPr>
                <w:lang w:eastAsia="zh-CN"/>
              </w:rPr>
              <w:t xml:space="preserve"> </w:t>
            </w:r>
            <w:r w:rsidRPr="006C1437">
              <w:rPr>
                <w:lang w:eastAsia="zh-CN"/>
              </w:rPr>
              <w:t>"1".</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and</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p>
          <w:p w14:paraId="24CF32CA" w14:textId="77777777" w:rsidR="00FC10A8" w:rsidRPr="006C1437" w:rsidRDefault="00FC10A8" w:rsidP="004E2CD6">
            <w:pPr>
              <w:pStyle w:val="TAN"/>
              <w:rPr>
                <w:lang w:eastAsia="zh-CN"/>
              </w:rPr>
            </w:pPr>
            <w:r w:rsidRPr="006C1437">
              <w:t>NOTE</w:t>
            </w:r>
            <w:r>
              <w:t xml:space="preserve"> </w:t>
            </w:r>
            <w:r w:rsidRPr="006C1437">
              <w:rPr>
                <w:lang w:eastAsia="zh-CN"/>
              </w:rPr>
              <w:t>3</w:t>
            </w:r>
            <w:r w:rsidRPr="006C1437">
              <w:rPr>
                <w:rFonts w:hint="eastAsia"/>
                <w:lang w:eastAsia="zh-CN"/>
              </w:rPr>
              <w:t>:</w:t>
            </w:r>
            <w:r w:rsidRPr="006C1437">
              <w:tab/>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p>
          <w:p w14:paraId="3BDC415B" w14:textId="77777777" w:rsidR="00FC10A8" w:rsidRPr="006C1437" w:rsidRDefault="00FC10A8" w:rsidP="004E2CD6">
            <w:pPr>
              <w:pStyle w:val="TAN"/>
            </w:pPr>
            <w:r w:rsidRPr="006C1437">
              <w:t>NOTE</w:t>
            </w:r>
            <w:r>
              <w:t xml:space="preserve"> </w:t>
            </w:r>
            <w:r w:rsidRPr="006C1437">
              <w:rPr>
                <w:lang w:eastAsia="zh-CN"/>
              </w:rPr>
              <w:t>4</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p w14:paraId="0BC40EF6" w14:textId="77777777" w:rsidR="00FC10A8" w:rsidRPr="006C1437" w:rsidRDefault="00FC10A8" w:rsidP="004E2CD6">
            <w:pPr>
              <w:pStyle w:val="TAN"/>
            </w:pPr>
            <w:r w:rsidRPr="006C1437">
              <w:t>NOTE</w:t>
            </w:r>
            <w:r>
              <w:t xml:space="preserve"> </w:t>
            </w:r>
            <w:r w:rsidRPr="006C1437">
              <w:rPr>
                <w:lang w:eastAsia="zh-CN"/>
              </w:rPr>
              <w:t>5</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overload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tc>
      </w:tr>
    </w:tbl>
    <w:p w14:paraId="465D4C6C" w14:textId="77777777" w:rsidR="00FC10A8" w:rsidRPr="006C1437" w:rsidRDefault="00FC10A8" w:rsidP="00FC10A8"/>
    <w:p w14:paraId="0449AF91" w14:textId="77777777" w:rsidR="00FC10A8" w:rsidRPr="006C1437" w:rsidRDefault="00FC10A8" w:rsidP="00FC10A8">
      <w:pPr>
        <w:pStyle w:val="NO"/>
      </w:pPr>
      <w:r w:rsidRPr="006C1437">
        <w:lastRenderedPageBreak/>
        <w:t>NOTE:</w:t>
      </w:r>
      <w:r w:rsidRPr="006C1437">
        <w:tab/>
        <w:t>In the case that the procedure was initiated by a UE Requested Bearer Resource Modification Procedure</w:t>
      </w:r>
      <w:r w:rsidRPr="006C1437">
        <w:rPr>
          <w:lang w:eastAsia="zh-CN"/>
        </w:rPr>
        <w:t xml:space="preserve"> </w:t>
      </w:r>
      <w:r w:rsidRPr="006C1437">
        <w:rPr>
          <w:rFonts w:hint="eastAsia"/>
          <w:lang w:eastAsia="zh-CN"/>
        </w:rPr>
        <w:t xml:space="preserve">or a </w:t>
      </w:r>
      <w:r w:rsidRPr="006C1437">
        <w:t xml:space="preserve">UE Requested Bearer Resource </w:t>
      </w:r>
      <w:r w:rsidRPr="006C1437">
        <w:rPr>
          <w:rFonts w:hint="eastAsia"/>
          <w:lang w:eastAsia="zh-CN"/>
        </w:rPr>
        <w:t>Allocation</w:t>
      </w:r>
      <w:r w:rsidRPr="006C1437">
        <w:t xml:space="preserve"> Procedure</w:t>
      </w:r>
      <w:r w:rsidRPr="006C1437">
        <w:rPr>
          <w:lang w:eastAsia="zh-CN"/>
        </w:rPr>
        <w:t xml:space="preserve"> or Secondary PDP Context Activation Procedure, then there will be only one instance of the Bearer Contexts IE in the Create Bearer Request</w:t>
      </w:r>
      <w:r w:rsidRPr="006C1437">
        <w:t>.</w:t>
      </w:r>
    </w:p>
    <w:p w14:paraId="19E10979" w14:textId="77777777" w:rsidR="00FC10A8" w:rsidRPr="006C1437" w:rsidRDefault="00FC10A8" w:rsidP="00FC10A8">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7.2.3</w:t>
        </w:r>
      </w:smartTag>
      <w:r w:rsidRPr="006C1437">
        <w:t>-2: Bearer Context within Create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FC10A8" w:rsidRPr="006C1437" w14:paraId="0EFE2634"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935187C" w14:textId="77777777" w:rsidR="00FC10A8" w:rsidRPr="006C1437" w:rsidRDefault="00FC10A8" w:rsidP="004E2CD6">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34F9295C" w14:textId="77777777" w:rsidR="00FC10A8" w:rsidRPr="006C1437" w:rsidRDefault="00FC10A8" w:rsidP="004E2CD6">
            <w:pPr>
              <w:pStyle w:val="TAC"/>
            </w:pPr>
          </w:p>
        </w:tc>
        <w:tc>
          <w:tcPr>
            <w:tcW w:w="4773" w:type="dxa"/>
            <w:tcBorders>
              <w:top w:val="single" w:sz="4" w:space="0" w:color="auto"/>
              <w:left w:val="nil"/>
              <w:bottom w:val="single" w:sz="4" w:space="0" w:color="auto"/>
              <w:right w:val="nil"/>
            </w:tcBorders>
            <w:shd w:val="clear" w:color="auto" w:fill="E0E0E0"/>
          </w:tcPr>
          <w:p w14:paraId="55B47FDE" w14:textId="77777777" w:rsidR="00FC10A8" w:rsidRPr="006C1437" w:rsidRDefault="00FC10A8" w:rsidP="004E2CD6">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089A5280" w14:textId="77777777" w:rsidR="00FC10A8" w:rsidRPr="006C1437" w:rsidRDefault="00FC10A8" w:rsidP="004E2CD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35BACBA" w14:textId="77777777" w:rsidR="00FC10A8" w:rsidRPr="006C1437" w:rsidRDefault="00FC10A8" w:rsidP="004E2CD6">
            <w:pPr>
              <w:pStyle w:val="TAC"/>
            </w:pPr>
          </w:p>
        </w:tc>
      </w:tr>
      <w:tr w:rsidR="00FC10A8" w:rsidRPr="006C1437" w14:paraId="00243026"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70C4912" w14:textId="77777777" w:rsidR="00FC10A8" w:rsidRPr="006C1437" w:rsidRDefault="00FC10A8" w:rsidP="004E2CD6">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3D5C0983" w14:textId="77777777" w:rsidR="00FC10A8" w:rsidRPr="006C1437" w:rsidRDefault="00FC10A8" w:rsidP="004E2CD6">
            <w:pPr>
              <w:pStyle w:val="TAC"/>
            </w:pPr>
          </w:p>
        </w:tc>
        <w:tc>
          <w:tcPr>
            <w:tcW w:w="4773" w:type="dxa"/>
            <w:tcBorders>
              <w:top w:val="single" w:sz="4" w:space="0" w:color="auto"/>
              <w:left w:val="nil"/>
              <w:bottom w:val="single" w:sz="4" w:space="0" w:color="auto"/>
              <w:right w:val="nil"/>
            </w:tcBorders>
            <w:shd w:val="clear" w:color="auto" w:fill="E0E0E0"/>
          </w:tcPr>
          <w:p w14:paraId="0EE5B57E" w14:textId="77777777" w:rsidR="00FC10A8" w:rsidRPr="006C1437" w:rsidRDefault="00FC10A8" w:rsidP="004E2CD6">
            <w:pPr>
              <w:pStyle w:val="TAC"/>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1D706084" w14:textId="77777777" w:rsidR="00FC10A8" w:rsidRPr="006C1437" w:rsidRDefault="00FC10A8" w:rsidP="004E2CD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B337533" w14:textId="77777777" w:rsidR="00FC10A8" w:rsidRPr="006C1437" w:rsidRDefault="00FC10A8" w:rsidP="004E2CD6">
            <w:pPr>
              <w:pStyle w:val="TAC"/>
            </w:pPr>
          </w:p>
        </w:tc>
      </w:tr>
      <w:tr w:rsidR="00FC10A8" w:rsidRPr="006C1437" w14:paraId="10B2B7FD"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757D6C8" w14:textId="77777777" w:rsidR="00FC10A8" w:rsidRPr="006C1437" w:rsidRDefault="00FC10A8" w:rsidP="004E2CD6">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4FD77A3E" w14:textId="77777777" w:rsidR="00FC10A8" w:rsidRPr="006C1437" w:rsidRDefault="00FC10A8" w:rsidP="004E2CD6">
            <w:pPr>
              <w:pStyle w:val="TAC"/>
            </w:pPr>
          </w:p>
        </w:tc>
        <w:tc>
          <w:tcPr>
            <w:tcW w:w="4773" w:type="dxa"/>
            <w:tcBorders>
              <w:top w:val="single" w:sz="4" w:space="0" w:color="auto"/>
              <w:left w:val="nil"/>
              <w:bottom w:val="single" w:sz="4" w:space="0" w:color="auto"/>
              <w:right w:val="nil"/>
            </w:tcBorders>
            <w:shd w:val="clear" w:color="auto" w:fill="E0E0E0"/>
          </w:tcPr>
          <w:p w14:paraId="18797E99" w14:textId="77777777" w:rsidR="00FC10A8" w:rsidRPr="006C1437" w:rsidRDefault="00FC10A8" w:rsidP="004E2CD6">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07FA7539" w14:textId="77777777" w:rsidR="00FC10A8" w:rsidRPr="006C1437" w:rsidRDefault="00FC10A8" w:rsidP="004E2CD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E6FC3AE" w14:textId="77777777" w:rsidR="00FC10A8" w:rsidRPr="006C1437" w:rsidRDefault="00FC10A8" w:rsidP="004E2CD6">
            <w:pPr>
              <w:pStyle w:val="TAC"/>
            </w:pPr>
          </w:p>
        </w:tc>
      </w:tr>
      <w:tr w:rsidR="00FC10A8" w:rsidRPr="006C1437" w14:paraId="5B4CA463"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33492D38" w14:textId="77777777" w:rsidR="00FC10A8" w:rsidRPr="006C1437" w:rsidRDefault="00FC10A8" w:rsidP="004E2CD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9587BB0" w14:textId="77777777" w:rsidR="00FC10A8" w:rsidRPr="006C1437" w:rsidRDefault="00FC10A8" w:rsidP="004E2CD6">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28DC735" w14:textId="77777777" w:rsidR="00FC10A8" w:rsidRPr="006C1437" w:rsidRDefault="00FC10A8" w:rsidP="004E2CD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42025E7" w14:textId="77777777" w:rsidR="00FC10A8" w:rsidRPr="006C1437" w:rsidRDefault="00FC10A8" w:rsidP="004E2CD6">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205AED41" w14:textId="77777777" w:rsidR="00FC10A8" w:rsidRPr="006C1437" w:rsidRDefault="00FC10A8" w:rsidP="004E2CD6">
            <w:pPr>
              <w:pStyle w:val="TAH"/>
            </w:pPr>
            <w:r w:rsidRPr="006C1437">
              <w:t>Ins.</w:t>
            </w:r>
          </w:p>
        </w:tc>
      </w:tr>
      <w:tr w:rsidR="00FC10A8" w:rsidRPr="006C1437" w14:paraId="19E5AAB6"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264B58A3" w14:textId="77777777" w:rsidR="00FC10A8" w:rsidRPr="006C1437" w:rsidRDefault="00FC10A8" w:rsidP="004E2CD6">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3394238E" w14:textId="77777777" w:rsidR="00FC10A8" w:rsidRPr="006C1437" w:rsidRDefault="00FC10A8" w:rsidP="004E2CD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524DD38" w14:textId="77777777" w:rsidR="00FC10A8" w:rsidRPr="006C1437" w:rsidRDefault="00FC10A8" w:rsidP="004E2CD6">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tc>
        <w:tc>
          <w:tcPr>
            <w:tcW w:w="1530" w:type="dxa"/>
            <w:tcBorders>
              <w:top w:val="single" w:sz="4" w:space="0" w:color="auto"/>
              <w:left w:val="single" w:sz="4" w:space="0" w:color="auto"/>
              <w:bottom w:val="single" w:sz="4" w:space="0" w:color="auto"/>
              <w:right w:val="single" w:sz="4" w:space="0" w:color="auto"/>
            </w:tcBorders>
          </w:tcPr>
          <w:p w14:paraId="024796FF" w14:textId="77777777" w:rsidR="00FC10A8" w:rsidRPr="006C1437" w:rsidRDefault="00FC10A8" w:rsidP="004E2CD6">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0F786C76" w14:textId="77777777" w:rsidR="00FC10A8" w:rsidRPr="006C1437" w:rsidRDefault="00FC10A8" w:rsidP="004E2CD6">
            <w:pPr>
              <w:pStyle w:val="TAC"/>
            </w:pPr>
            <w:r w:rsidRPr="006C1437">
              <w:t>0</w:t>
            </w:r>
          </w:p>
        </w:tc>
      </w:tr>
      <w:tr w:rsidR="00FC10A8" w:rsidRPr="006C1437" w14:paraId="4EA1149A"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1AD2C94F" w14:textId="77777777" w:rsidR="00FC10A8" w:rsidRPr="006C1437" w:rsidRDefault="00FC10A8" w:rsidP="004E2CD6">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2381903A" w14:textId="77777777" w:rsidR="00FC10A8" w:rsidRPr="006C1437" w:rsidRDefault="00FC10A8" w:rsidP="004E2CD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C86C136" w14:textId="77777777" w:rsidR="00FC10A8" w:rsidRPr="006C1437" w:rsidRDefault="00FC10A8" w:rsidP="004E2CD6">
            <w:pPr>
              <w:pStyle w:val="TAL"/>
            </w:pPr>
            <w:r w:rsidRPr="006C1437">
              <w:t>This</w:t>
            </w:r>
            <w:r>
              <w:t xml:space="preserve"> </w:t>
            </w:r>
            <w:r w:rsidRPr="006C1437">
              <w:t>IE</w:t>
            </w:r>
            <w:r>
              <w:t xml:space="preserve"> </w:t>
            </w:r>
            <w:r w:rsidRPr="006C1437">
              <w:t>can</w:t>
            </w:r>
            <w:r>
              <w:t xml:space="preserve"> </w:t>
            </w:r>
            <w:r w:rsidRPr="006C1437">
              <w:t>contain</w:t>
            </w:r>
            <w:r>
              <w:t xml:space="preserve"> </w:t>
            </w:r>
            <w:r w:rsidRPr="006C1437">
              <w:t>both</w:t>
            </w:r>
            <w:r>
              <w:t xml:space="preserve"> </w:t>
            </w:r>
            <w:r w:rsidRPr="006C1437">
              <w:t>uplink</w:t>
            </w:r>
            <w:r>
              <w:t xml:space="preserve"> </w:t>
            </w:r>
            <w:r w:rsidRPr="006C1437">
              <w:t>and</w:t>
            </w:r>
            <w:r>
              <w:t xml:space="preserve"> </w:t>
            </w:r>
            <w:r w:rsidRPr="006C1437">
              <w:t>downlink</w:t>
            </w:r>
            <w:r>
              <w:t xml:space="preserve"> </w:t>
            </w:r>
            <w:r w:rsidRPr="006C1437">
              <w:t>packet</w:t>
            </w:r>
            <w:r>
              <w:t xml:space="preserve"> </w:t>
            </w:r>
            <w:r w:rsidRPr="006C1437">
              <w:t>filters</w:t>
            </w:r>
            <w:r>
              <w:t xml:space="preserve"> </w:t>
            </w:r>
            <w:r w:rsidRPr="006C1437">
              <w:t>to</w:t>
            </w:r>
            <w:r>
              <w:t xml:space="preserve"> </w:t>
            </w:r>
            <w:r w:rsidRPr="006C1437">
              <w:t>be</w:t>
            </w:r>
            <w:r>
              <w:t xml:space="preserve"> </w:t>
            </w:r>
            <w:r w:rsidRPr="006C1437">
              <w:t>sent</w:t>
            </w:r>
            <w:r>
              <w:t xml:space="preserve"> </w:t>
            </w:r>
            <w:r w:rsidRPr="006C1437">
              <w:t>to</w:t>
            </w:r>
            <w:r>
              <w:t xml:space="preserve"> </w:t>
            </w:r>
            <w:r w:rsidRPr="006C1437">
              <w:t>the</w:t>
            </w:r>
            <w:r>
              <w:t xml:space="preserve"> </w:t>
            </w:r>
            <w:r w:rsidRPr="006C1437">
              <w:t>UE</w:t>
            </w:r>
            <w:r>
              <w:t xml:space="preserve"> </w:t>
            </w:r>
            <w:r w:rsidRPr="006C1437">
              <w:t>or</w:t>
            </w:r>
            <w:r>
              <w:t xml:space="preserve"> </w:t>
            </w:r>
            <w:r w:rsidRPr="006C1437">
              <w:t>the</w:t>
            </w:r>
            <w:r>
              <w:t xml:space="preserve"> </w:t>
            </w:r>
            <w:r w:rsidRPr="006C1437">
              <w:t>TWAN/ePDG.</w:t>
            </w:r>
          </w:p>
        </w:tc>
        <w:tc>
          <w:tcPr>
            <w:tcW w:w="1530" w:type="dxa"/>
            <w:tcBorders>
              <w:top w:val="single" w:sz="4" w:space="0" w:color="auto"/>
              <w:left w:val="single" w:sz="4" w:space="0" w:color="auto"/>
              <w:bottom w:val="single" w:sz="4" w:space="0" w:color="auto"/>
              <w:right w:val="single" w:sz="4" w:space="0" w:color="auto"/>
            </w:tcBorders>
          </w:tcPr>
          <w:p w14:paraId="18AEFAAE" w14:textId="77777777" w:rsidR="00FC10A8" w:rsidRPr="006C1437" w:rsidRDefault="00FC10A8" w:rsidP="004E2CD6">
            <w:pPr>
              <w:pStyle w:val="TAC"/>
            </w:pPr>
            <w:r w:rsidRPr="006C1437">
              <w:t>Bearer</w:t>
            </w:r>
            <w:r>
              <w:t xml:space="preserve"> </w:t>
            </w:r>
            <w:r w:rsidRPr="006C1437">
              <w:t>TFT</w:t>
            </w:r>
          </w:p>
        </w:tc>
        <w:tc>
          <w:tcPr>
            <w:tcW w:w="481" w:type="dxa"/>
            <w:tcBorders>
              <w:top w:val="single" w:sz="4" w:space="0" w:color="auto"/>
              <w:left w:val="single" w:sz="4" w:space="0" w:color="auto"/>
              <w:bottom w:val="single" w:sz="4" w:space="0" w:color="auto"/>
              <w:right w:val="single" w:sz="4" w:space="0" w:color="auto"/>
            </w:tcBorders>
          </w:tcPr>
          <w:p w14:paraId="0BD39252" w14:textId="77777777" w:rsidR="00FC10A8" w:rsidRPr="006C1437" w:rsidRDefault="00FC10A8" w:rsidP="004E2CD6">
            <w:pPr>
              <w:pStyle w:val="TAC"/>
            </w:pPr>
            <w:r w:rsidRPr="006C1437">
              <w:t>0</w:t>
            </w:r>
          </w:p>
        </w:tc>
      </w:tr>
      <w:tr w:rsidR="00FC10A8" w:rsidRPr="006C1437" w14:paraId="7315D764"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14A0365C" w14:textId="77777777" w:rsidR="00FC10A8" w:rsidRPr="006C1437" w:rsidRDefault="00FC10A8" w:rsidP="004E2CD6">
            <w:pPr>
              <w:pStyle w:val="TAL"/>
            </w:pPr>
            <w:r w:rsidRPr="006C1437">
              <w:t>S1-U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615215CD" w14:textId="77777777" w:rsidR="00FC10A8" w:rsidRPr="006C1437" w:rsidRDefault="00FC10A8" w:rsidP="004E2CD6">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51B4406" w14:textId="77777777" w:rsidR="00FC10A8" w:rsidRPr="006C1437" w:rsidRDefault="00FC10A8" w:rsidP="004E2CD6">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the</w:t>
            </w:r>
            <w:r>
              <w:t xml:space="preserve"> </w:t>
            </w:r>
            <w:r w:rsidRPr="006C1437">
              <w:t>S1-U</w:t>
            </w:r>
            <w:r>
              <w:t xml:space="preserve"> </w:t>
            </w:r>
            <w:r w:rsidRPr="006C1437">
              <w:t>interface</w:t>
            </w:r>
            <w:r>
              <w:t xml:space="preserve"> </w:t>
            </w:r>
            <w:r w:rsidRPr="006C1437">
              <w:t>is</w:t>
            </w:r>
            <w:r>
              <w:t xml:space="preserve"> </w:t>
            </w:r>
            <w:r w:rsidRPr="006C1437">
              <w:t>used.</w:t>
            </w:r>
            <w:r>
              <w:t xml:space="preserve"> </w:t>
            </w:r>
          </w:p>
          <w:p w14:paraId="220D58E6" w14:textId="77777777" w:rsidR="00FC10A8" w:rsidRPr="006C1437" w:rsidRDefault="00FC10A8" w:rsidP="004E2CD6">
            <w:pPr>
              <w:pStyle w:val="TAL"/>
              <w:rPr>
                <w:lang w:eastAsia="zh-CN"/>
              </w:rPr>
            </w:pPr>
            <w:r w:rsidRPr="006C1437">
              <w:rPr>
                <w:rFonts w:hint="eastAsia"/>
              </w:rPr>
              <w:t>If</w:t>
            </w:r>
            <w:r>
              <w:t xml:space="preserve"> </w:t>
            </w:r>
            <w:r w:rsidRPr="006C1437">
              <w:rPr>
                <w:rFonts w:hint="eastAsia"/>
              </w:rPr>
              <w:t>SGW</w:t>
            </w:r>
            <w:r>
              <w:rPr>
                <w:rFonts w:hint="eastAsia"/>
              </w:rPr>
              <w:t xml:space="preserve"> </w:t>
            </w:r>
            <w:r w:rsidRPr="006C1437">
              <w:t>supports</w:t>
            </w:r>
            <w:r>
              <w:t xml:space="preserve"> </w:t>
            </w:r>
            <w:r w:rsidRPr="006C1437">
              <w:t>both</w:t>
            </w:r>
            <w:r>
              <w:t xml:space="preserve"> </w:t>
            </w:r>
            <w:r w:rsidRPr="006C1437">
              <w:t>IPv4</w:t>
            </w:r>
            <w:r>
              <w:t xml:space="preserve"> </w:t>
            </w:r>
            <w:r w:rsidRPr="006C1437">
              <w:t>and</w:t>
            </w:r>
            <w:r>
              <w:t xml:space="preserve"> </w:t>
            </w:r>
            <w:r w:rsidRPr="006C1437">
              <w:t>IPv6</w:t>
            </w:r>
            <w:r w:rsidRPr="006C1437">
              <w:rPr>
                <w:rFonts w:hint="eastAsia"/>
              </w:rPr>
              <w:t>,</w:t>
            </w:r>
            <w:r>
              <w:rPr>
                <w:rFonts w:hint="eastAsia"/>
              </w:rPr>
              <w:t xml:space="preserve"> </w:t>
            </w:r>
            <w:r w:rsidRPr="006C1437">
              <w:rPr>
                <w:rFonts w:hint="eastAsia"/>
              </w:rPr>
              <w:t>it</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b</w:t>
            </w:r>
            <w:r w:rsidRPr="006C1437">
              <w:t>oth</w:t>
            </w:r>
            <w:r>
              <w:t xml:space="preserve"> </w:t>
            </w:r>
            <w:r w:rsidRPr="006C1437">
              <w:t>an</w:t>
            </w:r>
            <w:r>
              <w:t xml:space="preserve"> </w:t>
            </w:r>
            <w:r w:rsidRPr="006C1437">
              <w:t>IPv4</w:t>
            </w:r>
            <w:r>
              <w:t xml:space="preserve"> </w:t>
            </w:r>
            <w:r w:rsidRPr="006C1437">
              <w:t>address</w:t>
            </w:r>
            <w:r>
              <w:t xml:space="preserve"> </w:t>
            </w:r>
            <w:r w:rsidRPr="006C1437">
              <w:t>and</w:t>
            </w:r>
            <w:r>
              <w:rPr>
                <w:rFonts w:hint="eastAsia"/>
              </w:rPr>
              <w:t xml:space="preserve"> </w:t>
            </w:r>
            <w:r w:rsidRPr="006C1437">
              <w:rPr>
                <w:rFonts w:hint="eastAsia"/>
              </w:rPr>
              <w:t>a</w:t>
            </w:r>
            <w:r w:rsidRPr="006C1437">
              <w:t>n</w:t>
            </w:r>
            <w:r>
              <w:t xml:space="preserve"> </w:t>
            </w:r>
            <w:r w:rsidRPr="006C1437">
              <w:t>IPv6</w:t>
            </w:r>
            <w:r>
              <w:t xml:space="preserve"> </w:t>
            </w:r>
            <w:r w:rsidRPr="006C1437">
              <w:t>address</w:t>
            </w:r>
            <w:r>
              <w:rPr>
                <w:rFonts w:hint="eastAsia"/>
              </w:rPr>
              <w:t xml:space="preserve"> </w:t>
            </w:r>
            <w:r w:rsidRPr="006C1437">
              <w:rPr>
                <w:rFonts w:hint="eastAsia"/>
              </w:rPr>
              <w:t>with</w:t>
            </w:r>
            <w:r w:rsidRPr="006C1437">
              <w:t>in</w:t>
            </w:r>
            <w:r>
              <w:t xml:space="preserve"> </w:t>
            </w:r>
            <w:r w:rsidRPr="006C1437">
              <w:t>the</w:t>
            </w:r>
            <w:r>
              <w:t xml:space="preserve"> </w:t>
            </w:r>
            <w:r w:rsidRPr="006C1437">
              <w:t>S1-U</w:t>
            </w:r>
            <w:r>
              <w:t xml:space="preserve"> </w:t>
            </w:r>
            <w:r w:rsidRPr="006C1437">
              <w:t>SGW</w:t>
            </w:r>
            <w:r>
              <w:t xml:space="preserve"> </w:t>
            </w:r>
            <w:r w:rsidRPr="006C1437">
              <w:t>F-TEID</w:t>
            </w:r>
            <w:r>
              <w:rPr>
                <w:rFonts w:hint="eastAsia"/>
              </w:rPr>
              <w:t xml:space="preserve"> </w:t>
            </w:r>
            <w:r w:rsidRPr="006C1437">
              <w:rPr>
                <w:rFonts w:hint="eastAsia"/>
              </w:rPr>
              <w:t>IE.</w:t>
            </w:r>
          </w:p>
          <w:p w14:paraId="7518244D" w14:textId="77777777" w:rsidR="00FC10A8" w:rsidRPr="006C1437" w:rsidRDefault="00FC10A8" w:rsidP="004E2CD6">
            <w:pPr>
              <w:pStyle w:val="TAL"/>
              <w:rPr>
                <w:lang w:eastAsia="zh-CN"/>
              </w:rPr>
            </w:pPr>
          </w:p>
          <w:p w14:paraId="3A359961" w14:textId="77777777" w:rsidR="00FC10A8" w:rsidRPr="006C1437" w:rsidRDefault="00FC10A8" w:rsidP="004E2CD6">
            <w:pPr>
              <w:pStyle w:val="TAL"/>
            </w:pPr>
            <w:r w:rsidRPr="006C1437">
              <w:t>See</w:t>
            </w:r>
            <w:r>
              <w:t xml:space="preserve"> </w:t>
            </w:r>
            <w:r w:rsidRPr="006C1437">
              <w:t>NOTE</w:t>
            </w:r>
            <w:r>
              <w:t xml:space="preserve"> </w:t>
            </w:r>
            <w:r w:rsidRPr="006C1437">
              <w:t>1.</w:t>
            </w:r>
          </w:p>
        </w:tc>
        <w:tc>
          <w:tcPr>
            <w:tcW w:w="1530" w:type="dxa"/>
            <w:tcBorders>
              <w:top w:val="single" w:sz="4" w:space="0" w:color="auto"/>
              <w:left w:val="single" w:sz="4" w:space="0" w:color="auto"/>
              <w:bottom w:val="single" w:sz="4" w:space="0" w:color="auto"/>
              <w:right w:val="single" w:sz="4" w:space="0" w:color="auto"/>
            </w:tcBorders>
          </w:tcPr>
          <w:p w14:paraId="3549FE5F" w14:textId="77777777" w:rsidR="00FC10A8" w:rsidRPr="006C1437" w:rsidRDefault="00FC10A8" w:rsidP="004E2CD6">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72B05E12" w14:textId="77777777" w:rsidR="00FC10A8" w:rsidRPr="006C1437" w:rsidRDefault="00FC10A8" w:rsidP="004E2CD6">
            <w:pPr>
              <w:pStyle w:val="TAC"/>
            </w:pPr>
            <w:r w:rsidRPr="006C1437">
              <w:t>0</w:t>
            </w:r>
          </w:p>
        </w:tc>
      </w:tr>
      <w:tr w:rsidR="00FC10A8" w:rsidRPr="006C1437" w14:paraId="53572A4B"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27F5051A" w14:textId="77777777" w:rsidR="00FC10A8" w:rsidRPr="006C1437" w:rsidRDefault="00FC10A8" w:rsidP="004E2CD6">
            <w:pPr>
              <w:pStyle w:val="TAL"/>
            </w:pPr>
            <w:r w:rsidRPr="006C1437">
              <w:t>S5/8-U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7DD16DF7" w14:textId="77777777" w:rsidR="00FC10A8" w:rsidRPr="006C1437" w:rsidRDefault="00FC10A8" w:rsidP="004E2CD6">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66748D6C" w14:textId="77777777" w:rsidR="00FC10A8" w:rsidRPr="006C1437" w:rsidRDefault="00FC10A8" w:rsidP="004E2CD6">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rPr>
                <w:lang w:eastAsia="zh-CN"/>
              </w:rPr>
              <w:t>S4,</w:t>
            </w:r>
            <w:r>
              <w:rPr>
                <w:lang w:eastAsia="zh-CN"/>
              </w:rPr>
              <w:t xml:space="preserve"> </w:t>
            </w:r>
            <w:r w:rsidRPr="006C1437">
              <w:t>S5/S8</w:t>
            </w:r>
            <w:r>
              <w:rPr>
                <w:lang w:eastAsia="zh-CN"/>
              </w:rPr>
              <w:t xml:space="preserve"> </w:t>
            </w:r>
            <w:r w:rsidRPr="006C1437">
              <w:rPr>
                <w:lang w:eastAsia="zh-CN"/>
              </w:rPr>
              <w:t>and</w:t>
            </w:r>
            <w:r>
              <w:rPr>
                <w:lang w:eastAsia="zh-CN"/>
              </w:rPr>
              <w:t xml:space="preserve"> </w:t>
            </w:r>
            <w:r w:rsidRPr="006C1437">
              <w:rPr>
                <w:lang w:eastAsia="zh-CN"/>
              </w:rPr>
              <w:t>S11</w:t>
            </w:r>
            <w:r>
              <w:t xml:space="preserve"> </w:t>
            </w:r>
            <w:r w:rsidRPr="006C1437">
              <w:t>interfaces</w:t>
            </w:r>
            <w:r>
              <w:t xml:space="preserve"> </w:t>
            </w:r>
            <w:r w:rsidRPr="006C1437">
              <w:t>for</w:t>
            </w:r>
            <w:r>
              <w:t xml:space="preserve"> </w:t>
            </w:r>
            <w:r w:rsidRPr="006C1437">
              <w:t>GTP-based</w:t>
            </w:r>
            <w:r>
              <w:t xml:space="preserve"> </w:t>
            </w:r>
            <w:r w:rsidRPr="006C1437">
              <w:t>S5/S8</w:t>
            </w:r>
            <w:r>
              <w:t xml:space="preserve"> </w:t>
            </w:r>
            <w:r w:rsidRPr="006C1437">
              <w:t>interface.</w:t>
            </w:r>
            <w:r>
              <w:t xml:space="preserve"> </w:t>
            </w:r>
            <w:r w:rsidRPr="006C1437">
              <w:t>The</w:t>
            </w:r>
            <w:r>
              <w:t xml:space="preserve"> </w:t>
            </w:r>
            <w:r w:rsidRPr="006C1437">
              <w:t>MME/SGSN</w:t>
            </w:r>
            <w:r>
              <w:t xml:space="preserve"> </w:t>
            </w:r>
            <w:r w:rsidRPr="006C1437">
              <w:t>shall</w:t>
            </w:r>
            <w:r>
              <w:t xml:space="preserve"> </w:t>
            </w:r>
            <w:r w:rsidRPr="006C1437">
              <w:t>ignore</w:t>
            </w:r>
            <w:r>
              <w:t xml:space="preserve"> </w:t>
            </w:r>
            <w:r w:rsidRPr="006C1437">
              <w:t>the</w:t>
            </w:r>
            <w:r>
              <w:t xml:space="preserve"> </w:t>
            </w:r>
            <w:r w:rsidRPr="006C1437">
              <w:t>IE</w:t>
            </w:r>
            <w:r>
              <w:t xml:space="preserve"> </w:t>
            </w:r>
            <w:r w:rsidRPr="006C1437">
              <w:t>on</w:t>
            </w:r>
            <w:r>
              <w:t xml:space="preserve"> </w:t>
            </w:r>
            <w:r w:rsidRPr="006C1437">
              <w:t>S11/S4</w:t>
            </w:r>
            <w:r>
              <w:t xml:space="preserve"> </w:t>
            </w:r>
            <w:r w:rsidRPr="006C1437">
              <w:t>for</w:t>
            </w:r>
            <w:r>
              <w:t xml:space="preserve"> </w:t>
            </w:r>
            <w:r w:rsidRPr="006C1437">
              <w:t>PMIP-based</w:t>
            </w:r>
            <w:r>
              <w:t xml:space="preserve"> </w:t>
            </w:r>
            <w:r w:rsidRPr="006C1437">
              <w:t>S5/S8</w:t>
            </w:r>
            <w:r>
              <w:t xml:space="preserve"> </w:t>
            </w:r>
            <w:r w:rsidRPr="006C1437">
              <w:t>interface.</w:t>
            </w:r>
          </w:p>
        </w:tc>
        <w:tc>
          <w:tcPr>
            <w:tcW w:w="1530" w:type="dxa"/>
            <w:tcBorders>
              <w:top w:val="single" w:sz="4" w:space="0" w:color="auto"/>
              <w:left w:val="single" w:sz="4" w:space="0" w:color="auto"/>
              <w:bottom w:val="single" w:sz="4" w:space="0" w:color="auto"/>
              <w:right w:val="single" w:sz="4" w:space="0" w:color="auto"/>
            </w:tcBorders>
          </w:tcPr>
          <w:p w14:paraId="20624945" w14:textId="77777777" w:rsidR="00FC10A8" w:rsidRPr="006C1437" w:rsidRDefault="00FC10A8" w:rsidP="004E2CD6">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75A19828" w14:textId="77777777" w:rsidR="00FC10A8" w:rsidRPr="006C1437" w:rsidRDefault="00FC10A8" w:rsidP="004E2CD6">
            <w:pPr>
              <w:pStyle w:val="TAC"/>
            </w:pPr>
            <w:r w:rsidRPr="006C1437">
              <w:t>1</w:t>
            </w:r>
          </w:p>
        </w:tc>
      </w:tr>
      <w:tr w:rsidR="00FC10A8" w:rsidRPr="006C1437" w14:paraId="646DC9DF"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51FE7183" w14:textId="77777777" w:rsidR="00FC10A8" w:rsidRPr="006C1437" w:rsidRDefault="00FC10A8" w:rsidP="004E2CD6">
            <w:pPr>
              <w:pStyle w:val="TAL"/>
            </w:pPr>
            <w:r w:rsidRPr="006C1437">
              <w:t>S12</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29558881" w14:textId="77777777" w:rsidR="00FC10A8" w:rsidRPr="006C1437" w:rsidRDefault="00FC10A8" w:rsidP="004E2CD6">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1629581" w14:textId="77777777" w:rsidR="00FC10A8" w:rsidRPr="006C1437" w:rsidRDefault="00FC10A8" w:rsidP="004E2CD6">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S4</w:t>
            </w:r>
            <w:r>
              <w:t xml:space="preserve"> </w:t>
            </w:r>
            <w:r w:rsidRPr="006C1437">
              <w:t>interface</w:t>
            </w:r>
            <w:r>
              <w:t xml:space="preserve"> </w:t>
            </w:r>
            <w:r w:rsidRPr="006C1437">
              <w:t>if</w:t>
            </w:r>
            <w:r>
              <w:t xml:space="preserve"> </w:t>
            </w:r>
            <w:r w:rsidRPr="006C1437">
              <w:t>the</w:t>
            </w:r>
            <w:r>
              <w:t xml:space="preserve"> </w:t>
            </w:r>
            <w:r w:rsidRPr="006C1437">
              <w:t>S12</w:t>
            </w:r>
            <w:r>
              <w:t xml:space="preserve"> </w:t>
            </w:r>
            <w:r w:rsidRPr="006C1437">
              <w:t>interface</w:t>
            </w:r>
            <w:r>
              <w:t xml:space="preserve"> </w:t>
            </w:r>
            <w:r w:rsidRPr="006C1437">
              <w:t>is</w:t>
            </w:r>
            <w:r>
              <w:t xml:space="preserve"> </w:t>
            </w:r>
            <w:r w:rsidRPr="006C1437">
              <w:t>used.</w:t>
            </w:r>
            <w:r>
              <w:t xml:space="preserve"> </w:t>
            </w:r>
            <w:r w:rsidRPr="006C1437">
              <w:t>See</w:t>
            </w:r>
            <w:r>
              <w:t xml:space="preserve"> </w:t>
            </w:r>
            <w:r w:rsidRPr="006C1437">
              <w:t>NOTE</w:t>
            </w:r>
            <w:r>
              <w:t xml:space="preserve"> </w:t>
            </w:r>
            <w:r w:rsidRPr="006C1437">
              <w:t>1.</w:t>
            </w:r>
          </w:p>
        </w:tc>
        <w:tc>
          <w:tcPr>
            <w:tcW w:w="1530" w:type="dxa"/>
            <w:tcBorders>
              <w:top w:val="single" w:sz="4" w:space="0" w:color="auto"/>
              <w:left w:val="single" w:sz="4" w:space="0" w:color="auto"/>
              <w:bottom w:val="single" w:sz="4" w:space="0" w:color="auto"/>
              <w:right w:val="single" w:sz="4" w:space="0" w:color="auto"/>
            </w:tcBorders>
          </w:tcPr>
          <w:p w14:paraId="4E0E4B22" w14:textId="77777777" w:rsidR="00FC10A8" w:rsidRPr="006C1437" w:rsidRDefault="00FC10A8" w:rsidP="004E2CD6">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156525F4" w14:textId="77777777" w:rsidR="00FC10A8" w:rsidRPr="006C1437" w:rsidRDefault="00FC10A8" w:rsidP="004E2CD6">
            <w:pPr>
              <w:pStyle w:val="TAC"/>
            </w:pPr>
            <w:r w:rsidRPr="006C1437">
              <w:t>2</w:t>
            </w:r>
          </w:p>
        </w:tc>
      </w:tr>
      <w:tr w:rsidR="00FC10A8" w:rsidRPr="006C1437" w14:paraId="4BBC0309"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62E64DBF" w14:textId="77777777" w:rsidR="00FC10A8" w:rsidRPr="006C1437" w:rsidRDefault="00FC10A8" w:rsidP="004E2CD6">
            <w:pPr>
              <w:pStyle w:val="TAL"/>
              <w:rPr>
                <w:lang w:eastAsia="zh-CN"/>
              </w:rPr>
            </w:pPr>
            <w:r w:rsidRPr="006C1437">
              <w:rPr>
                <w:lang w:eastAsia="zh-CN"/>
              </w:rPr>
              <w:t>S4-U</w:t>
            </w:r>
            <w:r>
              <w:rPr>
                <w:lang w:eastAsia="zh-CN"/>
              </w:rPr>
              <w:t xml:space="preserve"> </w:t>
            </w:r>
            <w:r w:rsidRPr="006C1437">
              <w:rPr>
                <w:lang w:eastAsia="zh-CN"/>
              </w:rPr>
              <w:t>SGW</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38417B25" w14:textId="77777777" w:rsidR="00FC10A8" w:rsidRPr="006C1437" w:rsidRDefault="00FC10A8" w:rsidP="004E2CD6">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31DFD5A" w14:textId="77777777" w:rsidR="00FC10A8" w:rsidRPr="006C1437" w:rsidRDefault="00FC10A8" w:rsidP="004E2CD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S4-U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t xml:space="preserve"> </w:t>
            </w:r>
            <w:r w:rsidRPr="006C1437">
              <w:t>See</w:t>
            </w:r>
            <w:r>
              <w:t xml:space="preserve"> </w:t>
            </w:r>
            <w:r w:rsidRPr="006C1437">
              <w:t>NOTE</w:t>
            </w:r>
            <w:r>
              <w:t xml:space="preserve"> </w:t>
            </w:r>
            <w:r w:rsidRPr="006C1437">
              <w:t>1.</w:t>
            </w:r>
          </w:p>
        </w:tc>
        <w:tc>
          <w:tcPr>
            <w:tcW w:w="1530" w:type="dxa"/>
            <w:tcBorders>
              <w:top w:val="single" w:sz="4" w:space="0" w:color="auto"/>
              <w:left w:val="single" w:sz="4" w:space="0" w:color="auto"/>
              <w:bottom w:val="single" w:sz="4" w:space="0" w:color="auto"/>
              <w:right w:val="single" w:sz="4" w:space="0" w:color="auto"/>
            </w:tcBorders>
          </w:tcPr>
          <w:p w14:paraId="708D4766" w14:textId="77777777" w:rsidR="00FC10A8" w:rsidRPr="006C1437" w:rsidRDefault="00FC10A8" w:rsidP="004E2CD6">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76F90EDC" w14:textId="77777777" w:rsidR="00FC10A8" w:rsidRPr="006C1437" w:rsidRDefault="00FC10A8" w:rsidP="004E2CD6">
            <w:pPr>
              <w:pStyle w:val="TAC"/>
              <w:rPr>
                <w:lang w:eastAsia="zh-CN"/>
              </w:rPr>
            </w:pPr>
            <w:r w:rsidRPr="006C1437">
              <w:rPr>
                <w:lang w:eastAsia="zh-CN"/>
              </w:rPr>
              <w:t>3</w:t>
            </w:r>
          </w:p>
        </w:tc>
      </w:tr>
      <w:tr w:rsidR="00FC10A8" w:rsidRPr="006C1437" w14:paraId="53B1956B"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06CD4684" w14:textId="77777777" w:rsidR="00FC10A8" w:rsidRPr="006C1437" w:rsidRDefault="00FC10A8" w:rsidP="004E2CD6">
            <w:pPr>
              <w:pStyle w:val="TAL"/>
            </w:pPr>
            <w:r w:rsidRPr="006C1437">
              <w:t>S2b-U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0C16EC0E" w14:textId="77777777" w:rsidR="00FC10A8" w:rsidRPr="006C1437" w:rsidRDefault="00FC10A8" w:rsidP="004E2CD6">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666A8E1B" w14:textId="77777777" w:rsidR="00FC10A8" w:rsidRPr="006C1437" w:rsidRDefault="00FC10A8" w:rsidP="004E2CD6">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w:t>
            </w:r>
          </w:p>
        </w:tc>
        <w:tc>
          <w:tcPr>
            <w:tcW w:w="1530" w:type="dxa"/>
            <w:tcBorders>
              <w:top w:val="single" w:sz="4" w:space="0" w:color="auto"/>
              <w:left w:val="single" w:sz="4" w:space="0" w:color="auto"/>
              <w:bottom w:val="single" w:sz="4" w:space="0" w:color="auto"/>
              <w:right w:val="single" w:sz="4" w:space="0" w:color="auto"/>
            </w:tcBorders>
          </w:tcPr>
          <w:p w14:paraId="20DA846B" w14:textId="77777777" w:rsidR="00FC10A8" w:rsidRPr="006C1437" w:rsidRDefault="00FC10A8" w:rsidP="004E2CD6">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7A16B1D8" w14:textId="77777777" w:rsidR="00FC10A8" w:rsidRPr="006C1437" w:rsidRDefault="00FC10A8" w:rsidP="004E2CD6">
            <w:pPr>
              <w:pStyle w:val="TAC"/>
            </w:pPr>
            <w:r w:rsidRPr="006C1437">
              <w:t>4</w:t>
            </w:r>
          </w:p>
        </w:tc>
      </w:tr>
      <w:tr w:rsidR="00FC10A8" w:rsidRPr="006C1437" w14:paraId="39BE23FB"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5EBDFDB7" w14:textId="77777777" w:rsidR="00FC10A8" w:rsidRPr="006C1437" w:rsidRDefault="00FC10A8" w:rsidP="004E2CD6">
            <w:pPr>
              <w:pStyle w:val="TAL"/>
            </w:pPr>
            <w:r w:rsidRPr="006C1437">
              <w:t>S2a-U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39BB3923" w14:textId="77777777" w:rsidR="00FC10A8" w:rsidRPr="006C1437" w:rsidRDefault="00FC10A8" w:rsidP="004E2CD6">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E8BBD85" w14:textId="77777777" w:rsidR="00FC10A8" w:rsidRPr="006C1437" w:rsidRDefault="00FC10A8" w:rsidP="004E2CD6">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w:t>
            </w:r>
          </w:p>
        </w:tc>
        <w:tc>
          <w:tcPr>
            <w:tcW w:w="1530" w:type="dxa"/>
            <w:tcBorders>
              <w:top w:val="single" w:sz="4" w:space="0" w:color="auto"/>
              <w:left w:val="single" w:sz="4" w:space="0" w:color="auto"/>
              <w:bottom w:val="single" w:sz="4" w:space="0" w:color="auto"/>
              <w:right w:val="single" w:sz="4" w:space="0" w:color="auto"/>
            </w:tcBorders>
          </w:tcPr>
          <w:p w14:paraId="31F26DEF" w14:textId="77777777" w:rsidR="00FC10A8" w:rsidRPr="006C1437" w:rsidRDefault="00FC10A8" w:rsidP="004E2CD6">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3C7042C4" w14:textId="77777777" w:rsidR="00FC10A8" w:rsidRPr="006C1437" w:rsidRDefault="00FC10A8" w:rsidP="004E2CD6">
            <w:pPr>
              <w:pStyle w:val="TAC"/>
            </w:pPr>
            <w:r w:rsidRPr="006C1437">
              <w:t>5</w:t>
            </w:r>
          </w:p>
        </w:tc>
      </w:tr>
      <w:tr w:rsidR="00FC10A8" w:rsidRPr="006C1437" w14:paraId="7E4B1545"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4E7738A9" w14:textId="77777777" w:rsidR="00FC10A8" w:rsidRPr="006C1437" w:rsidRDefault="00FC10A8" w:rsidP="004E2CD6">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4EC59B7D" w14:textId="77777777" w:rsidR="00FC10A8" w:rsidRPr="006C1437" w:rsidRDefault="00FC10A8" w:rsidP="004E2CD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DEADA10" w14:textId="77777777" w:rsidR="00FC10A8" w:rsidRPr="006C1437" w:rsidRDefault="00FC10A8" w:rsidP="004E2CD6">
            <w:pPr>
              <w:pStyle w:val="TAL"/>
            </w:pPr>
          </w:p>
        </w:tc>
        <w:tc>
          <w:tcPr>
            <w:tcW w:w="1530" w:type="dxa"/>
            <w:tcBorders>
              <w:top w:val="single" w:sz="4" w:space="0" w:color="auto"/>
              <w:left w:val="single" w:sz="4" w:space="0" w:color="auto"/>
              <w:bottom w:val="single" w:sz="4" w:space="0" w:color="auto"/>
              <w:right w:val="single" w:sz="4" w:space="0" w:color="auto"/>
            </w:tcBorders>
          </w:tcPr>
          <w:p w14:paraId="05BC4E84" w14:textId="77777777" w:rsidR="00FC10A8" w:rsidRPr="006C1437" w:rsidRDefault="00FC10A8" w:rsidP="004E2CD6">
            <w:pPr>
              <w:pStyle w:val="TAC"/>
            </w:pPr>
            <w:r w:rsidRPr="006C1437">
              <w:t>Bearer</w:t>
            </w:r>
            <w:r>
              <w:t xml:space="preserve"> </w:t>
            </w:r>
            <w:r w:rsidRPr="006C1437">
              <w:t>QoS</w:t>
            </w:r>
          </w:p>
        </w:tc>
        <w:tc>
          <w:tcPr>
            <w:tcW w:w="481" w:type="dxa"/>
            <w:tcBorders>
              <w:top w:val="single" w:sz="4" w:space="0" w:color="auto"/>
              <w:left w:val="single" w:sz="4" w:space="0" w:color="auto"/>
              <w:bottom w:val="single" w:sz="4" w:space="0" w:color="auto"/>
              <w:right w:val="single" w:sz="4" w:space="0" w:color="auto"/>
            </w:tcBorders>
          </w:tcPr>
          <w:p w14:paraId="241CC1FF" w14:textId="77777777" w:rsidR="00FC10A8" w:rsidRPr="006C1437" w:rsidRDefault="00FC10A8" w:rsidP="004E2CD6">
            <w:pPr>
              <w:pStyle w:val="TAC"/>
            </w:pPr>
            <w:r w:rsidRPr="006C1437">
              <w:t>0</w:t>
            </w:r>
          </w:p>
        </w:tc>
      </w:tr>
      <w:tr w:rsidR="00FC10A8" w:rsidRPr="006C1437" w14:paraId="29F1FEA4" w14:textId="77777777" w:rsidTr="004E2CD6">
        <w:trPr>
          <w:jc w:val="center"/>
        </w:trPr>
        <w:tc>
          <w:tcPr>
            <w:tcW w:w="1819" w:type="dxa"/>
            <w:vMerge w:val="restart"/>
            <w:tcBorders>
              <w:top w:val="single" w:sz="4" w:space="0" w:color="auto"/>
              <w:left w:val="single" w:sz="4" w:space="0" w:color="auto"/>
              <w:right w:val="single" w:sz="4" w:space="0" w:color="auto"/>
            </w:tcBorders>
            <w:vAlign w:val="center"/>
          </w:tcPr>
          <w:p w14:paraId="217BFCC4" w14:textId="77777777" w:rsidR="00FC10A8" w:rsidRPr="006C1437" w:rsidRDefault="00FC10A8" w:rsidP="004E2CD6">
            <w:pPr>
              <w:pStyle w:val="TAL"/>
            </w:pPr>
            <w:r w:rsidRPr="006C1437">
              <w:t>Charging</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2C9CB90E" w14:textId="77777777" w:rsidR="00FC10A8" w:rsidRPr="006C1437" w:rsidRDefault="00FC10A8" w:rsidP="004E2CD6">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13741D5D" w14:textId="77777777" w:rsidR="00FC10A8" w:rsidRPr="006C1437" w:rsidRDefault="00FC10A8" w:rsidP="004E2CD6">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interface</w:t>
            </w:r>
            <w:r w:rsidRPr="006C1437">
              <w:rPr>
                <w:lang w:eastAsia="zh-CN"/>
              </w:rPr>
              <w:t>.</w:t>
            </w:r>
          </w:p>
        </w:tc>
        <w:tc>
          <w:tcPr>
            <w:tcW w:w="1530" w:type="dxa"/>
            <w:vMerge w:val="restart"/>
            <w:tcBorders>
              <w:top w:val="single" w:sz="4" w:space="0" w:color="auto"/>
              <w:left w:val="single" w:sz="4" w:space="0" w:color="auto"/>
              <w:right w:val="single" w:sz="4" w:space="0" w:color="auto"/>
            </w:tcBorders>
            <w:vAlign w:val="center"/>
          </w:tcPr>
          <w:p w14:paraId="68973301" w14:textId="77777777" w:rsidR="00FC10A8" w:rsidRPr="006C1437" w:rsidRDefault="00FC10A8" w:rsidP="004E2CD6">
            <w:pPr>
              <w:pStyle w:val="TAC"/>
            </w:pPr>
            <w:r w:rsidRPr="006C1437">
              <w:t>Charging</w:t>
            </w:r>
            <w:r>
              <w:t xml:space="preserve"> </w:t>
            </w:r>
            <w:r w:rsidRPr="006C1437">
              <w:t>Id</w:t>
            </w:r>
          </w:p>
        </w:tc>
        <w:tc>
          <w:tcPr>
            <w:tcW w:w="481" w:type="dxa"/>
            <w:vMerge w:val="restart"/>
            <w:tcBorders>
              <w:top w:val="single" w:sz="4" w:space="0" w:color="auto"/>
              <w:left w:val="single" w:sz="4" w:space="0" w:color="auto"/>
              <w:right w:val="single" w:sz="4" w:space="0" w:color="auto"/>
            </w:tcBorders>
            <w:vAlign w:val="center"/>
          </w:tcPr>
          <w:p w14:paraId="0B8C8C60" w14:textId="77777777" w:rsidR="00FC10A8" w:rsidRPr="006C1437" w:rsidRDefault="00FC10A8" w:rsidP="004E2CD6">
            <w:pPr>
              <w:pStyle w:val="TAC"/>
            </w:pPr>
            <w:r w:rsidRPr="006C1437">
              <w:t>0</w:t>
            </w:r>
          </w:p>
        </w:tc>
      </w:tr>
      <w:tr w:rsidR="00FC10A8" w:rsidRPr="006C1437" w14:paraId="5369EC5D" w14:textId="77777777" w:rsidTr="004E2CD6">
        <w:trPr>
          <w:jc w:val="center"/>
        </w:trPr>
        <w:tc>
          <w:tcPr>
            <w:tcW w:w="1819" w:type="dxa"/>
            <w:vMerge/>
            <w:tcBorders>
              <w:left w:val="single" w:sz="4" w:space="0" w:color="auto"/>
              <w:right w:val="single" w:sz="4" w:space="0" w:color="auto"/>
            </w:tcBorders>
          </w:tcPr>
          <w:p w14:paraId="43C2A328" w14:textId="77777777" w:rsidR="00FC10A8" w:rsidRPr="006C1437" w:rsidRDefault="00FC10A8" w:rsidP="004E2CD6">
            <w:pPr>
              <w:pStyle w:val="TAL"/>
            </w:pPr>
          </w:p>
        </w:tc>
        <w:tc>
          <w:tcPr>
            <w:tcW w:w="360" w:type="dxa"/>
            <w:tcBorders>
              <w:top w:val="single" w:sz="4" w:space="0" w:color="auto"/>
              <w:left w:val="single" w:sz="4" w:space="0" w:color="auto"/>
              <w:bottom w:val="single" w:sz="4" w:space="0" w:color="auto"/>
              <w:right w:val="single" w:sz="4" w:space="0" w:color="auto"/>
            </w:tcBorders>
          </w:tcPr>
          <w:p w14:paraId="1CFA1D9C" w14:textId="77777777" w:rsidR="00FC10A8" w:rsidRPr="006C1437" w:rsidRDefault="00FC10A8" w:rsidP="004E2CD6">
            <w:pPr>
              <w:pStyle w:val="TAC"/>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424EA89D" w14:textId="77777777" w:rsidR="00FC10A8" w:rsidRPr="006C1437" w:rsidRDefault="00FC10A8" w:rsidP="004E2CD6">
            <w:pPr>
              <w:pStyle w:val="TAL"/>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GTP,</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t>on</w:t>
            </w:r>
            <w:r>
              <w:t xml:space="preserve"> </w:t>
            </w:r>
            <w:r w:rsidRPr="006C1437">
              <w:t>the</w:t>
            </w:r>
            <w:r>
              <w:t xml:space="preserve"> </w:t>
            </w:r>
            <w:r w:rsidRPr="006C1437">
              <w:t>S4</w:t>
            </w:r>
            <w:r>
              <w:t xml:space="preserve"> </w:t>
            </w:r>
            <w:r w:rsidRPr="006C1437">
              <w:t>interface</w:t>
            </w:r>
            <w:r w:rsidRPr="006C1437">
              <w:rPr>
                <w:lang w:eastAsia="zh-CN"/>
              </w:rPr>
              <w:t>,</w:t>
            </w:r>
            <w:r>
              <w:rPr>
                <w:lang w:eastAsia="zh-CN"/>
              </w:rPr>
              <w:t xml:space="preserve"> </w:t>
            </w:r>
            <w:r w:rsidRPr="006C1437">
              <w:rPr>
                <w:lang w:eastAsia="zh-CN"/>
              </w:rPr>
              <w:t>in</w:t>
            </w:r>
            <w:r>
              <w:rPr>
                <w:lang w:eastAsia="zh-CN"/>
              </w:rPr>
              <w:t xml:space="preserve"> </w:t>
            </w:r>
            <w:r w:rsidRPr="006C1437">
              <w:rPr>
                <w:lang w:eastAsia="zh-CN"/>
              </w:rPr>
              <w:t>order</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CAMEL</w:t>
            </w:r>
            <w:r>
              <w:rPr>
                <w:lang w:eastAsia="zh-CN"/>
              </w:rPr>
              <w:t xml:space="preserve"> </w:t>
            </w:r>
            <w:r w:rsidRPr="006C1437">
              <w:rPr>
                <w:lang w:eastAsia="zh-CN"/>
              </w:rPr>
              <w:t>charging</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SGSN</w:t>
            </w:r>
            <w:r w:rsidRPr="006C1437">
              <w:t>.</w:t>
            </w:r>
          </w:p>
        </w:tc>
        <w:tc>
          <w:tcPr>
            <w:tcW w:w="1530" w:type="dxa"/>
            <w:vMerge/>
            <w:tcBorders>
              <w:left w:val="single" w:sz="4" w:space="0" w:color="auto"/>
              <w:right w:val="single" w:sz="4" w:space="0" w:color="auto"/>
            </w:tcBorders>
          </w:tcPr>
          <w:p w14:paraId="5EA758B0" w14:textId="77777777" w:rsidR="00FC10A8" w:rsidRPr="006C1437" w:rsidRDefault="00FC10A8" w:rsidP="004E2CD6">
            <w:pPr>
              <w:pStyle w:val="TAC"/>
            </w:pPr>
          </w:p>
        </w:tc>
        <w:tc>
          <w:tcPr>
            <w:tcW w:w="481" w:type="dxa"/>
            <w:vMerge/>
            <w:tcBorders>
              <w:left w:val="single" w:sz="4" w:space="0" w:color="auto"/>
              <w:right w:val="single" w:sz="4" w:space="0" w:color="auto"/>
            </w:tcBorders>
            <w:vAlign w:val="center"/>
          </w:tcPr>
          <w:p w14:paraId="550246FB" w14:textId="77777777" w:rsidR="00FC10A8" w:rsidRPr="006C1437" w:rsidRDefault="00FC10A8" w:rsidP="004E2CD6">
            <w:pPr>
              <w:pStyle w:val="TAC"/>
            </w:pPr>
          </w:p>
        </w:tc>
      </w:tr>
      <w:tr w:rsidR="00FC10A8" w:rsidRPr="006C1437" w14:paraId="3D4EE078" w14:textId="77777777" w:rsidTr="004E2CD6">
        <w:trPr>
          <w:jc w:val="center"/>
        </w:trPr>
        <w:tc>
          <w:tcPr>
            <w:tcW w:w="1819" w:type="dxa"/>
            <w:vMerge/>
            <w:tcBorders>
              <w:left w:val="single" w:sz="4" w:space="0" w:color="auto"/>
              <w:bottom w:val="single" w:sz="4" w:space="0" w:color="auto"/>
              <w:right w:val="single" w:sz="4" w:space="0" w:color="auto"/>
            </w:tcBorders>
          </w:tcPr>
          <w:p w14:paraId="219D9C2E" w14:textId="77777777" w:rsidR="00FC10A8" w:rsidRPr="006C1437" w:rsidRDefault="00FC10A8" w:rsidP="004E2CD6">
            <w:pPr>
              <w:pStyle w:val="TAL"/>
            </w:pPr>
          </w:p>
        </w:tc>
        <w:tc>
          <w:tcPr>
            <w:tcW w:w="360" w:type="dxa"/>
            <w:tcBorders>
              <w:top w:val="single" w:sz="4" w:space="0" w:color="auto"/>
              <w:left w:val="single" w:sz="4" w:space="0" w:color="auto"/>
              <w:bottom w:val="single" w:sz="4" w:space="0" w:color="auto"/>
              <w:right w:val="single" w:sz="4" w:space="0" w:color="auto"/>
            </w:tcBorders>
          </w:tcPr>
          <w:p w14:paraId="367D55DF" w14:textId="77777777" w:rsidR="00FC10A8" w:rsidRPr="006C1437" w:rsidRDefault="00FC10A8" w:rsidP="004E2CD6">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1541898" w14:textId="77777777" w:rsidR="00FC10A8" w:rsidRPr="006C1437" w:rsidRDefault="00FC10A8" w:rsidP="004E2CD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S2a/S2b</w:t>
            </w:r>
            <w:r>
              <w:rPr>
                <w:lang w:eastAsia="zh-CN"/>
              </w:rPr>
              <w:t xml:space="preserve"> </w:t>
            </w:r>
            <w:r w:rsidRPr="006C1437">
              <w:rPr>
                <w:lang w:eastAsia="zh-CN"/>
              </w:rPr>
              <w:t>interface.</w:t>
            </w:r>
          </w:p>
        </w:tc>
        <w:tc>
          <w:tcPr>
            <w:tcW w:w="1530" w:type="dxa"/>
            <w:vMerge/>
            <w:tcBorders>
              <w:left w:val="single" w:sz="4" w:space="0" w:color="auto"/>
              <w:bottom w:val="single" w:sz="4" w:space="0" w:color="auto"/>
              <w:right w:val="single" w:sz="4" w:space="0" w:color="auto"/>
            </w:tcBorders>
          </w:tcPr>
          <w:p w14:paraId="124024C3" w14:textId="77777777" w:rsidR="00FC10A8" w:rsidRPr="006C1437" w:rsidRDefault="00FC10A8" w:rsidP="004E2CD6">
            <w:pPr>
              <w:pStyle w:val="TAC"/>
            </w:pPr>
          </w:p>
        </w:tc>
        <w:tc>
          <w:tcPr>
            <w:tcW w:w="481" w:type="dxa"/>
            <w:vMerge/>
            <w:tcBorders>
              <w:left w:val="single" w:sz="4" w:space="0" w:color="auto"/>
              <w:bottom w:val="single" w:sz="4" w:space="0" w:color="auto"/>
              <w:right w:val="single" w:sz="4" w:space="0" w:color="auto"/>
            </w:tcBorders>
            <w:vAlign w:val="center"/>
          </w:tcPr>
          <w:p w14:paraId="41CF0064" w14:textId="77777777" w:rsidR="00FC10A8" w:rsidRPr="006C1437" w:rsidRDefault="00FC10A8" w:rsidP="004E2CD6">
            <w:pPr>
              <w:pStyle w:val="TAC"/>
            </w:pPr>
          </w:p>
        </w:tc>
      </w:tr>
      <w:tr w:rsidR="00FC10A8" w:rsidRPr="006C1437" w14:paraId="26B40122"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16063F8D" w14:textId="77777777" w:rsidR="00FC10A8" w:rsidRPr="006C1437" w:rsidRDefault="00FC10A8" w:rsidP="004E2CD6">
            <w:pPr>
              <w:pStyle w:val="TAL"/>
            </w:pPr>
            <w:r w:rsidRPr="006C1437">
              <w:t>Bearer</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08C0C38A" w14:textId="77777777" w:rsidR="00FC10A8" w:rsidRPr="006C1437" w:rsidRDefault="00FC10A8" w:rsidP="004E2CD6">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661A4B44" w14:textId="77777777" w:rsidR="00FC10A8" w:rsidRPr="006C1437" w:rsidRDefault="00FC10A8" w:rsidP="004E2CD6">
            <w:pPr>
              <w:pStyle w:val="TAL"/>
            </w:pPr>
            <w:r w:rsidRPr="006C1437">
              <w:t>Applicable</w:t>
            </w:r>
            <w:r>
              <w:t xml:space="preserve"> </w:t>
            </w:r>
            <w:r w:rsidRPr="006C1437">
              <w:t>flags</w:t>
            </w:r>
            <w:r>
              <w:t xml:space="preserve"> </w:t>
            </w:r>
            <w:r w:rsidRPr="006C1437">
              <w:t>are:</w:t>
            </w:r>
          </w:p>
          <w:p w14:paraId="19C64A25" w14:textId="77777777" w:rsidR="00FC10A8" w:rsidRPr="006C1437" w:rsidRDefault="00FC10A8" w:rsidP="00FC10A8">
            <w:pPr>
              <w:pStyle w:val="B1"/>
              <w:numPr>
                <w:ilvl w:val="0"/>
                <w:numId w:val="17"/>
              </w:numPr>
              <w:overflowPunct w:val="0"/>
              <w:autoSpaceDE w:val="0"/>
              <w:autoSpaceDN w:val="0"/>
              <w:adjustRightInd w:val="0"/>
              <w:textAlignment w:val="baseline"/>
            </w:pPr>
            <w:r w:rsidRPr="006C1437">
              <w:rPr>
                <w:rFonts w:ascii="Arial" w:hAnsi="Arial" w:cs="Arial"/>
                <w:sz w:val="18"/>
                <w:szCs w:val="18"/>
                <w:lang w:eastAsia="zh-CN"/>
              </w:rPr>
              <w:t>PPC</w:t>
            </w:r>
            <w:r>
              <w:rPr>
                <w:rFonts w:ascii="Arial" w:hAnsi="Arial" w:cs="Arial"/>
                <w:sz w:val="18"/>
                <w:szCs w:val="18"/>
                <w:lang w:eastAsia="zh-CN"/>
              </w:rPr>
              <w:t xml:space="preserve"> </w:t>
            </w:r>
            <w:r w:rsidRPr="006C1437">
              <w:rPr>
                <w:rFonts w:ascii="Arial" w:hAnsi="Arial" w:cs="Arial"/>
                <w:sz w:val="18"/>
                <w:szCs w:val="18"/>
                <w:lang w:eastAsia="zh-CN"/>
              </w:rPr>
              <w:t>(Prohibit</w:t>
            </w:r>
            <w:r>
              <w:rPr>
                <w:rFonts w:ascii="Arial" w:hAnsi="Arial" w:cs="Arial"/>
                <w:sz w:val="18"/>
                <w:szCs w:val="18"/>
                <w:lang w:eastAsia="zh-CN"/>
              </w:rPr>
              <w:t xml:space="preserve"> </w:t>
            </w:r>
            <w:r w:rsidRPr="006C1437">
              <w:rPr>
                <w:rFonts w:ascii="Arial" w:hAnsi="Arial" w:cs="Arial"/>
                <w:sz w:val="18"/>
                <w:szCs w:val="18"/>
                <w:lang w:eastAsia="zh-CN"/>
              </w:rPr>
              <w:t>Payload</w:t>
            </w:r>
            <w:r>
              <w:rPr>
                <w:rFonts w:ascii="Arial" w:hAnsi="Arial" w:cs="Arial"/>
                <w:sz w:val="18"/>
                <w:szCs w:val="18"/>
                <w:lang w:eastAsia="zh-CN"/>
              </w:rPr>
              <w:t xml:space="preserve"> </w:t>
            </w:r>
            <w:r w:rsidRPr="006C1437">
              <w:rPr>
                <w:rFonts w:ascii="Arial" w:hAnsi="Arial" w:cs="Arial"/>
                <w:sz w:val="18"/>
                <w:szCs w:val="18"/>
                <w:lang w:eastAsia="zh-CN"/>
              </w:rPr>
              <w:t>Compression)</w:t>
            </w:r>
            <w:r>
              <w:rPr>
                <w:rFonts w:ascii="Arial" w:hAnsi="Arial" w:cs="Arial"/>
                <w:sz w:val="18"/>
                <w:szCs w:val="18"/>
                <w:lang w:eastAsia="zh-CN"/>
              </w:rPr>
              <w:t xml:space="preserve"> </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may</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interfaces.</w:t>
            </w:r>
          </w:p>
          <w:p w14:paraId="67172A22" w14:textId="77777777" w:rsidR="00FC10A8" w:rsidRPr="006C1437" w:rsidRDefault="00FC10A8" w:rsidP="00FC10A8">
            <w:pPr>
              <w:pStyle w:val="B1"/>
              <w:numPr>
                <w:ilvl w:val="0"/>
                <w:numId w:val="17"/>
              </w:numPr>
              <w:overflowPunct w:val="0"/>
              <w:autoSpaceDE w:val="0"/>
              <w:autoSpaceDN w:val="0"/>
              <w:adjustRightInd w:val="0"/>
              <w:textAlignment w:val="baseline"/>
            </w:pPr>
            <w:r w:rsidRPr="006C1437">
              <w:rPr>
                <w:rFonts w:ascii="Arial" w:hAnsi="Arial" w:cs="Arial" w:hint="eastAsia"/>
                <w:sz w:val="18"/>
                <w:szCs w:val="18"/>
                <w:lang w:eastAsia="ja-JP"/>
              </w:rPr>
              <w:t>vSRVCC</w:t>
            </w:r>
            <w:r>
              <w:rPr>
                <w:rFonts w:ascii="Arial" w:hAnsi="Arial" w:cs="Arial"/>
                <w:sz w:val="18"/>
                <w:szCs w:val="18"/>
                <w:lang w:eastAsia="zh-CN"/>
              </w:rPr>
              <w:t xml:space="preserve"> </w:t>
            </w:r>
            <w:r w:rsidRPr="006C1437">
              <w:rPr>
                <w:rFonts w:ascii="Arial" w:hAnsi="Arial" w:cs="Arial"/>
                <w:sz w:val="18"/>
                <w:szCs w:val="18"/>
                <w:lang w:eastAsia="zh-CN"/>
              </w:rPr>
              <w:t>indicator:</w:t>
            </w:r>
            <w:r>
              <w:rPr>
                <w:rFonts w:ascii="Arial" w:hAnsi="Arial" w:cs="Arial" w:hint="eastAsia"/>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hint="eastAsia"/>
                <w:sz w:val="18"/>
                <w:szCs w:val="18"/>
                <w:lang w:eastAsia="zh-CN"/>
              </w:rPr>
              <w:t>may</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included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hint="eastAsia"/>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according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TS</w:t>
            </w:r>
            <w:r>
              <w:rPr>
                <w:rFonts w:ascii="Arial" w:hAnsi="Arial" w:cs="Arial"/>
                <w:sz w:val="18"/>
                <w:szCs w:val="18"/>
                <w:lang w:eastAsia="zh-CN"/>
              </w:rPr>
              <w:t xml:space="preserve"> </w:t>
            </w:r>
            <w:r w:rsidRPr="006C1437">
              <w:rPr>
                <w:rFonts w:ascii="Arial" w:hAnsi="Arial" w:cs="Arial"/>
                <w:sz w:val="18"/>
                <w:szCs w:val="18"/>
                <w:lang w:eastAsia="zh-CN"/>
              </w:rPr>
              <w:t>23.</w:t>
            </w:r>
            <w:r w:rsidRPr="006C1437">
              <w:rPr>
                <w:rFonts w:ascii="Arial" w:hAnsi="Arial" w:cs="Arial" w:hint="eastAsia"/>
                <w:sz w:val="18"/>
                <w:szCs w:val="18"/>
                <w:lang w:eastAsia="zh-CN"/>
              </w:rPr>
              <w:t>216</w:t>
            </w:r>
            <w:r>
              <w:rPr>
                <w:rFonts w:ascii="Arial" w:hAnsi="Arial" w:cs="Arial"/>
                <w:sz w:val="18"/>
                <w:szCs w:val="18"/>
                <w:lang w:eastAsia="zh-CN"/>
              </w:rPr>
              <w:t xml:space="preserve"> </w:t>
            </w:r>
            <w:r w:rsidRPr="006C1437">
              <w:rPr>
                <w:rFonts w:ascii="Arial" w:hAnsi="Arial" w:cs="Arial"/>
                <w:sz w:val="18"/>
                <w:szCs w:val="18"/>
                <w:lang w:eastAsia="zh-CN"/>
              </w:rPr>
              <w:t>[</w:t>
            </w:r>
            <w:r w:rsidRPr="006C1437">
              <w:rPr>
                <w:rFonts w:ascii="Arial" w:hAnsi="Arial" w:cs="Arial" w:hint="eastAsia"/>
                <w:sz w:val="18"/>
                <w:szCs w:val="18"/>
                <w:lang w:eastAsia="zh-CN"/>
              </w:rPr>
              <w:t>43</w:t>
            </w:r>
            <w:r w:rsidRPr="006C1437">
              <w:rPr>
                <w:rFonts w:ascii="Arial" w:hAnsi="Arial" w:cs="Arial"/>
                <w:sz w:val="18"/>
                <w:szCs w:val="18"/>
                <w:lang w:eastAsia="zh-CN"/>
              </w:rPr>
              <w:t>]</w:t>
            </w:r>
            <w:r w:rsidRPr="006C1437">
              <w:rPr>
                <w:rFonts w:ascii="Arial" w:hAnsi="Arial" w:cs="Arial" w:hint="eastAsia"/>
                <w:sz w:val="18"/>
                <w:szCs w:val="18"/>
                <w:lang w:eastAsia="ja-JP"/>
              </w:rPr>
              <w:t>.</w:t>
            </w:r>
            <w:r>
              <w:rPr>
                <w:rFonts w:ascii="Arial" w:hAnsi="Arial" w:cs="Arial" w:hint="eastAsia"/>
                <w:sz w:val="18"/>
                <w:szCs w:val="18"/>
                <w:lang w:eastAsia="ja-JP"/>
              </w:rPr>
              <w:t xml:space="preserve"> </w:t>
            </w:r>
            <w:r w:rsidRPr="006C1437">
              <w:rPr>
                <w:rFonts w:ascii="Arial" w:hAnsi="Arial" w:cs="Arial" w:hint="eastAsia"/>
                <w:sz w:val="18"/>
                <w:szCs w:val="18"/>
                <w:lang w:eastAsia="ja-JP"/>
              </w:rPr>
              <w:t>W</w:t>
            </w:r>
            <w:r w:rsidRPr="006C1437">
              <w:rPr>
                <w:rFonts w:ascii="Arial" w:hAnsi="Arial" w:cs="Arial"/>
                <w:sz w:val="18"/>
                <w:szCs w:val="18"/>
                <w:lang w:eastAsia="zh-CN"/>
              </w:rPr>
              <w:t>hen</w:t>
            </w:r>
            <w:r>
              <w:rPr>
                <w:rFonts w:ascii="Arial" w:hAnsi="Arial" w:cs="Arial"/>
                <w:sz w:val="18"/>
                <w:szCs w:val="18"/>
                <w:lang w:eastAsia="zh-CN"/>
              </w:rPr>
              <w:t xml:space="preserve"> </w:t>
            </w:r>
            <w:r w:rsidRPr="006C1437">
              <w:rPr>
                <w:rFonts w:ascii="Arial" w:hAnsi="Arial" w:cs="Arial"/>
                <w:sz w:val="18"/>
                <w:szCs w:val="18"/>
                <w:lang w:eastAsia="zh-CN"/>
              </w:rPr>
              <w:t>received</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S5/S8</w:t>
            </w:r>
            <w:r w:rsidRPr="006C1437">
              <w:rPr>
                <w:rFonts w:ascii="Arial" w:hAnsi="Arial" w:cs="Arial" w:hint="eastAsia"/>
                <w:sz w:val="18"/>
                <w:szCs w:val="18"/>
                <w:lang w:eastAsia="ja-JP"/>
              </w:rPr>
              <w:t>,</w:t>
            </w:r>
            <w:r>
              <w:rPr>
                <w:rFonts w:ascii="Arial" w:hAnsi="Arial" w:cs="Arial" w:hint="eastAsia"/>
                <w:sz w:val="18"/>
                <w:szCs w:val="18"/>
                <w:lang w:eastAsia="ja-JP"/>
              </w:rPr>
              <w:t xml:space="preserve"> </w:t>
            </w:r>
            <w:r w:rsidRPr="006C1437">
              <w:rPr>
                <w:rFonts w:ascii="Arial" w:hAnsi="Arial" w:cs="Arial" w:hint="eastAsia"/>
                <w:sz w:val="18"/>
                <w:szCs w:val="18"/>
                <w:lang w:eastAsia="ja-JP"/>
              </w:rPr>
              <w:t>SGW</w:t>
            </w:r>
            <w:r>
              <w:rPr>
                <w:rFonts w:ascii="Arial" w:hAnsi="Arial" w:cs="Arial" w:hint="eastAsia"/>
                <w:sz w:val="18"/>
                <w:szCs w:val="18"/>
                <w:lang w:eastAsia="ja-JP"/>
              </w:rPr>
              <w:t xml:space="preserve"> </w:t>
            </w:r>
            <w:r w:rsidRPr="006C1437">
              <w:rPr>
                <w:rFonts w:ascii="Arial" w:hAnsi="Arial" w:cs="Arial" w:hint="eastAsia"/>
                <w:sz w:val="18"/>
                <w:szCs w:val="18"/>
                <w:lang w:eastAsia="ja-JP"/>
              </w:rPr>
              <w:t>shall</w:t>
            </w:r>
            <w:r>
              <w:rPr>
                <w:rFonts w:ascii="Arial" w:hAnsi="Arial" w:cs="Arial" w:hint="eastAsia"/>
                <w:sz w:val="18"/>
                <w:szCs w:val="18"/>
                <w:lang w:eastAsia="ja-JP"/>
              </w:rPr>
              <w:t xml:space="preserve"> </w:t>
            </w:r>
            <w:r w:rsidRPr="006C1437">
              <w:rPr>
                <w:rFonts w:ascii="Arial" w:hAnsi="Arial" w:cs="Arial"/>
                <w:sz w:val="18"/>
                <w:szCs w:val="18"/>
                <w:lang w:eastAsia="zh-CN"/>
              </w:rPr>
              <w:t>forward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p>
        </w:tc>
        <w:tc>
          <w:tcPr>
            <w:tcW w:w="1530" w:type="dxa"/>
            <w:tcBorders>
              <w:top w:val="single" w:sz="4" w:space="0" w:color="auto"/>
              <w:left w:val="single" w:sz="4" w:space="0" w:color="auto"/>
              <w:bottom w:val="single" w:sz="4" w:space="0" w:color="auto"/>
              <w:right w:val="single" w:sz="4" w:space="0" w:color="auto"/>
            </w:tcBorders>
          </w:tcPr>
          <w:p w14:paraId="7EB83922" w14:textId="77777777" w:rsidR="00FC10A8" w:rsidRPr="006C1437" w:rsidRDefault="00FC10A8" w:rsidP="004E2CD6">
            <w:pPr>
              <w:pStyle w:val="TAC"/>
            </w:pPr>
            <w:r w:rsidRPr="006C1437">
              <w:t>Bearer</w:t>
            </w:r>
            <w:r>
              <w:t xml:space="preserve"> </w:t>
            </w:r>
            <w:r w:rsidRPr="006C1437">
              <w:t>Flags</w:t>
            </w:r>
          </w:p>
        </w:tc>
        <w:tc>
          <w:tcPr>
            <w:tcW w:w="481" w:type="dxa"/>
            <w:tcBorders>
              <w:top w:val="single" w:sz="4" w:space="0" w:color="auto"/>
              <w:left w:val="single" w:sz="4" w:space="0" w:color="auto"/>
              <w:bottom w:val="single" w:sz="4" w:space="0" w:color="auto"/>
              <w:right w:val="single" w:sz="4" w:space="0" w:color="auto"/>
            </w:tcBorders>
          </w:tcPr>
          <w:p w14:paraId="7C74C4EF" w14:textId="77777777" w:rsidR="00FC10A8" w:rsidRPr="006C1437" w:rsidRDefault="00FC10A8" w:rsidP="004E2CD6">
            <w:pPr>
              <w:pStyle w:val="TAC"/>
            </w:pPr>
            <w:r w:rsidRPr="006C1437">
              <w:t>0</w:t>
            </w:r>
          </w:p>
        </w:tc>
      </w:tr>
      <w:tr w:rsidR="00FC10A8" w:rsidRPr="006C1437" w14:paraId="304F70CE"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629C3603" w14:textId="77777777" w:rsidR="00FC10A8" w:rsidRPr="006C1437" w:rsidRDefault="00FC10A8" w:rsidP="004E2CD6">
            <w:pPr>
              <w:pStyle w:val="TAL"/>
            </w:pPr>
            <w:r w:rsidRPr="006C1437">
              <w:t>Protocol</w:t>
            </w:r>
            <w:r>
              <w:t xml:space="preserve"> </w:t>
            </w:r>
            <w:r w:rsidRPr="006C1437">
              <w:t>Configuration</w:t>
            </w:r>
            <w:r>
              <w:t xml:space="preserve"> </w:t>
            </w:r>
            <w:r w:rsidRPr="006C1437">
              <w:t>Options</w:t>
            </w:r>
            <w:r>
              <w:t xml:space="preserve"> </w:t>
            </w:r>
            <w:r w:rsidRPr="006C1437">
              <w:t>(PCO)</w:t>
            </w:r>
          </w:p>
        </w:tc>
        <w:tc>
          <w:tcPr>
            <w:tcW w:w="360" w:type="dxa"/>
            <w:tcBorders>
              <w:top w:val="single" w:sz="4" w:space="0" w:color="auto"/>
              <w:left w:val="single" w:sz="4" w:space="0" w:color="auto"/>
              <w:bottom w:val="single" w:sz="4" w:space="0" w:color="auto"/>
              <w:right w:val="single" w:sz="4" w:space="0" w:color="auto"/>
            </w:tcBorders>
          </w:tcPr>
          <w:p w14:paraId="1DD107EE" w14:textId="77777777" w:rsidR="00FC10A8" w:rsidRPr="006C1437" w:rsidRDefault="00FC10A8" w:rsidP="004E2CD6">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7729EC15" w14:textId="77777777" w:rsidR="00FC10A8" w:rsidRPr="006C1437" w:rsidRDefault="00FC10A8" w:rsidP="004E2CD6">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S4/S11</w:t>
            </w:r>
            <w:r>
              <w:t xml:space="preserve"> </w:t>
            </w:r>
            <w:r w:rsidRPr="006C1437">
              <w:t>interfaces</w:t>
            </w:r>
            <w:r>
              <w:t xml:space="preserve"> </w:t>
            </w:r>
            <w:r w:rsidRPr="006C1437">
              <w:t>if</w:t>
            </w:r>
            <w:r>
              <w:t xml:space="preserve"> </w:t>
            </w:r>
            <w:r w:rsidRPr="006C1437">
              <w:t>ePCO</w:t>
            </w:r>
            <w:r>
              <w:t xml:space="preserve"> </w:t>
            </w:r>
            <w:r w:rsidRPr="006C1437">
              <w:t>is</w:t>
            </w:r>
            <w:r>
              <w:t xml:space="preserve"> </w:t>
            </w:r>
            <w:r w:rsidRPr="006C1437">
              <w:t>not</w:t>
            </w:r>
            <w:r>
              <w:t xml:space="preserve"> </w:t>
            </w:r>
            <w:r w:rsidRPr="006C1437">
              <w:t>supported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the</w:t>
            </w:r>
            <w:r>
              <w:t xml:space="preserve"> </w:t>
            </w:r>
            <w:r w:rsidRPr="006C1437">
              <w:t>network.</w:t>
            </w:r>
            <w:r>
              <w:t xml:space="preserve"> </w:t>
            </w:r>
            <w:r w:rsidRPr="006C1437">
              <w:t>This</w:t>
            </w:r>
            <w:r>
              <w:t xml:space="preserve"> </w:t>
            </w:r>
            <w:r w:rsidRPr="006C1437">
              <w:t>bearer</w:t>
            </w:r>
            <w:r>
              <w:t xml:space="preserve"> </w:t>
            </w:r>
            <w:r w:rsidRPr="006C1437">
              <w:t>level</w:t>
            </w:r>
            <w:r>
              <w:t xml:space="preserve"> </w:t>
            </w:r>
            <w:r w:rsidRPr="006C1437">
              <w:t>IE</w:t>
            </w:r>
            <w:r>
              <w:t xml:space="preserve"> </w:t>
            </w:r>
            <w:r w:rsidRPr="006C1437">
              <w:t>takes</w:t>
            </w:r>
            <w:r>
              <w:t xml:space="preserve"> </w:t>
            </w:r>
            <w:r w:rsidRPr="006C1437">
              <w:t>precedence</w:t>
            </w:r>
            <w:r>
              <w:t xml:space="preserve"> </w:t>
            </w:r>
            <w:r w:rsidRPr="006C1437">
              <w:t>over</w:t>
            </w:r>
            <w:r>
              <w:t xml:space="preserve"> </w:t>
            </w:r>
            <w:r w:rsidRPr="006C1437">
              <w:t>the</w:t>
            </w:r>
            <w:r>
              <w:t xml:space="preserve"> </w:t>
            </w:r>
            <w:r w:rsidRPr="006C1437">
              <w:t>PCO</w:t>
            </w:r>
            <w:r>
              <w:t xml:space="preserve"> </w:t>
            </w:r>
            <w:r w:rsidRPr="006C1437">
              <w:t>IE</w:t>
            </w:r>
            <w:r>
              <w:t xml:space="preserve"> </w:t>
            </w:r>
            <w:r w:rsidRPr="006C1437">
              <w:t>in</w:t>
            </w:r>
            <w:r>
              <w:t xml:space="preserve"> </w:t>
            </w:r>
            <w:r w:rsidRPr="006C1437">
              <w:t>the</w:t>
            </w:r>
            <w:r>
              <w:t xml:space="preserve"> </w:t>
            </w:r>
            <w:r w:rsidRPr="006C1437">
              <w:t>message</w:t>
            </w:r>
            <w:r>
              <w:t xml:space="preserve"> </w:t>
            </w:r>
            <w:r w:rsidRPr="006C1437">
              <w:t>body</w:t>
            </w:r>
            <w:r>
              <w:t xml:space="preserve"> </w:t>
            </w:r>
            <w:r w:rsidRPr="006C1437">
              <w:t>if</w:t>
            </w:r>
            <w:r>
              <w:t xml:space="preserve"> </w:t>
            </w:r>
            <w:r w:rsidRPr="006C1437">
              <w:t>they</w:t>
            </w:r>
            <w:r>
              <w:t xml:space="preserve"> </w:t>
            </w:r>
            <w:r w:rsidRPr="006C1437">
              <w:t>both</w:t>
            </w:r>
            <w:r>
              <w:t xml:space="preserve"> </w:t>
            </w:r>
            <w:r w:rsidRPr="006C1437">
              <w:t>exist.</w:t>
            </w:r>
          </w:p>
        </w:tc>
        <w:tc>
          <w:tcPr>
            <w:tcW w:w="1530" w:type="dxa"/>
            <w:tcBorders>
              <w:top w:val="single" w:sz="4" w:space="0" w:color="auto"/>
              <w:left w:val="single" w:sz="4" w:space="0" w:color="auto"/>
              <w:bottom w:val="single" w:sz="4" w:space="0" w:color="auto"/>
              <w:right w:val="single" w:sz="4" w:space="0" w:color="auto"/>
            </w:tcBorders>
          </w:tcPr>
          <w:p w14:paraId="1E52CB6E" w14:textId="77777777" w:rsidR="00FC10A8" w:rsidRPr="006C1437" w:rsidRDefault="00FC10A8" w:rsidP="004E2CD6">
            <w:pPr>
              <w:pStyle w:val="TAC"/>
            </w:pPr>
            <w:r w:rsidRPr="006C1437">
              <w:t>PCO</w:t>
            </w:r>
          </w:p>
        </w:tc>
        <w:tc>
          <w:tcPr>
            <w:tcW w:w="481" w:type="dxa"/>
            <w:tcBorders>
              <w:top w:val="single" w:sz="4" w:space="0" w:color="auto"/>
              <w:left w:val="single" w:sz="4" w:space="0" w:color="auto"/>
              <w:bottom w:val="single" w:sz="4" w:space="0" w:color="auto"/>
              <w:right w:val="single" w:sz="4" w:space="0" w:color="auto"/>
            </w:tcBorders>
          </w:tcPr>
          <w:p w14:paraId="695300B8" w14:textId="77777777" w:rsidR="00FC10A8" w:rsidRPr="006C1437" w:rsidRDefault="00FC10A8" w:rsidP="004E2CD6">
            <w:pPr>
              <w:pStyle w:val="TAC"/>
            </w:pPr>
            <w:r w:rsidRPr="006C1437">
              <w:t>0</w:t>
            </w:r>
          </w:p>
        </w:tc>
      </w:tr>
      <w:tr w:rsidR="00FC10A8" w:rsidRPr="006C1437" w14:paraId="48431DD5"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72A76021" w14:textId="77777777" w:rsidR="00FC10A8" w:rsidRPr="006C1437" w:rsidRDefault="00FC10A8" w:rsidP="004E2CD6">
            <w:pPr>
              <w:pStyle w:val="TAL"/>
            </w:pPr>
            <w:r w:rsidRPr="006C1437">
              <w:t>Extended</w:t>
            </w:r>
            <w:r>
              <w:t xml:space="preserve"> </w:t>
            </w:r>
            <w:r w:rsidRPr="006C1437">
              <w:t>Protocol</w:t>
            </w:r>
            <w:r>
              <w:t xml:space="preserve"> </w:t>
            </w:r>
            <w:r w:rsidRPr="006C1437">
              <w:t>Configuration</w:t>
            </w:r>
            <w:r>
              <w:t xml:space="preserve"> </w:t>
            </w:r>
            <w:r w:rsidRPr="006C1437">
              <w:t>Options</w:t>
            </w:r>
            <w:r>
              <w:t xml:space="preserve"> </w:t>
            </w:r>
            <w:r w:rsidRPr="006C1437">
              <w:t>(ePCO)</w:t>
            </w:r>
          </w:p>
        </w:tc>
        <w:tc>
          <w:tcPr>
            <w:tcW w:w="360" w:type="dxa"/>
            <w:tcBorders>
              <w:top w:val="single" w:sz="4" w:space="0" w:color="auto"/>
              <w:left w:val="single" w:sz="4" w:space="0" w:color="auto"/>
              <w:bottom w:val="single" w:sz="4" w:space="0" w:color="auto"/>
              <w:right w:val="single" w:sz="4" w:space="0" w:color="auto"/>
            </w:tcBorders>
          </w:tcPr>
          <w:p w14:paraId="1A1FD544" w14:textId="77777777" w:rsidR="00FC10A8" w:rsidRPr="006C1437" w:rsidRDefault="00FC10A8" w:rsidP="004E2CD6">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52454E2B" w14:textId="77777777" w:rsidR="00FC10A8" w:rsidRPr="006C1437" w:rsidRDefault="00FC10A8" w:rsidP="004E2CD6">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S11</w:t>
            </w:r>
            <w:r>
              <w:t xml:space="preserve"> </w:t>
            </w:r>
            <w:r w:rsidRPr="006C1437">
              <w:t>interfaces</w:t>
            </w:r>
            <w:r>
              <w:t xml:space="preserve"> </w:t>
            </w:r>
            <w:r w:rsidRPr="006C1437">
              <w:t>if</w:t>
            </w:r>
            <w:r>
              <w:t xml:space="preserve"> </w:t>
            </w:r>
            <w:r w:rsidRPr="006C1437">
              <w:t>the</w:t>
            </w:r>
            <w:r>
              <w:t xml:space="preserve"> </w:t>
            </w:r>
            <w:r w:rsidRPr="006C1437">
              <w:t>UE</w:t>
            </w:r>
            <w:r>
              <w:t xml:space="preserve"> </w:t>
            </w:r>
            <w:r w:rsidRPr="006C1437">
              <w:t>and</w:t>
            </w:r>
            <w:r>
              <w:t xml:space="preserve"> </w:t>
            </w:r>
            <w:r w:rsidRPr="006C1437">
              <w:t>the</w:t>
            </w:r>
            <w:r>
              <w:t xml:space="preserve"> </w:t>
            </w:r>
            <w:r w:rsidRPr="006C1437">
              <w:t>network</w:t>
            </w:r>
            <w:r>
              <w:t xml:space="preserve"> </w:t>
            </w:r>
            <w:r w:rsidRPr="006C1437">
              <w:t>support</w:t>
            </w:r>
            <w:r>
              <w:t xml:space="preserve"> </w:t>
            </w:r>
            <w:r w:rsidRPr="006C1437">
              <w:t>ePCO.</w:t>
            </w:r>
            <w:r>
              <w:t xml:space="preserve"> </w:t>
            </w:r>
          </w:p>
        </w:tc>
        <w:tc>
          <w:tcPr>
            <w:tcW w:w="1530" w:type="dxa"/>
            <w:tcBorders>
              <w:top w:val="single" w:sz="4" w:space="0" w:color="auto"/>
              <w:left w:val="single" w:sz="4" w:space="0" w:color="auto"/>
              <w:bottom w:val="single" w:sz="4" w:space="0" w:color="auto"/>
              <w:right w:val="single" w:sz="4" w:space="0" w:color="auto"/>
            </w:tcBorders>
          </w:tcPr>
          <w:p w14:paraId="47D4B7DD" w14:textId="77777777" w:rsidR="00FC10A8" w:rsidRPr="006C1437" w:rsidRDefault="00FC10A8" w:rsidP="004E2CD6">
            <w:pPr>
              <w:pStyle w:val="TAC"/>
            </w:pPr>
            <w:r w:rsidRPr="006C1437">
              <w:t>ePCO</w:t>
            </w:r>
          </w:p>
        </w:tc>
        <w:tc>
          <w:tcPr>
            <w:tcW w:w="481" w:type="dxa"/>
            <w:tcBorders>
              <w:top w:val="single" w:sz="4" w:space="0" w:color="auto"/>
              <w:left w:val="single" w:sz="4" w:space="0" w:color="auto"/>
              <w:bottom w:val="single" w:sz="4" w:space="0" w:color="auto"/>
              <w:right w:val="single" w:sz="4" w:space="0" w:color="auto"/>
            </w:tcBorders>
          </w:tcPr>
          <w:p w14:paraId="469E76DF" w14:textId="77777777" w:rsidR="00FC10A8" w:rsidRPr="006C1437" w:rsidRDefault="00FC10A8" w:rsidP="004E2CD6">
            <w:pPr>
              <w:pStyle w:val="TAC"/>
            </w:pPr>
            <w:r w:rsidRPr="006C1437">
              <w:t>0</w:t>
            </w:r>
          </w:p>
        </w:tc>
      </w:tr>
      <w:tr w:rsidR="00FC10A8" w:rsidRPr="006C1437" w14:paraId="6386452F" w14:textId="77777777" w:rsidTr="004E2CD6">
        <w:trPr>
          <w:jc w:val="center"/>
        </w:trPr>
        <w:tc>
          <w:tcPr>
            <w:tcW w:w="1819" w:type="dxa"/>
            <w:vMerge w:val="restart"/>
            <w:tcBorders>
              <w:left w:val="single" w:sz="4" w:space="0" w:color="auto"/>
              <w:right w:val="single" w:sz="4" w:space="0" w:color="auto"/>
            </w:tcBorders>
          </w:tcPr>
          <w:p w14:paraId="51DC3F88" w14:textId="77777777" w:rsidR="00FC10A8" w:rsidRPr="006C1437" w:rsidRDefault="00FC10A8" w:rsidP="004E2CD6">
            <w:pPr>
              <w:pStyle w:val="TAL"/>
            </w:pPr>
            <w:r w:rsidRPr="006C1437">
              <w:rPr>
                <w:sz w:val="20"/>
              </w:rPr>
              <w:t>Maximum</w:t>
            </w:r>
            <w:r>
              <w:rPr>
                <w:sz w:val="20"/>
              </w:rPr>
              <w:t xml:space="preserve"> </w:t>
            </w:r>
            <w:r w:rsidRPr="006C1437">
              <w:rPr>
                <w:sz w:val="20"/>
              </w:rPr>
              <w:t>Packet</w:t>
            </w:r>
            <w:r>
              <w:rPr>
                <w:sz w:val="20"/>
              </w:rPr>
              <w:t xml:space="preserve"> </w:t>
            </w:r>
            <w:r w:rsidRPr="006C1437">
              <w:rPr>
                <w:sz w:val="20"/>
              </w:rPr>
              <w:t>Loss</w:t>
            </w:r>
            <w:r>
              <w:rPr>
                <w:sz w:val="20"/>
              </w:rPr>
              <w:t xml:space="preserve"> </w:t>
            </w:r>
            <w:r w:rsidRPr="006C1437">
              <w:rPr>
                <w:sz w:val="20"/>
              </w:rPr>
              <w:t>Rate</w:t>
            </w:r>
          </w:p>
        </w:tc>
        <w:tc>
          <w:tcPr>
            <w:tcW w:w="360" w:type="dxa"/>
            <w:tcBorders>
              <w:left w:val="single" w:sz="4" w:space="0" w:color="auto"/>
              <w:right w:val="single" w:sz="4" w:space="0" w:color="auto"/>
            </w:tcBorders>
          </w:tcPr>
          <w:p w14:paraId="097E255E" w14:textId="77777777" w:rsidR="00FC10A8" w:rsidRPr="006C1437" w:rsidRDefault="00FC10A8" w:rsidP="004E2CD6">
            <w:pPr>
              <w:pStyle w:val="TAC"/>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476C3C46" w14:textId="77777777" w:rsidR="00FC10A8" w:rsidRPr="006C1437" w:rsidRDefault="00FC10A8" w:rsidP="004E2CD6">
            <w:pPr>
              <w:pStyle w:val="TAL"/>
              <w:rPr>
                <w:szCs w:val="18"/>
                <w:lang w:eastAsia="zh-CN"/>
              </w:rPr>
            </w:pPr>
            <w:r w:rsidRPr="006C1437">
              <w:t>This</w:t>
            </w:r>
            <w:r>
              <w:t xml:space="preserve"> </w:t>
            </w:r>
            <w:r w:rsidRPr="006C1437">
              <w:t>IE</w:t>
            </w:r>
            <w:r>
              <w:t xml:space="preserve"> </w:t>
            </w:r>
            <w:r w:rsidRPr="006C1437">
              <w:t>may</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interfaces</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PGW</w:t>
            </w:r>
            <w:r>
              <w:rPr>
                <w:lang w:eastAsia="zh-CN"/>
              </w:rPr>
              <w:t xml:space="preserve"> </w:t>
            </w:r>
            <w:r w:rsidRPr="006C1437">
              <w:rPr>
                <w:rFonts w:hint="eastAsia"/>
                <w:lang w:eastAsia="zh-CN"/>
              </w:rPr>
              <w:t>need</w:t>
            </w:r>
            <w:r w:rsidRPr="006C1437">
              <w:rPr>
                <w:lang w:eastAsia="zh-CN"/>
              </w:rPr>
              <w:t>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send</w:t>
            </w:r>
            <w:r>
              <w:rPr>
                <w:rFonts w:hint="eastAsia"/>
                <w:lang w:eastAsia="zh-CN"/>
              </w:rPr>
              <w:t xml:space="preserve"> </w:t>
            </w:r>
            <w:r w:rsidRPr="006C1437">
              <w:rPr>
                <w:sz w:val="20"/>
              </w:rPr>
              <w:t>Maximum</w:t>
            </w:r>
            <w:r>
              <w:rPr>
                <w:sz w:val="20"/>
              </w:rPr>
              <w:t xml:space="preserve"> </w:t>
            </w:r>
            <w:r w:rsidRPr="006C1437">
              <w:rPr>
                <w:sz w:val="20"/>
              </w:rPr>
              <w:t>Packet</w:t>
            </w:r>
            <w:r>
              <w:rPr>
                <w:sz w:val="20"/>
              </w:rPr>
              <w:t xml:space="preserve"> </w:t>
            </w:r>
            <w:r w:rsidRPr="006C1437">
              <w:rPr>
                <w:sz w:val="20"/>
              </w:rPr>
              <w:t>Loss</w:t>
            </w:r>
            <w:r>
              <w:rPr>
                <w:sz w:val="20"/>
              </w:rPr>
              <w:t xml:space="preserve"> </w:t>
            </w:r>
            <w:r w:rsidRPr="006C1437">
              <w:rPr>
                <w:sz w:val="20"/>
              </w:rPr>
              <w:t>Rate</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Pr>
                <w:lang w:eastAsia="zh-CN"/>
              </w:rPr>
              <w:t xml:space="preserve">clause </w:t>
            </w:r>
            <w:r w:rsidRPr="006C1437">
              <w:rPr>
                <w:lang w:eastAsia="zh-CN"/>
              </w:rPr>
              <w:t>5.4.1</w:t>
            </w:r>
            <w:r>
              <w:rPr>
                <w:lang w:eastAsia="zh-CN"/>
              </w:rPr>
              <w:t xml:space="preserve"> </w:t>
            </w:r>
            <w:r w:rsidRPr="006C1437">
              <w:rPr>
                <w:lang w:eastAsia="zh-CN"/>
              </w:rPr>
              <w:t>of</w:t>
            </w:r>
            <w:r>
              <w:rPr>
                <w:lang w:eastAsia="zh-CN"/>
              </w:rPr>
              <w:t xml:space="preserve"> </w:t>
            </w:r>
            <w:r w:rsidRPr="006C1437">
              <w:rPr>
                <w:lang w:eastAsia="zh-CN"/>
              </w:rPr>
              <w:t>3GPP</w:t>
            </w:r>
            <w:r>
              <w:rPr>
                <w:lang w:eastAsia="zh-CN"/>
              </w:rPr>
              <w:t xml:space="preserve"> </w:t>
            </w:r>
            <w:r w:rsidRPr="006C1437">
              <w:rPr>
                <w:rFonts w:hint="eastAsia"/>
                <w:lang w:eastAsia="zh-CN"/>
              </w:rPr>
              <w:t>TS</w:t>
            </w:r>
            <w:r>
              <w:rPr>
                <w:lang w:eastAsia="zh-CN"/>
              </w:rPr>
              <w:t xml:space="preserve"> </w:t>
            </w:r>
            <w:r w:rsidRPr="006C1437">
              <w:rPr>
                <w:rFonts w:hint="eastAsia"/>
                <w:lang w:eastAsia="zh-CN"/>
              </w:rPr>
              <w:t>23.</w:t>
            </w:r>
            <w:r w:rsidRPr="006C1437">
              <w:rPr>
                <w:lang w:eastAsia="zh-CN"/>
              </w:rPr>
              <w:t>401</w:t>
            </w:r>
            <w:r>
              <w:rPr>
                <w:lang w:eastAsia="zh-CN"/>
              </w:rPr>
              <w:t xml:space="preserve"> </w:t>
            </w:r>
            <w:r w:rsidRPr="006C1437">
              <w:rPr>
                <w:rFonts w:hint="eastAsia"/>
                <w:lang w:eastAsia="zh-CN"/>
              </w:rPr>
              <w:t>[</w:t>
            </w:r>
            <w:r w:rsidRPr="006C1437">
              <w:rPr>
                <w:lang w:eastAsia="zh-CN"/>
              </w:rPr>
              <w:t>3</w:t>
            </w:r>
            <w:r w:rsidRPr="006C1437">
              <w:rPr>
                <w:rFonts w:hint="eastAsia"/>
                <w:lang w:eastAsia="zh-CN"/>
              </w:rPr>
              <w: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only</w:t>
            </w:r>
            <w:r>
              <w:rPr>
                <w:lang w:eastAsia="zh-CN"/>
              </w:rPr>
              <w:t xml:space="preserve"> </w:t>
            </w:r>
            <w:r w:rsidRPr="006C1437">
              <w:rPr>
                <w:lang w:eastAsia="zh-CN"/>
              </w:rPr>
              <w:t>applicable</w:t>
            </w:r>
            <w:r>
              <w:rPr>
                <w:lang w:eastAsia="zh-CN"/>
              </w:rPr>
              <w:t xml:space="preserve"> </w:t>
            </w:r>
            <w:r w:rsidRPr="006C1437">
              <w:rPr>
                <w:lang w:eastAsia="zh-CN"/>
              </w:rPr>
              <w:t>for</w:t>
            </w:r>
            <w:r>
              <w:rPr>
                <w:lang w:eastAsia="zh-CN"/>
              </w:rPr>
              <w:t xml:space="preserve"> </w:t>
            </w:r>
            <w:r w:rsidRPr="006C1437">
              <w:rPr>
                <w:lang w:eastAsia="zh-CN"/>
              </w:rPr>
              <w:t>QCI</w:t>
            </w:r>
            <w:r>
              <w:rPr>
                <w:lang w:eastAsia="zh-CN"/>
              </w:rPr>
              <w:t xml:space="preserve"> </w:t>
            </w:r>
            <w:r w:rsidRPr="006C1437">
              <w:rPr>
                <w:lang w:eastAsia="zh-CN"/>
              </w:rPr>
              <w:t>1.</w:t>
            </w:r>
            <w:r>
              <w:rPr>
                <w:lang w:eastAsia="zh-CN"/>
              </w:rPr>
              <w:t xml:space="preserve"> </w:t>
            </w:r>
          </w:p>
        </w:tc>
        <w:tc>
          <w:tcPr>
            <w:tcW w:w="1530" w:type="dxa"/>
            <w:vMerge w:val="restart"/>
            <w:tcBorders>
              <w:left w:val="single" w:sz="4" w:space="0" w:color="auto"/>
              <w:right w:val="single" w:sz="4" w:space="0" w:color="auto"/>
            </w:tcBorders>
          </w:tcPr>
          <w:p w14:paraId="1E511AF4" w14:textId="77777777" w:rsidR="00FC10A8" w:rsidRPr="006C1437" w:rsidRDefault="00FC10A8" w:rsidP="004E2CD6">
            <w:pPr>
              <w:pStyle w:val="TAC"/>
            </w:pPr>
            <w:r w:rsidRPr="006C1437">
              <w:t>Maximum</w:t>
            </w:r>
            <w:r>
              <w:t xml:space="preserve"> </w:t>
            </w:r>
            <w:r w:rsidRPr="006C1437">
              <w:t>Packet</w:t>
            </w:r>
            <w:r>
              <w:t xml:space="preserve"> </w:t>
            </w:r>
            <w:r w:rsidRPr="006C1437">
              <w:t>Loss</w:t>
            </w:r>
            <w:r>
              <w:t xml:space="preserve"> </w:t>
            </w:r>
            <w:r w:rsidRPr="006C1437">
              <w:t>Rate</w:t>
            </w:r>
          </w:p>
        </w:tc>
        <w:tc>
          <w:tcPr>
            <w:tcW w:w="481" w:type="dxa"/>
            <w:vMerge w:val="restart"/>
            <w:tcBorders>
              <w:left w:val="single" w:sz="4" w:space="0" w:color="auto"/>
              <w:right w:val="single" w:sz="4" w:space="0" w:color="auto"/>
            </w:tcBorders>
          </w:tcPr>
          <w:p w14:paraId="2883CE18" w14:textId="77777777" w:rsidR="00FC10A8" w:rsidRPr="006C1437" w:rsidRDefault="00FC10A8" w:rsidP="004E2CD6">
            <w:pPr>
              <w:pStyle w:val="TAC"/>
              <w:rPr>
                <w:lang w:eastAsia="zh-CN"/>
              </w:rPr>
            </w:pPr>
            <w:r w:rsidRPr="006C1437">
              <w:rPr>
                <w:lang w:eastAsia="zh-CN"/>
              </w:rPr>
              <w:t>0</w:t>
            </w:r>
          </w:p>
        </w:tc>
      </w:tr>
      <w:tr w:rsidR="00FC10A8" w:rsidRPr="006C1437" w14:paraId="02898757" w14:textId="77777777" w:rsidTr="004E2CD6">
        <w:trPr>
          <w:jc w:val="center"/>
        </w:trPr>
        <w:tc>
          <w:tcPr>
            <w:tcW w:w="1819" w:type="dxa"/>
            <w:vMerge/>
            <w:tcBorders>
              <w:left w:val="single" w:sz="4" w:space="0" w:color="auto"/>
              <w:bottom w:val="single" w:sz="4" w:space="0" w:color="auto"/>
              <w:right w:val="single" w:sz="4" w:space="0" w:color="auto"/>
            </w:tcBorders>
          </w:tcPr>
          <w:p w14:paraId="31190D71" w14:textId="77777777" w:rsidR="00FC10A8" w:rsidRPr="006C1437" w:rsidRDefault="00FC10A8" w:rsidP="004E2CD6">
            <w:pPr>
              <w:pStyle w:val="TAL"/>
              <w:rPr>
                <w:sz w:val="20"/>
              </w:rPr>
            </w:pPr>
          </w:p>
        </w:tc>
        <w:tc>
          <w:tcPr>
            <w:tcW w:w="360" w:type="dxa"/>
            <w:tcBorders>
              <w:left w:val="single" w:sz="4" w:space="0" w:color="auto"/>
              <w:bottom w:val="single" w:sz="4" w:space="0" w:color="auto"/>
              <w:right w:val="single" w:sz="4" w:space="0" w:color="auto"/>
            </w:tcBorders>
          </w:tcPr>
          <w:p w14:paraId="29257B13" w14:textId="77777777" w:rsidR="00FC10A8" w:rsidRPr="006C1437" w:rsidRDefault="00FC10A8" w:rsidP="004E2CD6">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DEF4545" w14:textId="77777777" w:rsidR="00FC10A8" w:rsidRPr="006C1437" w:rsidRDefault="00FC10A8" w:rsidP="004E2CD6">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lang w:eastAsia="zh-CN"/>
              </w:rPr>
              <w:t>interface</w:t>
            </w:r>
          </w:p>
        </w:tc>
        <w:tc>
          <w:tcPr>
            <w:tcW w:w="1530" w:type="dxa"/>
            <w:vMerge/>
            <w:tcBorders>
              <w:left w:val="single" w:sz="4" w:space="0" w:color="auto"/>
              <w:bottom w:val="single" w:sz="4" w:space="0" w:color="auto"/>
              <w:right w:val="single" w:sz="4" w:space="0" w:color="auto"/>
            </w:tcBorders>
          </w:tcPr>
          <w:p w14:paraId="7F4138D6" w14:textId="77777777" w:rsidR="00FC10A8" w:rsidRPr="006C1437" w:rsidRDefault="00FC10A8" w:rsidP="004E2CD6">
            <w:pPr>
              <w:pStyle w:val="TAC"/>
            </w:pPr>
          </w:p>
        </w:tc>
        <w:tc>
          <w:tcPr>
            <w:tcW w:w="481" w:type="dxa"/>
            <w:vMerge/>
            <w:tcBorders>
              <w:left w:val="single" w:sz="4" w:space="0" w:color="auto"/>
              <w:bottom w:val="single" w:sz="4" w:space="0" w:color="auto"/>
              <w:right w:val="single" w:sz="4" w:space="0" w:color="auto"/>
            </w:tcBorders>
          </w:tcPr>
          <w:p w14:paraId="042E629B" w14:textId="77777777" w:rsidR="00FC10A8" w:rsidRPr="006C1437" w:rsidRDefault="00FC10A8" w:rsidP="004E2CD6">
            <w:pPr>
              <w:pStyle w:val="TAC"/>
              <w:rPr>
                <w:lang w:eastAsia="zh-CN"/>
              </w:rPr>
            </w:pPr>
          </w:p>
        </w:tc>
      </w:tr>
      <w:tr w:rsidR="00FC10A8" w:rsidRPr="006C1437" w14:paraId="0360135A" w14:textId="77777777" w:rsidTr="004E2CD6">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7119BC77" w14:textId="77777777" w:rsidR="00FC10A8" w:rsidRPr="006C1437" w:rsidRDefault="00FC10A8" w:rsidP="004E2CD6">
            <w:pPr>
              <w:pStyle w:val="TAN"/>
            </w:pPr>
            <w:r w:rsidRPr="006C1437">
              <w:t>NOTE</w:t>
            </w:r>
            <w:r>
              <w:rPr>
                <w:lang w:eastAsia="zh-CN"/>
              </w:rPr>
              <w:t xml:space="preserve"> </w:t>
            </w:r>
            <w:r w:rsidRPr="006C1437">
              <w:t>1:</w:t>
            </w:r>
            <w:r w:rsidRPr="006C1437">
              <w:tab/>
              <w:t>The</w:t>
            </w:r>
            <w:r>
              <w:t xml:space="preserve"> </w:t>
            </w:r>
            <w:r w:rsidRPr="006C1437">
              <w:t>SGW</w:t>
            </w:r>
            <w:r>
              <w:t xml:space="preserve"> </w:t>
            </w:r>
            <w:r w:rsidRPr="006C1437">
              <w:t>shall</w:t>
            </w:r>
            <w:r>
              <w:t xml:space="preserve"> </w:t>
            </w:r>
            <w:r w:rsidRPr="006C1437">
              <w:t>use</w:t>
            </w:r>
            <w:r>
              <w:t xml:space="preserve"> </w:t>
            </w:r>
            <w:r w:rsidRPr="006C1437">
              <w:t>the</w:t>
            </w:r>
            <w:r>
              <w:t xml:space="preserve"> </w:t>
            </w:r>
            <w:r w:rsidRPr="006C1437">
              <w:t>same</w:t>
            </w:r>
            <w:r>
              <w:t xml:space="preserve"> </w:t>
            </w:r>
            <w:r w:rsidRPr="006C1437">
              <w:t>F-TEID</w:t>
            </w:r>
            <w:r>
              <w:t xml:space="preserve"> </w:t>
            </w:r>
            <w:r w:rsidRPr="006C1437">
              <w:t>IP</w:t>
            </w:r>
            <w:r>
              <w:t xml:space="preserve"> </w:t>
            </w:r>
            <w:r w:rsidRPr="006C1437">
              <w:t>address</w:t>
            </w:r>
            <w:r>
              <w:t xml:space="preserve"> </w:t>
            </w:r>
            <w:r w:rsidRPr="006C1437">
              <w:t>and</w:t>
            </w:r>
            <w:r>
              <w:t xml:space="preserve"> </w:t>
            </w:r>
            <w:r w:rsidRPr="006C1437">
              <w:t>TEID</w:t>
            </w:r>
            <w:r>
              <w:t xml:space="preserve"> </w:t>
            </w:r>
            <w:r w:rsidRPr="006C1437">
              <w:t>values</w:t>
            </w:r>
            <w:r>
              <w:t xml:space="preserve"> </w:t>
            </w:r>
            <w:r w:rsidRPr="006C1437">
              <w:t>for</w:t>
            </w:r>
            <w:r>
              <w:t xml:space="preserve"> </w:t>
            </w:r>
            <w:r w:rsidRPr="006C1437">
              <w:t>S1-U,</w:t>
            </w:r>
            <w:r>
              <w:t xml:space="preserve"> </w:t>
            </w:r>
            <w:r w:rsidRPr="006C1437">
              <w:t>S4-U</w:t>
            </w:r>
            <w:r>
              <w:t xml:space="preserve"> </w:t>
            </w:r>
            <w:r w:rsidRPr="006C1437">
              <w:t>and</w:t>
            </w:r>
            <w:r>
              <w:t xml:space="preserve"> </w:t>
            </w:r>
            <w:r w:rsidRPr="006C1437">
              <w:t>S12</w:t>
            </w:r>
            <w:r>
              <w:t xml:space="preserve"> </w:t>
            </w:r>
            <w:r w:rsidRPr="006C1437">
              <w:t>interfaces.</w:t>
            </w:r>
          </w:p>
        </w:tc>
      </w:tr>
    </w:tbl>
    <w:p w14:paraId="17D32051" w14:textId="77777777" w:rsidR="00FC10A8" w:rsidRPr="006C1437" w:rsidRDefault="00FC10A8" w:rsidP="00FC10A8"/>
    <w:p w14:paraId="198B74E2" w14:textId="77777777" w:rsidR="00FC10A8" w:rsidRPr="006C1437" w:rsidRDefault="00FC10A8" w:rsidP="00FC10A8">
      <w:pPr>
        <w:pStyle w:val="TH"/>
      </w:pPr>
      <w:r w:rsidRPr="006C1437">
        <w:lastRenderedPageBreak/>
        <w:t>Table 7.2.3-3: Load Control Information within Create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FC10A8" w:rsidRPr="006C1437" w14:paraId="48267A86"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60FB116" w14:textId="77777777" w:rsidR="00FC10A8" w:rsidRPr="006C1437" w:rsidRDefault="00FC10A8" w:rsidP="004E2CD6">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73094832" w14:textId="77777777" w:rsidR="00FC10A8" w:rsidRPr="006C1437" w:rsidRDefault="00FC10A8" w:rsidP="004E2CD6">
            <w:pPr>
              <w:pStyle w:val="TAC"/>
            </w:pPr>
          </w:p>
        </w:tc>
        <w:tc>
          <w:tcPr>
            <w:tcW w:w="4773" w:type="dxa"/>
            <w:tcBorders>
              <w:top w:val="single" w:sz="4" w:space="0" w:color="auto"/>
              <w:left w:val="nil"/>
              <w:bottom w:val="single" w:sz="4" w:space="0" w:color="auto"/>
              <w:right w:val="nil"/>
            </w:tcBorders>
            <w:shd w:val="clear" w:color="auto" w:fill="E0E0E0"/>
          </w:tcPr>
          <w:p w14:paraId="462390A3" w14:textId="77777777" w:rsidR="00FC10A8" w:rsidRPr="006C1437" w:rsidRDefault="00FC10A8" w:rsidP="004E2CD6">
            <w:pPr>
              <w:pStyle w:val="TAC"/>
            </w:pPr>
            <w:r w:rsidRPr="006C1437">
              <w:t>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5D709B66" w14:textId="77777777" w:rsidR="00FC10A8" w:rsidRPr="006C1437" w:rsidRDefault="00FC10A8" w:rsidP="004E2CD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4067E42" w14:textId="77777777" w:rsidR="00FC10A8" w:rsidRPr="006C1437" w:rsidRDefault="00FC10A8" w:rsidP="004E2CD6">
            <w:pPr>
              <w:pStyle w:val="TAC"/>
            </w:pPr>
          </w:p>
        </w:tc>
      </w:tr>
      <w:tr w:rsidR="00FC10A8" w:rsidRPr="006C1437" w14:paraId="6C37A480"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7374AA3" w14:textId="77777777" w:rsidR="00FC10A8" w:rsidRPr="006C1437" w:rsidRDefault="00FC10A8" w:rsidP="004E2CD6">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F370E87" w14:textId="77777777" w:rsidR="00FC10A8" w:rsidRPr="006C1437" w:rsidRDefault="00FC10A8" w:rsidP="004E2CD6">
            <w:pPr>
              <w:pStyle w:val="TAC"/>
            </w:pPr>
          </w:p>
        </w:tc>
        <w:tc>
          <w:tcPr>
            <w:tcW w:w="4773" w:type="dxa"/>
            <w:tcBorders>
              <w:top w:val="single" w:sz="4" w:space="0" w:color="auto"/>
              <w:left w:val="nil"/>
              <w:bottom w:val="single" w:sz="4" w:space="0" w:color="auto"/>
              <w:right w:val="nil"/>
            </w:tcBorders>
            <w:shd w:val="clear" w:color="auto" w:fill="E0E0E0"/>
          </w:tcPr>
          <w:p w14:paraId="2E353D8A" w14:textId="77777777" w:rsidR="00FC10A8" w:rsidRPr="006C1437" w:rsidRDefault="00FC10A8" w:rsidP="004E2CD6">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4B86B192" w14:textId="77777777" w:rsidR="00FC10A8" w:rsidRPr="006C1437" w:rsidRDefault="00FC10A8" w:rsidP="004E2CD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9571119" w14:textId="77777777" w:rsidR="00FC10A8" w:rsidRPr="006C1437" w:rsidRDefault="00FC10A8" w:rsidP="004E2CD6">
            <w:pPr>
              <w:pStyle w:val="TAC"/>
            </w:pPr>
          </w:p>
        </w:tc>
      </w:tr>
      <w:tr w:rsidR="00FC10A8" w:rsidRPr="006C1437" w14:paraId="038D3747"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DAEBA16" w14:textId="77777777" w:rsidR="00FC10A8" w:rsidRPr="006C1437" w:rsidRDefault="00FC10A8" w:rsidP="004E2CD6">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2325B3F0" w14:textId="77777777" w:rsidR="00FC10A8" w:rsidRPr="006C1437" w:rsidRDefault="00FC10A8" w:rsidP="004E2CD6">
            <w:pPr>
              <w:pStyle w:val="TAC"/>
            </w:pPr>
          </w:p>
        </w:tc>
        <w:tc>
          <w:tcPr>
            <w:tcW w:w="4773" w:type="dxa"/>
            <w:tcBorders>
              <w:top w:val="single" w:sz="4" w:space="0" w:color="auto"/>
              <w:left w:val="nil"/>
              <w:bottom w:val="single" w:sz="4" w:space="0" w:color="auto"/>
              <w:right w:val="nil"/>
            </w:tcBorders>
            <w:shd w:val="clear" w:color="auto" w:fill="E0E0E0"/>
          </w:tcPr>
          <w:p w14:paraId="7874BEC6" w14:textId="77777777" w:rsidR="00FC10A8" w:rsidRPr="006C1437" w:rsidRDefault="00FC10A8" w:rsidP="004E2CD6">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1C7A1CC" w14:textId="77777777" w:rsidR="00FC10A8" w:rsidRPr="006C1437" w:rsidRDefault="00FC10A8" w:rsidP="004E2CD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296F04A" w14:textId="77777777" w:rsidR="00FC10A8" w:rsidRPr="006C1437" w:rsidRDefault="00FC10A8" w:rsidP="004E2CD6">
            <w:pPr>
              <w:pStyle w:val="TAC"/>
            </w:pPr>
          </w:p>
        </w:tc>
      </w:tr>
      <w:tr w:rsidR="00FC10A8" w:rsidRPr="006C1437" w14:paraId="546DB4FD"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5B8E63F3" w14:textId="77777777" w:rsidR="00FC10A8" w:rsidRPr="006C1437" w:rsidRDefault="00FC10A8" w:rsidP="004E2CD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09D5439" w14:textId="77777777" w:rsidR="00FC10A8" w:rsidRPr="006C1437" w:rsidRDefault="00FC10A8" w:rsidP="004E2CD6">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2EB4B43F" w14:textId="77777777" w:rsidR="00FC10A8" w:rsidRPr="006C1437" w:rsidRDefault="00FC10A8" w:rsidP="004E2CD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573AECD" w14:textId="77777777" w:rsidR="00FC10A8" w:rsidRPr="006C1437" w:rsidRDefault="00FC10A8" w:rsidP="004E2CD6">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2205D29E" w14:textId="77777777" w:rsidR="00FC10A8" w:rsidRPr="006C1437" w:rsidRDefault="00FC10A8" w:rsidP="004E2CD6">
            <w:pPr>
              <w:pStyle w:val="TAH"/>
            </w:pPr>
            <w:r w:rsidRPr="006C1437">
              <w:t>Ins.</w:t>
            </w:r>
          </w:p>
        </w:tc>
      </w:tr>
      <w:tr w:rsidR="00FC10A8" w:rsidRPr="006C1437" w14:paraId="33B00D0C"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0FC53397" w14:textId="77777777" w:rsidR="00FC10A8" w:rsidRPr="006C1437" w:rsidRDefault="00FC10A8" w:rsidP="004E2CD6">
            <w:pPr>
              <w:pStyle w:val="TAL"/>
            </w:pPr>
            <w:r w:rsidRPr="006C1437">
              <w:t>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1B58EDFE" w14:textId="77777777" w:rsidR="00FC10A8" w:rsidRPr="006C1437" w:rsidRDefault="00FC10A8" w:rsidP="004E2CD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DAEDD59" w14:textId="77777777" w:rsidR="00FC10A8" w:rsidRPr="006C1437" w:rsidRDefault="00FC10A8" w:rsidP="004E2CD6">
            <w:pPr>
              <w:pStyle w:val="TAL"/>
            </w:pPr>
            <w:r w:rsidRPr="006C1437">
              <w:t>See</w:t>
            </w:r>
            <w:r>
              <w:t xml:space="preserve"> </w:t>
            </w:r>
            <w:r w:rsidRPr="006C1437">
              <w:t>clause</w:t>
            </w:r>
            <w:r>
              <w:t xml:space="preserve"> </w:t>
            </w:r>
            <w:r w:rsidRPr="006C1437">
              <w:t>12.2.5.1.2.1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786E8262" w14:textId="77777777" w:rsidR="00FC10A8" w:rsidRPr="006C1437" w:rsidRDefault="00FC10A8" w:rsidP="004E2CD6">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428CEEC0" w14:textId="77777777" w:rsidR="00FC10A8" w:rsidRPr="006C1437" w:rsidRDefault="00FC10A8" w:rsidP="004E2CD6">
            <w:pPr>
              <w:pStyle w:val="TAC"/>
            </w:pPr>
            <w:r w:rsidRPr="006C1437">
              <w:t>0</w:t>
            </w:r>
          </w:p>
        </w:tc>
      </w:tr>
      <w:tr w:rsidR="00FC10A8" w:rsidRPr="006C1437" w14:paraId="05C54263"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03F16246" w14:textId="77777777" w:rsidR="00FC10A8" w:rsidRPr="006C1437" w:rsidRDefault="00FC10A8" w:rsidP="004E2CD6">
            <w:pPr>
              <w:pStyle w:val="TAL"/>
            </w:pPr>
            <w:r w:rsidRPr="006C1437">
              <w:t>Load</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5E53D3E5" w14:textId="77777777" w:rsidR="00FC10A8" w:rsidRPr="006C1437" w:rsidRDefault="00FC10A8" w:rsidP="004E2CD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0F4E86F" w14:textId="77777777" w:rsidR="00FC10A8" w:rsidRPr="006C1437" w:rsidRDefault="00FC10A8" w:rsidP="004E2CD6">
            <w:pPr>
              <w:pStyle w:val="TAL"/>
            </w:pPr>
            <w:r w:rsidRPr="006C1437">
              <w:t>See</w:t>
            </w:r>
            <w:r>
              <w:t xml:space="preserve"> </w:t>
            </w:r>
            <w:r w:rsidRPr="006C1437">
              <w:t>clauses</w:t>
            </w:r>
            <w:r>
              <w:t xml:space="preserve"> </w:t>
            </w:r>
            <w:r w:rsidRPr="006C1437">
              <w:t>12.2.5.1.2.2</w:t>
            </w:r>
            <w:r>
              <w:t xml:space="preserve"> </w:t>
            </w:r>
            <w:r w:rsidRPr="006C1437">
              <w:t>and</w:t>
            </w:r>
            <w:r>
              <w:t xml:space="preserve">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5E85C7E8" w14:textId="77777777" w:rsidR="00FC10A8" w:rsidRPr="006C1437" w:rsidRDefault="00FC10A8" w:rsidP="004E2CD6">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4D530A76" w14:textId="77777777" w:rsidR="00FC10A8" w:rsidRPr="006C1437" w:rsidRDefault="00FC10A8" w:rsidP="004E2CD6">
            <w:pPr>
              <w:pStyle w:val="TAC"/>
            </w:pPr>
            <w:r w:rsidRPr="006C1437">
              <w:t>0</w:t>
            </w:r>
          </w:p>
        </w:tc>
      </w:tr>
      <w:tr w:rsidR="00FC10A8" w:rsidRPr="006C1437" w14:paraId="00830CC8"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7B908A8E" w14:textId="77777777" w:rsidR="00FC10A8" w:rsidRPr="006C1437" w:rsidRDefault="00FC10A8" w:rsidP="004E2CD6">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APN</w:t>
            </w:r>
            <w:r>
              <w:rPr>
                <w:szCs w:val="18"/>
              </w:rPr>
              <w:t xml:space="preserve"> </w:t>
            </w:r>
            <w:r w:rsidRPr="006C1437">
              <w:rPr>
                <w:szCs w:val="18"/>
              </w:rPr>
              <w:t>and</w:t>
            </w:r>
            <w:r>
              <w:rPr>
                <w:szCs w:val="18"/>
              </w:rPr>
              <w:t xml:space="preserve"> </w:t>
            </w:r>
            <w:r w:rsidRPr="006C1437">
              <w:rPr>
                <w:szCs w:val="18"/>
              </w:rPr>
              <w:t>Relative</w:t>
            </w:r>
            <w:r>
              <w:rPr>
                <w:szCs w:val="18"/>
              </w:rPr>
              <w:t xml:space="preserve"> </w:t>
            </w:r>
            <w:r w:rsidRPr="006C1437">
              <w:rPr>
                <w:szCs w:val="18"/>
              </w:rPr>
              <w:t>Capacity</w:t>
            </w:r>
          </w:p>
        </w:tc>
        <w:tc>
          <w:tcPr>
            <w:tcW w:w="360" w:type="dxa"/>
            <w:tcBorders>
              <w:top w:val="single" w:sz="4" w:space="0" w:color="auto"/>
              <w:left w:val="single" w:sz="4" w:space="0" w:color="auto"/>
              <w:bottom w:val="single" w:sz="4" w:space="0" w:color="auto"/>
              <w:right w:val="single" w:sz="4" w:space="0" w:color="auto"/>
            </w:tcBorders>
          </w:tcPr>
          <w:p w14:paraId="73206B6F" w14:textId="77777777" w:rsidR="00FC10A8" w:rsidRPr="006C1437" w:rsidRDefault="00FC10A8" w:rsidP="004E2CD6">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DC67949" w14:textId="77777777" w:rsidR="00FC10A8" w:rsidRPr="006C1437" w:rsidRDefault="00FC10A8" w:rsidP="004E2CD6">
            <w:pPr>
              <w:pStyle w:val="TAL"/>
            </w:pPr>
            <w:r w:rsidRPr="006C1437">
              <w:t>The</w:t>
            </w:r>
            <w:r>
              <w:t xml:space="preserve"> </w:t>
            </w:r>
            <w:r w:rsidRPr="006C1437">
              <w:t>IE</w:t>
            </w:r>
            <w:r>
              <w:t xml:space="preserve"> </w:t>
            </w:r>
            <w:r w:rsidRPr="006C1437">
              <w:t>shall</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w:t>
            </w:r>
          </w:p>
          <w:p w14:paraId="0227B805" w14:textId="77777777" w:rsidR="00FC10A8" w:rsidRPr="006C1437" w:rsidRDefault="00FC10A8" w:rsidP="004E2CD6">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&amp;</w:t>
            </w:r>
            <w:r>
              <w:rPr>
                <w:szCs w:val="18"/>
                <w:lang w:eastAsia="zh-CN"/>
              </w:rPr>
              <w:t xml:space="preserve"> </w:t>
            </w:r>
            <w:r w:rsidRPr="006C1437">
              <w:rPr>
                <w:szCs w:val="18"/>
                <w:lang w:eastAsia="zh-CN"/>
              </w:rPr>
              <w:t>its</w:t>
            </w:r>
            <w:r>
              <w:rPr>
                <w:szCs w:val="18"/>
                <w:lang w:eastAsia="zh-CN"/>
              </w:rPr>
              <w:t xml:space="preserve"> </w:t>
            </w:r>
            <w:r w:rsidRPr="006C1437">
              <w:rPr>
                <w:szCs w:val="18"/>
                <w:lang w:eastAsia="zh-CN"/>
              </w:rPr>
              <w:t>respective</w:t>
            </w:r>
            <w:r>
              <w:rPr>
                <w:szCs w:val="18"/>
                <w:lang w:eastAsia="zh-CN"/>
              </w:rPr>
              <w:t xml:space="preserve"> </w:t>
            </w:r>
            <w:r w:rsidRPr="006C1437">
              <w:rPr>
                <w:szCs w:val="18"/>
                <w:lang w:eastAsia="zh-CN"/>
              </w:rPr>
              <w:t>"Relative</w:t>
            </w:r>
            <w:r>
              <w:rPr>
                <w:szCs w:val="18"/>
                <w:lang w:eastAsia="zh-CN"/>
              </w:rPr>
              <w:t xml:space="preserve"> </w:t>
            </w:r>
            <w:r w:rsidRPr="006C1437">
              <w:rPr>
                <w:szCs w:val="18"/>
                <w:lang w:eastAsia="zh-CN"/>
              </w:rPr>
              <w:t>Capacity"</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Metric").</w:t>
            </w:r>
          </w:p>
          <w:p w14:paraId="48CB4AC4" w14:textId="77777777" w:rsidR="00FC10A8" w:rsidRPr="006C1437" w:rsidRDefault="00FC10A8" w:rsidP="004E2CD6">
            <w:pPr>
              <w:pStyle w:val="TAL"/>
              <w:rPr>
                <w:szCs w:val="18"/>
                <w:lang w:eastAsia="zh-CN"/>
              </w:rPr>
            </w:pPr>
            <w:r w:rsidRPr="006C1437">
              <w:t>See</w:t>
            </w:r>
            <w:r>
              <w:t xml:space="preserve"> </w:t>
            </w:r>
            <w:r w:rsidRPr="006C1437">
              <w:t>clause</w:t>
            </w:r>
            <w:r>
              <w:t xml:space="preserve">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3A002ED4" w14:textId="77777777" w:rsidR="00FC10A8" w:rsidRPr="006C1437" w:rsidRDefault="00FC10A8" w:rsidP="004E2CD6">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34113B88" w14:textId="77777777" w:rsidR="00FC10A8" w:rsidRPr="006C1437" w:rsidRDefault="00FC10A8" w:rsidP="004E2CD6">
            <w:pPr>
              <w:pStyle w:val="TAC"/>
            </w:pPr>
            <w:r w:rsidRPr="006C1437">
              <w:t>APN</w:t>
            </w:r>
            <w:r>
              <w:t xml:space="preserve"> </w:t>
            </w:r>
            <w:r w:rsidRPr="006C1437">
              <w:t>and</w:t>
            </w:r>
            <w:r>
              <w:t xml:space="preserve"> </w:t>
            </w:r>
            <w:r w:rsidRPr="006C1437">
              <w:t>Relative</w:t>
            </w:r>
            <w:r>
              <w:t xml:space="preserve"> </w:t>
            </w:r>
            <w:r w:rsidRPr="006C1437">
              <w:t>Capacity</w:t>
            </w:r>
          </w:p>
        </w:tc>
        <w:tc>
          <w:tcPr>
            <w:tcW w:w="481" w:type="dxa"/>
            <w:tcBorders>
              <w:top w:val="single" w:sz="4" w:space="0" w:color="auto"/>
              <w:left w:val="single" w:sz="4" w:space="0" w:color="auto"/>
              <w:bottom w:val="single" w:sz="4" w:space="0" w:color="auto"/>
              <w:right w:val="single" w:sz="4" w:space="0" w:color="auto"/>
            </w:tcBorders>
          </w:tcPr>
          <w:p w14:paraId="142592F2" w14:textId="77777777" w:rsidR="00FC10A8" w:rsidRPr="006C1437" w:rsidRDefault="00FC10A8" w:rsidP="004E2CD6">
            <w:pPr>
              <w:pStyle w:val="TAC"/>
            </w:pPr>
            <w:r w:rsidRPr="006C1437">
              <w:t>0</w:t>
            </w:r>
          </w:p>
        </w:tc>
      </w:tr>
      <w:tr w:rsidR="00FC10A8" w:rsidRPr="006C1437" w14:paraId="6C2257C5" w14:textId="77777777" w:rsidTr="004E2CD6">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3E8E1758" w14:textId="77777777" w:rsidR="00FC10A8" w:rsidRPr="006C1437" w:rsidRDefault="00FC10A8" w:rsidP="004E2CD6">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w:t>
            </w:r>
            <w:r>
              <w:t xml:space="preserve"> </w:t>
            </w:r>
            <w:r w:rsidRPr="006C1437">
              <w:t>and</w:t>
            </w:r>
            <w:r>
              <w:t xml:space="preserve"> </w:t>
            </w:r>
            <w:r w:rsidRPr="006C1437">
              <w:t>Relative</w:t>
            </w:r>
            <w:r>
              <w:t xml:space="preserve"> </w:t>
            </w:r>
            <w:r w:rsidRPr="006C1437">
              <w:t>Capacity"</w:t>
            </w:r>
            <w:r>
              <w:t xml:space="preserve"> </w:t>
            </w:r>
            <w:r w:rsidRPr="006C1437">
              <w:t>IE</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7C8E0CD6" w14:textId="77777777" w:rsidR="00FC10A8" w:rsidRPr="006C1437" w:rsidRDefault="00FC10A8" w:rsidP="00FC10A8"/>
    <w:p w14:paraId="708F59B6" w14:textId="77777777" w:rsidR="00FC10A8" w:rsidRPr="006C1437" w:rsidRDefault="00FC10A8" w:rsidP="00FC10A8">
      <w:pPr>
        <w:pStyle w:val="TH"/>
      </w:pPr>
      <w:r w:rsidRPr="006C1437">
        <w:t>Table 7.2.3-4: Overload Control Information within Create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FC10A8" w:rsidRPr="006C1437" w14:paraId="2907E0F4"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6719194" w14:textId="77777777" w:rsidR="00FC10A8" w:rsidRPr="006C1437" w:rsidRDefault="00FC10A8" w:rsidP="004E2CD6">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0DEABB5A" w14:textId="77777777" w:rsidR="00FC10A8" w:rsidRPr="006C1437" w:rsidRDefault="00FC10A8" w:rsidP="004E2CD6">
            <w:pPr>
              <w:pStyle w:val="TAC"/>
            </w:pPr>
          </w:p>
        </w:tc>
        <w:tc>
          <w:tcPr>
            <w:tcW w:w="4773" w:type="dxa"/>
            <w:tcBorders>
              <w:top w:val="single" w:sz="4" w:space="0" w:color="auto"/>
              <w:left w:val="nil"/>
              <w:bottom w:val="single" w:sz="4" w:space="0" w:color="auto"/>
              <w:right w:val="nil"/>
            </w:tcBorders>
            <w:shd w:val="clear" w:color="auto" w:fill="E0E0E0"/>
          </w:tcPr>
          <w:p w14:paraId="01222458" w14:textId="77777777" w:rsidR="00FC10A8" w:rsidRPr="006C1437" w:rsidRDefault="00FC10A8" w:rsidP="004E2CD6">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15D903BC" w14:textId="77777777" w:rsidR="00FC10A8" w:rsidRPr="006C1437" w:rsidRDefault="00FC10A8" w:rsidP="004E2CD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1710CE1" w14:textId="77777777" w:rsidR="00FC10A8" w:rsidRPr="006C1437" w:rsidRDefault="00FC10A8" w:rsidP="004E2CD6">
            <w:pPr>
              <w:pStyle w:val="TAC"/>
            </w:pPr>
          </w:p>
        </w:tc>
      </w:tr>
      <w:tr w:rsidR="00FC10A8" w:rsidRPr="006C1437" w14:paraId="7A1CF6E7"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E4DBE45" w14:textId="77777777" w:rsidR="00FC10A8" w:rsidRPr="006C1437" w:rsidRDefault="00FC10A8" w:rsidP="004E2CD6">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7789176F" w14:textId="77777777" w:rsidR="00FC10A8" w:rsidRPr="006C1437" w:rsidRDefault="00FC10A8" w:rsidP="004E2CD6">
            <w:pPr>
              <w:pStyle w:val="TAC"/>
            </w:pPr>
          </w:p>
        </w:tc>
        <w:tc>
          <w:tcPr>
            <w:tcW w:w="4773" w:type="dxa"/>
            <w:tcBorders>
              <w:top w:val="single" w:sz="4" w:space="0" w:color="auto"/>
              <w:left w:val="nil"/>
              <w:bottom w:val="single" w:sz="4" w:space="0" w:color="auto"/>
              <w:right w:val="nil"/>
            </w:tcBorders>
            <w:shd w:val="clear" w:color="auto" w:fill="E0E0E0"/>
          </w:tcPr>
          <w:p w14:paraId="6154EA45" w14:textId="77777777" w:rsidR="00FC10A8" w:rsidRPr="006C1437" w:rsidRDefault="00FC10A8" w:rsidP="004E2CD6">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11AC371B" w14:textId="77777777" w:rsidR="00FC10A8" w:rsidRPr="006C1437" w:rsidRDefault="00FC10A8" w:rsidP="004E2CD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6CAB8B7" w14:textId="77777777" w:rsidR="00FC10A8" w:rsidRPr="006C1437" w:rsidRDefault="00FC10A8" w:rsidP="004E2CD6">
            <w:pPr>
              <w:pStyle w:val="TAC"/>
            </w:pPr>
          </w:p>
        </w:tc>
      </w:tr>
      <w:tr w:rsidR="00FC10A8" w:rsidRPr="006C1437" w14:paraId="7544CD02"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439057D" w14:textId="77777777" w:rsidR="00FC10A8" w:rsidRPr="006C1437" w:rsidRDefault="00FC10A8" w:rsidP="004E2CD6">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5A9452C4" w14:textId="77777777" w:rsidR="00FC10A8" w:rsidRPr="006C1437" w:rsidRDefault="00FC10A8" w:rsidP="004E2CD6">
            <w:pPr>
              <w:pStyle w:val="TAC"/>
            </w:pPr>
          </w:p>
        </w:tc>
        <w:tc>
          <w:tcPr>
            <w:tcW w:w="4773" w:type="dxa"/>
            <w:tcBorders>
              <w:top w:val="single" w:sz="4" w:space="0" w:color="auto"/>
              <w:left w:val="nil"/>
              <w:bottom w:val="single" w:sz="4" w:space="0" w:color="auto"/>
              <w:right w:val="nil"/>
            </w:tcBorders>
            <w:shd w:val="clear" w:color="auto" w:fill="E0E0E0"/>
          </w:tcPr>
          <w:p w14:paraId="0738188D" w14:textId="77777777" w:rsidR="00FC10A8" w:rsidRPr="006C1437" w:rsidRDefault="00FC10A8" w:rsidP="004E2CD6">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0E12898E" w14:textId="77777777" w:rsidR="00FC10A8" w:rsidRPr="006C1437" w:rsidRDefault="00FC10A8" w:rsidP="004E2CD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833C621" w14:textId="77777777" w:rsidR="00FC10A8" w:rsidRPr="006C1437" w:rsidRDefault="00FC10A8" w:rsidP="004E2CD6">
            <w:pPr>
              <w:pStyle w:val="TAC"/>
            </w:pPr>
          </w:p>
        </w:tc>
      </w:tr>
      <w:tr w:rsidR="00FC10A8" w:rsidRPr="006C1437" w14:paraId="58BCFFF7"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6B79AAA7" w14:textId="77777777" w:rsidR="00FC10A8" w:rsidRPr="006C1437" w:rsidRDefault="00FC10A8" w:rsidP="004E2CD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594BC49" w14:textId="77777777" w:rsidR="00FC10A8" w:rsidRPr="006C1437" w:rsidRDefault="00FC10A8" w:rsidP="004E2CD6">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2607FA7D" w14:textId="77777777" w:rsidR="00FC10A8" w:rsidRPr="006C1437" w:rsidRDefault="00FC10A8" w:rsidP="004E2CD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B214935" w14:textId="77777777" w:rsidR="00FC10A8" w:rsidRPr="006C1437" w:rsidRDefault="00FC10A8" w:rsidP="004E2CD6">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670227C8" w14:textId="77777777" w:rsidR="00FC10A8" w:rsidRPr="006C1437" w:rsidRDefault="00FC10A8" w:rsidP="004E2CD6">
            <w:pPr>
              <w:pStyle w:val="TAH"/>
            </w:pPr>
            <w:r w:rsidRPr="006C1437">
              <w:t>Ins.</w:t>
            </w:r>
          </w:p>
        </w:tc>
      </w:tr>
      <w:tr w:rsidR="00FC10A8" w:rsidRPr="006C1437" w14:paraId="28E6BEBF"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65B49E8A" w14:textId="77777777" w:rsidR="00FC10A8" w:rsidRPr="006C1437" w:rsidRDefault="00FC10A8" w:rsidP="004E2CD6">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5D32FEFB" w14:textId="77777777" w:rsidR="00FC10A8" w:rsidRPr="006C1437" w:rsidRDefault="00FC10A8" w:rsidP="004E2CD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86CBDC7" w14:textId="77777777" w:rsidR="00FC10A8" w:rsidRPr="006C1437" w:rsidRDefault="00FC10A8" w:rsidP="004E2CD6">
            <w:pPr>
              <w:pStyle w:val="TAL"/>
            </w:pPr>
            <w:r w:rsidRPr="006C1437">
              <w:t>See</w:t>
            </w:r>
            <w:r>
              <w:t xml:space="preserve"> </w:t>
            </w:r>
            <w:r w:rsidRPr="006C1437">
              <w:t>clause</w:t>
            </w:r>
            <w:r>
              <w:t xml:space="preserve">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4EB91F8F" w14:textId="77777777" w:rsidR="00FC10A8" w:rsidRPr="006C1437" w:rsidRDefault="00FC10A8" w:rsidP="004E2CD6">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2EFC877E" w14:textId="77777777" w:rsidR="00FC10A8" w:rsidRPr="006C1437" w:rsidRDefault="00FC10A8" w:rsidP="004E2CD6">
            <w:pPr>
              <w:pStyle w:val="TAC"/>
            </w:pPr>
            <w:r w:rsidRPr="006C1437">
              <w:t>0</w:t>
            </w:r>
          </w:p>
        </w:tc>
      </w:tr>
      <w:tr w:rsidR="00FC10A8" w:rsidRPr="006C1437" w14:paraId="7BCA2D5C"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37307449" w14:textId="77777777" w:rsidR="00FC10A8" w:rsidRPr="006C1437" w:rsidRDefault="00FC10A8" w:rsidP="004E2CD6">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58E9F89F" w14:textId="77777777" w:rsidR="00FC10A8" w:rsidRPr="006C1437" w:rsidRDefault="00FC10A8" w:rsidP="004E2CD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2F3DF61" w14:textId="77777777" w:rsidR="00FC10A8" w:rsidRPr="006C1437" w:rsidRDefault="00FC10A8" w:rsidP="004E2CD6">
            <w:pPr>
              <w:pStyle w:val="TAL"/>
            </w:pPr>
            <w:r w:rsidRPr="006C1437">
              <w:t>See</w:t>
            </w:r>
            <w:r>
              <w:t xml:space="preserve"> </w:t>
            </w:r>
            <w:r w:rsidRPr="006C1437">
              <w:t>clauses</w:t>
            </w:r>
            <w:r>
              <w:t xml:space="preserve"> </w:t>
            </w:r>
            <w:r w:rsidRPr="006C1437">
              <w:t>12.3.5.1.2.3</w:t>
            </w:r>
            <w:r>
              <w:t xml:space="preserve"> </w:t>
            </w:r>
            <w:r w:rsidRPr="006C1437">
              <w:t>and</w:t>
            </w:r>
            <w:r>
              <w:t xml:space="preserve"> </w:t>
            </w:r>
            <w:r w:rsidRPr="006C1437">
              <w:t>12.3.5.1.2.4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00CD4A22" w14:textId="77777777" w:rsidR="00FC10A8" w:rsidRPr="006C1437" w:rsidRDefault="00FC10A8" w:rsidP="004E2CD6">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5EA1AF2D" w14:textId="77777777" w:rsidR="00FC10A8" w:rsidRPr="006C1437" w:rsidRDefault="00FC10A8" w:rsidP="004E2CD6">
            <w:pPr>
              <w:pStyle w:val="TAC"/>
            </w:pPr>
            <w:r w:rsidRPr="006C1437">
              <w:t>0</w:t>
            </w:r>
          </w:p>
        </w:tc>
      </w:tr>
      <w:tr w:rsidR="00FC10A8" w:rsidRPr="006C1437" w14:paraId="439F9727"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163B09D3" w14:textId="77777777" w:rsidR="00FC10A8" w:rsidRPr="006C1437" w:rsidRDefault="00FC10A8" w:rsidP="004E2CD6">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71F4B09A" w14:textId="77777777" w:rsidR="00FC10A8" w:rsidRPr="006C1437" w:rsidRDefault="00FC10A8" w:rsidP="004E2CD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327F2B0" w14:textId="77777777" w:rsidR="00FC10A8" w:rsidRPr="006C1437" w:rsidRDefault="00FC10A8" w:rsidP="004E2CD6">
            <w:pPr>
              <w:pStyle w:val="TAL"/>
            </w:pPr>
            <w:r w:rsidRPr="006C1437">
              <w:t>See</w:t>
            </w:r>
            <w:r>
              <w:t xml:space="preserve"> </w:t>
            </w:r>
            <w:r w:rsidRPr="006C1437">
              <w:t>clause</w:t>
            </w:r>
            <w:r>
              <w:t xml:space="preserve">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3E9635C2" w14:textId="77777777" w:rsidR="00FC10A8" w:rsidRPr="006C1437" w:rsidRDefault="00FC10A8" w:rsidP="004E2CD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23993BEE" w14:textId="77777777" w:rsidR="00FC10A8" w:rsidRPr="006C1437" w:rsidRDefault="00FC10A8" w:rsidP="004E2CD6">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489CD4E1" w14:textId="77777777" w:rsidR="00FC10A8" w:rsidRPr="006C1437" w:rsidRDefault="00FC10A8" w:rsidP="004E2CD6">
            <w:pPr>
              <w:pStyle w:val="TAC"/>
            </w:pPr>
            <w:r w:rsidRPr="006C1437">
              <w:t>0</w:t>
            </w:r>
          </w:p>
        </w:tc>
      </w:tr>
      <w:tr w:rsidR="00FC10A8" w:rsidRPr="006C1437" w14:paraId="75F5FA25"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5C767DB8" w14:textId="77777777" w:rsidR="00FC10A8" w:rsidRPr="006C1437" w:rsidRDefault="00FC10A8" w:rsidP="004E2CD6">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Access</w:t>
            </w:r>
            <w:r>
              <w:rPr>
                <w:szCs w:val="18"/>
              </w:rPr>
              <w:t xml:space="preserve"> </w:t>
            </w:r>
            <w:r w:rsidRPr="006C1437">
              <w:rPr>
                <w:szCs w:val="18"/>
              </w:rPr>
              <w:t>Point</w:t>
            </w:r>
            <w:r>
              <w:rPr>
                <w:szCs w:val="18"/>
              </w:rPr>
              <w:t xml:space="preserve"> </w:t>
            </w:r>
            <w:r w:rsidRPr="006C1437">
              <w:rPr>
                <w:szCs w:val="18"/>
              </w:rPr>
              <w:t>Name</w:t>
            </w:r>
            <w:r>
              <w:rPr>
                <w:szCs w:val="18"/>
              </w:rPr>
              <w:t xml:space="preserve"> </w:t>
            </w:r>
            <w:r w:rsidRPr="006C1437">
              <w:rPr>
                <w:szCs w:val="18"/>
              </w:rPr>
              <w:t>(APN)</w:t>
            </w:r>
          </w:p>
        </w:tc>
        <w:tc>
          <w:tcPr>
            <w:tcW w:w="360" w:type="dxa"/>
            <w:tcBorders>
              <w:top w:val="single" w:sz="4" w:space="0" w:color="auto"/>
              <w:left w:val="single" w:sz="4" w:space="0" w:color="auto"/>
              <w:bottom w:val="single" w:sz="4" w:space="0" w:color="auto"/>
              <w:right w:val="single" w:sz="4" w:space="0" w:color="auto"/>
            </w:tcBorders>
          </w:tcPr>
          <w:p w14:paraId="48C1F1C8" w14:textId="77777777" w:rsidR="00FC10A8" w:rsidRPr="006C1437" w:rsidRDefault="00FC10A8" w:rsidP="004E2CD6">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3655BBF" w14:textId="77777777" w:rsidR="00FC10A8" w:rsidRPr="006C1437" w:rsidRDefault="00FC10A8" w:rsidP="004E2CD6">
            <w:pPr>
              <w:pStyle w:val="TAL"/>
            </w:pPr>
            <w:r w:rsidRPr="006C1437">
              <w:t>The</w:t>
            </w:r>
            <w:r>
              <w:t xml:space="preserve"> </w:t>
            </w:r>
            <w:r w:rsidRPr="006C1437">
              <w:t>IE</w:t>
            </w:r>
            <w:r>
              <w:t xml:space="preserve"> </w:t>
            </w:r>
            <w:r w:rsidRPr="006C1437">
              <w:t>may</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w:t>
            </w:r>
          </w:p>
          <w:p w14:paraId="727DA346" w14:textId="77777777" w:rsidR="00FC10A8" w:rsidRPr="006C1437" w:rsidRDefault="00FC10A8" w:rsidP="004E2CD6">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Reduction</w:t>
            </w:r>
            <w:r>
              <w:rPr>
                <w:szCs w:val="18"/>
                <w:lang w:eastAsia="zh-CN"/>
              </w:rPr>
              <w:t xml:space="preserve"> </w:t>
            </w:r>
            <w:r w:rsidRPr="006C1437">
              <w:rPr>
                <w:szCs w:val="18"/>
                <w:lang w:eastAsia="zh-CN"/>
              </w:rPr>
              <w:t>Metric"</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"Period</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Validity").</w:t>
            </w:r>
          </w:p>
          <w:p w14:paraId="58ED9C0E" w14:textId="77777777" w:rsidR="00FC10A8" w:rsidRPr="006C1437" w:rsidRDefault="00FC10A8" w:rsidP="004E2CD6">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2E88A705" w14:textId="77777777" w:rsidR="00FC10A8" w:rsidRPr="006C1437" w:rsidRDefault="00FC10A8" w:rsidP="004E2CD6">
            <w:pPr>
              <w:pStyle w:val="TAC"/>
            </w:pPr>
            <w:r w:rsidRPr="006C1437">
              <w:t>APN</w:t>
            </w:r>
          </w:p>
        </w:tc>
        <w:tc>
          <w:tcPr>
            <w:tcW w:w="481" w:type="dxa"/>
            <w:tcBorders>
              <w:top w:val="single" w:sz="4" w:space="0" w:color="auto"/>
              <w:left w:val="single" w:sz="4" w:space="0" w:color="auto"/>
              <w:bottom w:val="single" w:sz="4" w:space="0" w:color="auto"/>
              <w:right w:val="single" w:sz="4" w:space="0" w:color="auto"/>
            </w:tcBorders>
          </w:tcPr>
          <w:p w14:paraId="4B7C2DCD" w14:textId="77777777" w:rsidR="00FC10A8" w:rsidRPr="006C1437" w:rsidRDefault="00FC10A8" w:rsidP="004E2CD6">
            <w:pPr>
              <w:pStyle w:val="TAC"/>
            </w:pPr>
            <w:r w:rsidRPr="006C1437">
              <w:t>0</w:t>
            </w:r>
          </w:p>
        </w:tc>
      </w:tr>
      <w:tr w:rsidR="00FC10A8" w:rsidRPr="006C1437" w14:paraId="6DCA4509" w14:textId="77777777" w:rsidTr="004E2CD6">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788A5420" w14:textId="77777777" w:rsidR="00FC10A8" w:rsidRPr="006C1437" w:rsidRDefault="00FC10A8" w:rsidP="004E2CD6">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APNs</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03C75C64" w14:textId="77777777" w:rsidR="00FC10A8" w:rsidRDefault="00FC10A8" w:rsidP="00FC10A8"/>
    <w:p w14:paraId="12300E05" w14:textId="77777777" w:rsidR="00FC10A8" w:rsidRPr="006C1437" w:rsidRDefault="00FC10A8" w:rsidP="00FC10A8">
      <w:pPr>
        <w:pStyle w:val="TH"/>
      </w:pPr>
      <w:r w:rsidRPr="006C1437">
        <w:lastRenderedPageBreak/>
        <w:t xml:space="preserve">Table </w:t>
      </w:r>
      <w:r>
        <w:t>7.2.3-5</w:t>
      </w:r>
      <w:r w:rsidRPr="006C1437">
        <w:t xml:space="preserve">: </w:t>
      </w:r>
      <w:r>
        <w:rPr>
          <w:lang w:eastAsia="zh-CN"/>
        </w:rPr>
        <w:t>PGW Change Info within Create Bearer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FC10A8" w:rsidRPr="006C1437" w14:paraId="2C3BE2D1" w14:textId="77777777" w:rsidTr="004E2CD6">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5896974D" w14:textId="77777777" w:rsidR="00FC10A8" w:rsidRPr="006C1437" w:rsidRDefault="00FC10A8" w:rsidP="004E2CD6">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24375BBC" w14:textId="77777777" w:rsidR="00FC10A8" w:rsidRPr="006C1437" w:rsidRDefault="00FC10A8" w:rsidP="004E2CD6">
            <w:pPr>
              <w:pStyle w:val="TAC"/>
            </w:pPr>
          </w:p>
        </w:tc>
        <w:tc>
          <w:tcPr>
            <w:tcW w:w="4773" w:type="dxa"/>
            <w:tcBorders>
              <w:top w:val="single" w:sz="4" w:space="0" w:color="auto"/>
              <w:left w:val="nil"/>
              <w:bottom w:val="single" w:sz="4" w:space="0" w:color="auto"/>
              <w:right w:val="nil"/>
            </w:tcBorders>
            <w:shd w:val="clear" w:color="auto" w:fill="E0E0E0"/>
          </w:tcPr>
          <w:p w14:paraId="7AC71150" w14:textId="77777777" w:rsidR="00FC10A8" w:rsidRPr="006C1437" w:rsidRDefault="00FC10A8" w:rsidP="004E2CD6">
            <w:pPr>
              <w:pStyle w:val="TAC"/>
            </w:pPr>
            <w:r>
              <w:rPr>
                <w:lang w:eastAsia="zh-CN"/>
              </w:rPr>
              <w:t>PGW Change Info</w:t>
            </w:r>
            <w:r w:rsidRPr="006C1437">
              <w:t xml:space="preserve"> IE</w:t>
            </w:r>
            <w:r>
              <w:t xml:space="preserve"> </w:t>
            </w:r>
            <w:r w:rsidRPr="006C1437">
              <w:t>Type</w:t>
            </w:r>
            <w:r>
              <w:t xml:space="preserve"> </w:t>
            </w:r>
            <w:r w:rsidRPr="006C1437">
              <w:t>=</w:t>
            </w:r>
            <w:r>
              <w:t xml:space="preserve"> 214 </w:t>
            </w:r>
            <w:r w:rsidRPr="006C1437">
              <w:t>(decimal)</w:t>
            </w:r>
          </w:p>
        </w:tc>
        <w:tc>
          <w:tcPr>
            <w:tcW w:w="1470" w:type="dxa"/>
            <w:tcBorders>
              <w:top w:val="single" w:sz="4" w:space="0" w:color="auto"/>
              <w:left w:val="nil"/>
              <w:bottom w:val="single" w:sz="4" w:space="0" w:color="auto"/>
              <w:right w:val="nil"/>
            </w:tcBorders>
            <w:shd w:val="clear" w:color="auto" w:fill="E0E0E0"/>
          </w:tcPr>
          <w:p w14:paraId="41F017FC" w14:textId="77777777" w:rsidR="00FC10A8" w:rsidRPr="006C1437" w:rsidRDefault="00FC10A8" w:rsidP="004E2CD6">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32D4E402" w14:textId="77777777" w:rsidR="00FC10A8" w:rsidRPr="006C1437" w:rsidRDefault="00FC10A8" w:rsidP="004E2CD6">
            <w:pPr>
              <w:pStyle w:val="TAC"/>
            </w:pPr>
          </w:p>
        </w:tc>
      </w:tr>
      <w:tr w:rsidR="00FC10A8" w:rsidRPr="006C1437" w14:paraId="09E75F72" w14:textId="77777777" w:rsidTr="004E2CD6">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10792759" w14:textId="77777777" w:rsidR="00FC10A8" w:rsidRPr="006C1437" w:rsidRDefault="00FC10A8" w:rsidP="004E2CD6">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2E73662" w14:textId="77777777" w:rsidR="00FC10A8" w:rsidRPr="006C1437" w:rsidRDefault="00FC10A8" w:rsidP="004E2CD6">
            <w:pPr>
              <w:pStyle w:val="TAC"/>
            </w:pPr>
          </w:p>
        </w:tc>
        <w:tc>
          <w:tcPr>
            <w:tcW w:w="4773" w:type="dxa"/>
            <w:tcBorders>
              <w:top w:val="single" w:sz="4" w:space="0" w:color="auto"/>
              <w:left w:val="nil"/>
              <w:bottom w:val="single" w:sz="4" w:space="0" w:color="auto"/>
              <w:right w:val="nil"/>
            </w:tcBorders>
            <w:shd w:val="clear" w:color="auto" w:fill="E0E0E0"/>
          </w:tcPr>
          <w:p w14:paraId="4B1E1828" w14:textId="77777777" w:rsidR="00FC10A8" w:rsidRPr="006C1437" w:rsidRDefault="00FC10A8" w:rsidP="004E2CD6">
            <w:pPr>
              <w:pStyle w:val="TAC"/>
            </w:pPr>
            <w:r w:rsidRPr="006C1437">
              <w:t>Length</w:t>
            </w:r>
            <w:r>
              <w:t xml:space="preserve"> </w:t>
            </w:r>
            <w:r w:rsidRPr="006C1437">
              <w:t>=</w:t>
            </w:r>
            <w:r>
              <w:t xml:space="preserve"> </w:t>
            </w:r>
            <w:r w:rsidRPr="006C1437">
              <w:t>n</w:t>
            </w:r>
          </w:p>
        </w:tc>
        <w:tc>
          <w:tcPr>
            <w:tcW w:w="1470" w:type="dxa"/>
            <w:tcBorders>
              <w:top w:val="single" w:sz="4" w:space="0" w:color="auto"/>
              <w:left w:val="nil"/>
              <w:bottom w:val="single" w:sz="4" w:space="0" w:color="auto"/>
              <w:right w:val="nil"/>
            </w:tcBorders>
            <w:shd w:val="clear" w:color="auto" w:fill="E0E0E0"/>
          </w:tcPr>
          <w:p w14:paraId="5C91861B" w14:textId="77777777" w:rsidR="00FC10A8" w:rsidRPr="006C1437" w:rsidRDefault="00FC10A8" w:rsidP="004E2CD6">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55D28FE6" w14:textId="77777777" w:rsidR="00FC10A8" w:rsidRPr="006C1437" w:rsidRDefault="00FC10A8" w:rsidP="004E2CD6">
            <w:pPr>
              <w:pStyle w:val="TAC"/>
            </w:pPr>
          </w:p>
        </w:tc>
      </w:tr>
      <w:tr w:rsidR="00FC10A8" w:rsidRPr="006C1437" w14:paraId="1FB6BDDF" w14:textId="77777777" w:rsidTr="004E2CD6">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0C4559AE" w14:textId="77777777" w:rsidR="00FC10A8" w:rsidRPr="006C1437" w:rsidRDefault="00FC10A8" w:rsidP="004E2CD6">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5B8E23B4" w14:textId="77777777" w:rsidR="00FC10A8" w:rsidRPr="006C1437" w:rsidRDefault="00FC10A8" w:rsidP="004E2CD6">
            <w:pPr>
              <w:pStyle w:val="TAC"/>
            </w:pPr>
          </w:p>
        </w:tc>
        <w:tc>
          <w:tcPr>
            <w:tcW w:w="4773" w:type="dxa"/>
            <w:tcBorders>
              <w:top w:val="single" w:sz="4" w:space="0" w:color="auto"/>
              <w:left w:val="nil"/>
              <w:bottom w:val="single" w:sz="4" w:space="0" w:color="auto"/>
              <w:right w:val="nil"/>
            </w:tcBorders>
            <w:shd w:val="clear" w:color="auto" w:fill="E0E0E0"/>
          </w:tcPr>
          <w:p w14:paraId="76FC92C5" w14:textId="77777777" w:rsidR="00FC10A8" w:rsidRPr="006C1437" w:rsidRDefault="00FC10A8" w:rsidP="004E2CD6">
            <w:pPr>
              <w:pStyle w:val="TAC"/>
            </w:pPr>
            <w:r w:rsidRPr="006C1437">
              <w:t>Spare</w:t>
            </w:r>
            <w:r>
              <w:t xml:space="preserve"> </w:t>
            </w:r>
            <w:r w:rsidRPr="006C1437">
              <w:t>and</w:t>
            </w:r>
            <w:r>
              <w:t xml:space="preserve"> </w:t>
            </w:r>
            <w:r w:rsidRPr="006C1437">
              <w:t>Instance</w:t>
            </w:r>
            <w:r>
              <w:t xml:space="preserve"> </w:t>
            </w:r>
            <w:r w:rsidRPr="006C1437">
              <w:t>fields</w:t>
            </w:r>
          </w:p>
        </w:tc>
        <w:tc>
          <w:tcPr>
            <w:tcW w:w="1470" w:type="dxa"/>
            <w:tcBorders>
              <w:top w:val="single" w:sz="4" w:space="0" w:color="auto"/>
              <w:left w:val="nil"/>
              <w:bottom w:val="single" w:sz="4" w:space="0" w:color="auto"/>
              <w:right w:val="nil"/>
            </w:tcBorders>
            <w:shd w:val="clear" w:color="auto" w:fill="E0E0E0"/>
          </w:tcPr>
          <w:p w14:paraId="52977C5D" w14:textId="77777777" w:rsidR="00FC10A8" w:rsidRPr="006C1437" w:rsidRDefault="00FC10A8" w:rsidP="004E2CD6">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188ACBBD" w14:textId="77777777" w:rsidR="00FC10A8" w:rsidRPr="006C1437" w:rsidRDefault="00FC10A8" w:rsidP="004E2CD6">
            <w:pPr>
              <w:pStyle w:val="TAC"/>
            </w:pPr>
          </w:p>
        </w:tc>
      </w:tr>
      <w:tr w:rsidR="00FC10A8" w:rsidRPr="006C1437" w14:paraId="712AE9AE" w14:textId="77777777" w:rsidTr="004E2CD6">
        <w:trPr>
          <w:jc w:val="center"/>
        </w:trPr>
        <w:tc>
          <w:tcPr>
            <w:tcW w:w="1938" w:type="dxa"/>
            <w:tcBorders>
              <w:top w:val="single" w:sz="4" w:space="0" w:color="auto"/>
              <w:left w:val="single" w:sz="4" w:space="0" w:color="auto"/>
              <w:bottom w:val="single" w:sz="4" w:space="0" w:color="auto"/>
              <w:right w:val="single" w:sz="4" w:space="0" w:color="auto"/>
            </w:tcBorders>
          </w:tcPr>
          <w:p w14:paraId="409ECDEE" w14:textId="77777777" w:rsidR="00FC10A8" w:rsidRPr="006C1437" w:rsidRDefault="00FC10A8" w:rsidP="004E2CD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74F0CF6" w14:textId="77777777" w:rsidR="00FC10A8" w:rsidRPr="006C1437" w:rsidRDefault="00FC10A8" w:rsidP="004E2CD6">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EB1099E" w14:textId="77777777" w:rsidR="00FC10A8" w:rsidRPr="006C1437" w:rsidRDefault="00FC10A8" w:rsidP="004E2CD6">
            <w:pPr>
              <w:pStyle w:val="TAH"/>
            </w:pPr>
            <w:r w:rsidRPr="006C1437">
              <w:t>Condition</w:t>
            </w:r>
            <w:r>
              <w:t xml:space="preserve"> </w:t>
            </w:r>
            <w:r w:rsidRPr="006C1437">
              <w:t>/</w:t>
            </w:r>
            <w:r>
              <w:t xml:space="preserve"> </w:t>
            </w:r>
            <w:r w:rsidRPr="006C1437">
              <w:t>Comment</w:t>
            </w:r>
          </w:p>
        </w:tc>
        <w:tc>
          <w:tcPr>
            <w:tcW w:w="1470" w:type="dxa"/>
            <w:tcBorders>
              <w:left w:val="single" w:sz="4" w:space="0" w:color="auto"/>
              <w:right w:val="single" w:sz="4" w:space="0" w:color="auto"/>
            </w:tcBorders>
            <w:shd w:val="clear" w:color="auto" w:fill="auto"/>
          </w:tcPr>
          <w:p w14:paraId="08CABA7C" w14:textId="77777777" w:rsidR="00FC10A8" w:rsidRPr="006C1437" w:rsidRDefault="00FC10A8" w:rsidP="004E2CD6">
            <w:pPr>
              <w:pStyle w:val="TAH"/>
            </w:pPr>
            <w:r w:rsidRPr="006C1437">
              <w:t>IE</w:t>
            </w:r>
            <w:r>
              <w:t xml:space="preserve"> </w:t>
            </w:r>
            <w:r w:rsidRPr="006C1437">
              <w:t>Type</w:t>
            </w:r>
          </w:p>
        </w:tc>
        <w:tc>
          <w:tcPr>
            <w:tcW w:w="541" w:type="dxa"/>
            <w:tcBorders>
              <w:left w:val="single" w:sz="4" w:space="0" w:color="auto"/>
              <w:right w:val="single" w:sz="4" w:space="0" w:color="auto"/>
            </w:tcBorders>
            <w:shd w:val="clear" w:color="auto" w:fill="auto"/>
          </w:tcPr>
          <w:p w14:paraId="6460D07B" w14:textId="77777777" w:rsidR="00FC10A8" w:rsidRPr="006C1437" w:rsidRDefault="00FC10A8" w:rsidP="004E2CD6">
            <w:pPr>
              <w:pStyle w:val="TAH"/>
            </w:pPr>
            <w:r w:rsidRPr="006C1437">
              <w:t>Ins.</w:t>
            </w:r>
          </w:p>
        </w:tc>
      </w:tr>
      <w:tr w:rsidR="00FC10A8" w:rsidRPr="006C1437" w14:paraId="6EBDC812" w14:textId="77777777" w:rsidTr="004E2CD6">
        <w:trPr>
          <w:jc w:val="center"/>
        </w:trPr>
        <w:tc>
          <w:tcPr>
            <w:tcW w:w="1938" w:type="dxa"/>
            <w:tcBorders>
              <w:top w:val="single" w:sz="4" w:space="0" w:color="auto"/>
              <w:left w:val="single" w:sz="4" w:space="0" w:color="auto"/>
              <w:bottom w:val="single" w:sz="4" w:space="0" w:color="auto"/>
              <w:right w:val="single" w:sz="4" w:space="0" w:color="auto"/>
            </w:tcBorders>
          </w:tcPr>
          <w:p w14:paraId="1653A0BD" w14:textId="77777777" w:rsidR="00FC10A8" w:rsidRPr="006C1437" w:rsidRDefault="00FC10A8" w:rsidP="004E2CD6">
            <w:pPr>
              <w:pStyle w:val="TAL"/>
            </w:pPr>
            <w:r>
              <w:t>PGW Set FQDN</w:t>
            </w:r>
          </w:p>
        </w:tc>
        <w:tc>
          <w:tcPr>
            <w:tcW w:w="360" w:type="dxa"/>
            <w:tcBorders>
              <w:top w:val="single" w:sz="4" w:space="0" w:color="auto"/>
              <w:left w:val="single" w:sz="4" w:space="0" w:color="auto"/>
              <w:bottom w:val="single" w:sz="4" w:space="0" w:color="auto"/>
              <w:right w:val="single" w:sz="4" w:space="0" w:color="auto"/>
            </w:tcBorders>
          </w:tcPr>
          <w:p w14:paraId="214A3520" w14:textId="77777777" w:rsidR="00FC10A8" w:rsidRPr="006C1437" w:rsidRDefault="00FC10A8" w:rsidP="004E2CD6">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tcPr>
          <w:p w14:paraId="36E4C486" w14:textId="77777777" w:rsidR="00FC10A8" w:rsidRPr="006C1437" w:rsidRDefault="00FC10A8" w:rsidP="004E2CD6">
            <w:pPr>
              <w:pStyle w:val="TAL"/>
            </w:pPr>
            <w:r>
              <w:t xml:space="preserve">This IE may be included by a PGW if the PGW set FQDN is changed.  </w:t>
            </w:r>
          </w:p>
        </w:tc>
        <w:tc>
          <w:tcPr>
            <w:tcW w:w="1470" w:type="dxa"/>
            <w:tcBorders>
              <w:left w:val="single" w:sz="4" w:space="0" w:color="auto"/>
              <w:right w:val="single" w:sz="4" w:space="0" w:color="auto"/>
            </w:tcBorders>
            <w:shd w:val="clear" w:color="auto" w:fill="auto"/>
          </w:tcPr>
          <w:p w14:paraId="01540F7E" w14:textId="77777777" w:rsidR="00FC10A8" w:rsidRPr="006C1437" w:rsidRDefault="00FC10A8" w:rsidP="004E2CD6">
            <w:pPr>
              <w:pStyle w:val="TAL"/>
              <w:jc w:val="center"/>
            </w:pPr>
            <w:r>
              <w:t xml:space="preserve">PGW </w:t>
            </w:r>
            <w:del w:id="44" w:author="Huawei7" w:date="2021-04-21T18:14:00Z">
              <w:r w:rsidDel="00415232">
                <w:delText xml:space="preserve">Set </w:delText>
              </w:r>
            </w:del>
            <w:r>
              <w:t>FQDN</w:t>
            </w:r>
          </w:p>
        </w:tc>
        <w:tc>
          <w:tcPr>
            <w:tcW w:w="541" w:type="dxa"/>
            <w:tcBorders>
              <w:left w:val="single" w:sz="4" w:space="0" w:color="auto"/>
              <w:right w:val="single" w:sz="4" w:space="0" w:color="auto"/>
            </w:tcBorders>
            <w:shd w:val="clear" w:color="auto" w:fill="auto"/>
          </w:tcPr>
          <w:p w14:paraId="10E2FAD7" w14:textId="77777777" w:rsidR="00FC10A8" w:rsidRPr="006C1437" w:rsidRDefault="00FC10A8" w:rsidP="004E2CD6">
            <w:pPr>
              <w:pStyle w:val="TAL"/>
              <w:jc w:val="center"/>
            </w:pPr>
            <w:r>
              <w:t>0</w:t>
            </w:r>
          </w:p>
        </w:tc>
      </w:tr>
      <w:tr w:rsidR="00FC10A8" w:rsidRPr="006C1437" w14:paraId="1003F492" w14:textId="77777777" w:rsidTr="004E2CD6">
        <w:trPr>
          <w:jc w:val="center"/>
        </w:trPr>
        <w:tc>
          <w:tcPr>
            <w:tcW w:w="1938" w:type="dxa"/>
            <w:tcBorders>
              <w:top w:val="single" w:sz="4" w:space="0" w:color="auto"/>
              <w:left w:val="single" w:sz="4" w:space="0" w:color="auto"/>
              <w:bottom w:val="single" w:sz="4" w:space="0" w:color="auto"/>
              <w:right w:val="single" w:sz="4" w:space="0" w:color="auto"/>
            </w:tcBorders>
          </w:tcPr>
          <w:p w14:paraId="01B14833" w14:textId="77777777" w:rsidR="00FC10A8" w:rsidRDefault="00FC10A8" w:rsidP="004E2CD6">
            <w:pPr>
              <w:pStyle w:val="TAL"/>
            </w:pPr>
            <w:r>
              <w:t>Alternative PGW-C/SMF IP Address</w:t>
            </w:r>
          </w:p>
        </w:tc>
        <w:tc>
          <w:tcPr>
            <w:tcW w:w="360" w:type="dxa"/>
            <w:tcBorders>
              <w:top w:val="single" w:sz="4" w:space="0" w:color="auto"/>
              <w:left w:val="single" w:sz="4" w:space="0" w:color="auto"/>
              <w:bottom w:val="single" w:sz="4" w:space="0" w:color="auto"/>
              <w:right w:val="single" w:sz="4" w:space="0" w:color="auto"/>
            </w:tcBorders>
          </w:tcPr>
          <w:p w14:paraId="092B8CBF" w14:textId="77777777" w:rsidR="00FC10A8" w:rsidRPr="006C1437" w:rsidRDefault="00FC10A8" w:rsidP="004E2CD6">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tcPr>
          <w:p w14:paraId="66C3220D" w14:textId="77777777" w:rsidR="00FC10A8" w:rsidRDefault="00FC10A8" w:rsidP="004E2CD6">
            <w:pPr>
              <w:pStyle w:val="TAL"/>
            </w:pPr>
            <w:r>
              <w:t>This IE may be included by a PGW if the list of alternative PGW-C/SMF IP addresses is changed.</w:t>
            </w:r>
          </w:p>
          <w:p w14:paraId="66FE3310" w14:textId="77777777" w:rsidR="00FC10A8" w:rsidRDefault="00FC10A8" w:rsidP="004E2CD6">
            <w:pPr>
              <w:pStyle w:val="TAL"/>
              <w:rPr>
                <w:lang w:eastAsia="ja-JP"/>
              </w:rPr>
            </w:pPr>
          </w:p>
          <w:p w14:paraId="40F9E260" w14:textId="77777777" w:rsidR="00FC10A8" w:rsidRDefault="00FC10A8" w:rsidP="004E2CD6">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4D6E567D" w14:textId="77777777" w:rsidR="00FC10A8" w:rsidRPr="006C1437" w:rsidRDefault="00FC10A8" w:rsidP="004E2CD6">
            <w:pPr>
              <w:pStyle w:val="TAL"/>
            </w:pPr>
          </w:p>
        </w:tc>
        <w:tc>
          <w:tcPr>
            <w:tcW w:w="1470" w:type="dxa"/>
            <w:tcBorders>
              <w:left w:val="single" w:sz="4" w:space="0" w:color="auto"/>
              <w:right w:val="single" w:sz="4" w:space="0" w:color="auto"/>
            </w:tcBorders>
            <w:shd w:val="clear" w:color="auto" w:fill="auto"/>
          </w:tcPr>
          <w:p w14:paraId="1CF8DC8B" w14:textId="77777777" w:rsidR="00FC10A8" w:rsidRPr="006C1437" w:rsidRDefault="00FC10A8" w:rsidP="004E2CD6">
            <w:pPr>
              <w:pStyle w:val="TAL"/>
              <w:jc w:val="center"/>
            </w:pPr>
            <w:r>
              <w:t>IP Address</w:t>
            </w:r>
          </w:p>
        </w:tc>
        <w:tc>
          <w:tcPr>
            <w:tcW w:w="541" w:type="dxa"/>
            <w:tcBorders>
              <w:left w:val="single" w:sz="4" w:space="0" w:color="auto"/>
              <w:right w:val="single" w:sz="4" w:space="0" w:color="auto"/>
            </w:tcBorders>
            <w:shd w:val="clear" w:color="auto" w:fill="auto"/>
          </w:tcPr>
          <w:p w14:paraId="12317FE3" w14:textId="77777777" w:rsidR="00FC10A8" w:rsidRPr="006C1437" w:rsidRDefault="00FC10A8" w:rsidP="004E2CD6">
            <w:pPr>
              <w:pStyle w:val="TAL"/>
              <w:jc w:val="center"/>
            </w:pPr>
            <w:r>
              <w:t>0</w:t>
            </w:r>
          </w:p>
        </w:tc>
      </w:tr>
      <w:tr w:rsidR="008A1DD5" w:rsidRPr="006C1437" w14:paraId="76C5101F" w14:textId="77777777" w:rsidTr="004E2CD6">
        <w:trPr>
          <w:jc w:val="center"/>
          <w:ins w:id="45" w:author="Huawei7" w:date="2021-04-16T09:10:00Z"/>
        </w:trPr>
        <w:tc>
          <w:tcPr>
            <w:tcW w:w="1938" w:type="dxa"/>
            <w:tcBorders>
              <w:top w:val="single" w:sz="4" w:space="0" w:color="auto"/>
              <w:left w:val="single" w:sz="4" w:space="0" w:color="auto"/>
              <w:bottom w:val="single" w:sz="4" w:space="0" w:color="auto"/>
              <w:right w:val="single" w:sz="4" w:space="0" w:color="auto"/>
            </w:tcBorders>
          </w:tcPr>
          <w:p w14:paraId="26F27526" w14:textId="52C70514" w:rsidR="008A1DD5" w:rsidRDefault="008A1DD5" w:rsidP="008A1DD5">
            <w:pPr>
              <w:pStyle w:val="TAL"/>
              <w:rPr>
                <w:ins w:id="46" w:author="Huawei7" w:date="2021-04-16T09:10:00Z"/>
              </w:rPr>
            </w:pPr>
            <w:ins w:id="47" w:author="Huawei7" w:date="2021-04-16T09:10:00Z">
              <w:r w:rsidRPr="00972916">
                <w:t>Alternative PGW-C/SMF FQDN</w:t>
              </w:r>
            </w:ins>
          </w:p>
        </w:tc>
        <w:tc>
          <w:tcPr>
            <w:tcW w:w="360" w:type="dxa"/>
            <w:tcBorders>
              <w:top w:val="single" w:sz="4" w:space="0" w:color="auto"/>
              <w:left w:val="single" w:sz="4" w:space="0" w:color="auto"/>
              <w:bottom w:val="single" w:sz="4" w:space="0" w:color="auto"/>
              <w:right w:val="single" w:sz="4" w:space="0" w:color="auto"/>
            </w:tcBorders>
          </w:tcPr>
          <w:p w14:paraId="3E8503A7" w14:textId="381AA7C8" w:rsidR="008A1DD5" w:rsidRDefault="008A1DD5" w:rsidP="008A1DD5">
            <w:pPr>
              <w:pStyle w:val="TAL"/>
              <w:jc w:val="center"/>
              <w:rPr>
                <w:ins w:id="48" w:author="Huawei7" w:date="2021-04-16T09:10:00Z"/>
              </w:rPr>
            </w:pPr>
            <w:ins w:id="49" w:author="Huawei7" w:date="2021-04-16T09:10:00Z">
              <w:r>
                <w:rPr>
                  <w:lang w:eastAsia="zh-CN"/>
                </w:rPr>
                <w:t>O</w:t>
              </w:r>
            </w:ins>
          </w:p>
        </w:tc>
        <w:tc>
          <w:tcPr>
            <w:tcW w:w="4773" w:type="dxa"/>
            <w:tcBorders>
              <w:top w:val="single" w:sz="4" w:space="0" w:color="auto"/>
              <w:left w:val="single" w:sz="4" w:space="0" w:color="auto"/>
              <w:bottom w:val="single" w:sz="4" w:space="0" w:color="auto"/>
              <w:right w:val="single" w:sz="4" w:space="0" w:color="auto"/>
            </w:tcBorders>
          </w:tcPr>
          <w:p w14:paraId="71A3837D" w14:textId="77777777" w:rsidR="008A1DD5" w:rsidRDefault="008A1DD5" w:rsidP="008A1DD5">
            <w:pPr>
              <w:pStyle w:val="TAL"/>
              <w:rPr>
                <w:ins w:id="50" w:author="Huawei7" w:date="2021-04-16T09:10:00Z"/>
              </w:rPr>
            </w:pPr>
            <w:ins w:id="51" w:author="Huawei7" w:date="2021-04-16T09:10:00Z">
              <w:r>
                <w:t>This IE may be included by a PGW if the list of alternative PGW-C/SMF FQDNs is changed.</w:t>
              </w:r>
            </w:ins>
          </w:p>
          <w:p w14:paraId="28F83877" w14:textId="77777777" w:rsidR="008A1DD5" w:rsidRDefault="008A1DD5" w:rsidP="008A1DD5">
            <w:pPr>
              <w:pStyle w:val="TAL"/>
              <w:rPr>
                <w:ins w:id="52" w:author="Huawei7" w:date="2021-04-16T09:10:00Z"/>
              </w:rPr>
            </w:pPr>
          </w:p>
          <w:p w14:paraId="0FE9F723" w14:textId="559AEFFE" w:rsidR="008A1DD5" w:rsidRDefault="008A1DD5" w:rsidP="008A1DD5">
            <w:pPr>
              <w:pStyle w:val="TAL"/>
              <w:rPr>
                <w:ins w:id="53" w:author="Huawei7" w:date="2021-04-16T09:10:00Z"/>
              </w:rPr>
            </w:pPr>
            <w:ins w:id="54" w:author="Huawei7" w:date="2021-04-16T09:10:00Z">
              <w:r w:rsidRPr="00446ECD">
                <w:rPr>
                  <w:rFonts w:eastAsia="Batang" w:cs="Arial"/>
                  <w:szCs w:val="18"/>
                </w:rPr>
                <w:t>Several IEs with the same type and instance value may be included to represent a list of Alternative PGW-C/SMF FQDNs.</w:t>
              </w:r>
            </w:ins>
          </w:p>
        </w:tc>
        <w:tc>
          <w:tcPr>
            <w:tcW w:w="1470" w:type="dxa"/>
            <w:tcBorders>
              <w:left w:val="single" w:sz="4" w:space="0" w:color="auto"/>
              <w:right w:val="single" w:sz="4" w:space="0" w:color="auto"/>
            </w:tcBorders>
            <w:shd w:val="clear" w:color="auto" w:fill="auto"/>
          </w:tcPr>
          <w:p w14:paraId="1DBAA88C" w14:textId="33F5B70B" w:rsidR="008A1DD5" w:rsidRDefault="008A1DD5" w:rsidP="008A1DD5">
            <w:pPr>
              <w:pStyle w:val="TAL"/>
              <w:jc w:val="center"/>
              <w:rPr>
                <w:ins w:id="55" w:author="Huawei7" w:date="2021-04-16T09:10:00Z"/>
              </w:rPr>
            </w:pPr>
            <w:ins w:id="56" w:author="Huawei7" w:date="2021-04-16T09:10:00Z">
              <w:r>
                <w:rPr>
                  <w:rFonts w:hint="eastAsia"/>
                  <w:lang w:eastAsia="zh-CN"/>
                </w:rPr>
                <w:t>P</w:t>
              </w:r>
              <w:r>
                <w:rPr>
                  <w:lang w:eastAsia="zh-CN"/>
                </w:rPr>
                <w:t>GW FQDN</w:t>
              </w:r>
            </w:ins>
          </w:p>
        </w:tc>
        <w:tc>
          <w:tcPr>
            <w:tcW w:w="541" w:type="dxa"/>
            <w:tcBorders>
              <w:left w:val="single" w:sz="4" w:space="0" w:color="auto"/>
              <w:right w:val="single" w:sz="4" w:space="0" w:color="auto"/>
            </w:tcBorders>
            <w:shd w:val="clear" w:color="auto" w:fill="auto"/>
          </w:tcPr>
          <w:p w14:paraId="1CE0CA7E" w14:textId="747BFDAE" w:rsidR="008A1DD5" w:rsidRDefault="008A1DD5" w:rsidP="008A1DD5">
            <w:pPr>
              <w:pStyle w:val="TAL"/>
              <w:jc w:val="center"/>
              <w:rPr>
                <w:ins w:id="57" w:author="Huawei7" w:date="2021-04-16T09:10:00Z"/>
              </w:rPr>
            </w:pPr>
            <w:ins w:id="58" w:author="Huawei7" w:date="2021-04-16T09:10:00Z">
              <w:r>
                <w:rPr>
                  <w:rFonts w:hint="eastAsia"/>
                </w:rPr>
                <w:t>1</w:t>
              </w:r>
            </w:ins>
          </w:p>
        </w:tc>
      </w:tr>
      <w:tr w:rsidR="008A1DD5" w:rsidRPr="006C1437" w14:paraId="5575EB0A" w14:textId="77777777" w:rsidTr="004E2CD6">
        <w:trPr>
          <w:jc w:val="center"/>
        </w:trPr>
        <w:tc>
          <w:tcPr>
            <w:tcW w:w="1938" w:type="dxa"/>
            <w:tcBorders>
              <w:top w:val="single" w:sz="4" w:space="0" w:color="auto"/>
              <w:left w:val="single" w:sz="4" w:space="0" w:color="auto"/>
              <w:bottom w:val="single" w:sz="4" w:space="0" w:color="auto"/>
              <w:right w:val="single" w:sz="4" w:space="0" w:color="auto"/>
            </w:tcBorders>
          </w:tcPr>
          <w:p w14:paraId="02CA34FF" w14:textId="77777777" w:rsidR="008A1DD5" w:rsidRDefault="008A1DD5" w:rsidP="008A1DD5">
            <w:pPr>
              <w:pStyle w:val="TAL"/>
            </w:pPr>
            <w:r>
              <w:t>New PGW-C/SMF IP Address</w:t>
            </w:r>
          </w:p>
        </w:tc>
        <w:tc>
          <w:tcPr>
            <w:tcW w:w="360" w:type="dxa"/>
            <w:tcBorders>
              <w:top w:val="single" w:sz="4" w:space="0" w:color="auto"/>
              <w:left w:val="single" w:sz="4" w:space="0" w:color="auto"/>
              <w:bottom w:val="single" w:sz="4" w:space="0" w:color="auto"/>
              <w:right w:val="single" w:sz="4" w:space="0" w:color="auto"/>
            </w:tcBorders>
          </w:tcPr>
          <w:p w14:paraId="225FD7B5" w14:textId="77777777" w:rsidR="008A1DD5" w:rsidRDefault="008A1DD5" w:rsidP="008A1DD5">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tcPr>
          <w:p w14:paraId="51E2EFA8" w14:textId="77777777" w:rsidR="008A1DD5" w:rsidRDefault="008A1DD5" w:rsidP="008A1DD5">
            <w:pPr>
              <w:pStyle w:val="TAL"/>
            </w:pPr>
            <w:r>
              <w:t xml:space="preserve">This IE shall be included by a PGW if the PGW S5/S8 IP Address for the control plane for the PDN connection is required to be changed (see </w:t>
            </w:r>
            <w:r>
              <w:rPr>
                <w:lang w:eastAsia="zh-CN"/>
              </w:rPr>
              <w:t>PGW triggered PDN connection restoration in</w:t>
            </w:r>
            <w:r>
              <w:t xml:space="preserve"> clause 31.4 of </w:t>
            </w:r>
            <w:r>
              <w:rPr>
                <w:lang w:eastAsia="zh-CN"/>
              </w:rPr>
              <w:t xml:space="preserve">of </w:t>
            </w:r>
            <w:r>
              <w:rPr>
                <w:rFonts w:hint="eastAsia"/>
                <w:lang w:eastAsia="ja-JP"/>
              </w:rPr>
              <w:t>3GPP</w:t>
            </w:r>
            <w:r>
              <w:rPr>
                <w:lang w:eastAsia="ja-JP"/>
              </w:rPr>
              <w:t> </w:t>
            </w:r>
            <w:r>
              <w:rPr>
                <w:rFonts w:hint="eastAsia"/>
                <w:lang w:eastAsia="ja-JP"/>
              </w:rPr>
              <w:t>TS</w:t>
            </w:r>
            <w:r>
              <w:rPr>
                <w:lang w:eastAsia="ja-JP"/>
              </w:rPr>
              <w:t> </w:t>
            </w:r>
            <w:r>
              <w:rPr>
                <w:rFonts w:hint="eastAsia"/>
                <w:lang w:eastAsia="ja-JP"/>
              </w:rPr>
              <w:t>23.007</w:t>
            </w:r>
            <w:r>
              <w:rPr>
                <w:lang w:eastAsia="ja-JP"/>
              </w:rPr>
              <w:t> </w:t>
            </w:r>
            <w:r>
              <w:rPr>
                <w:rFonts w:hint="eastAsia"/>
                <w:lang w:eastAsia="ja-JP"/>
              </w:rPr>
              <w:t>[17]</w:t>
            </w:r>
            <w:r>
              <w:rPr>
                <w:lang w:eastAsia="ja-JP"/>
              </w:rPr>
              <w:t xml:space="preserve">). </w:t>
            </w:r>
          </w:p>
        </w:tc>
        <w:tc>
          <w:tcPr>
            <w:tcW w:w="1470" w:type="dxa"/>
            <w:tcBorders>
              <w:left w:val="single" w:sz="4" w:space="0" w:color="auto"/>
              <w:right w:val="single" w:sz="4" w:space="0" w:color="auto"/>
            </w:tcBorders>
            <w:shd w:val="clear" w:color="auto" w:fill="auto"/>
          </w:tcPr>
          <w:p w14:paraId="0A10D3A8" w14:textId="77777777" w:rsidR="008A1DD5" w:rsidRDefault="008A1DD5" w:rsidP="008A1DD5">
            <w:pPr>
              <w:pStyle w:val="TAL"/>
              <w:jc w:val="center"/>
            </w:pPr>
            <w:r>
              <w:t>IP Address</w:t>
            </w:r>
          </w:p>
        </w:tc>
        <w:tc>
          <w:tcPr>
            <w:tcW w:w="541" w:type="dxa"/>
            <w:tcBorders>
              <w:left w:val="single" w:sz="4" w:space="0" w:color="auto"/>
              <w:right w:val="single" w:sz="4" w:space="0" w:color="auto"/>
            </w:tcBorders>
            <w:shd w:val="clear" w:color="auto" w:fill="auto"/>
          </w:tcPr>
          <w:p w14:paraId="42947C6B" w14:textId="77777777" w:rsidR="008A1DD5" w:rsidRDefault="008A1DD5" w:rsidP="008A1DD5">
            <w:pPr>
              <w:pStyle w:val="TAL"/>
              <w:jc w:val="center"/>
            </w:pPr>
            <w:r>
              <w:t>1</w:t>
            </w:r>
          </w:p>
        </w:tc>
      </w:tr>
    </w:tbl>
    <w:p w14:paraId="05E751DE" w14:textId="77777777" w:rsidR="00FC10A8" w:rsidRDefault="00FC10A8" w:rsidP="00F15DE3">
      <w:pPr>
        <w:rPr>
          <w:lang w:val="en-US"/>
        </w:rPr>
      </w:pPr>
    </w:p>
    <w:p w14:paraId="0CF91322" w14:textId="77777777" w:rsidR="00FC10A8" w:rsidRDefault="00FC10A8" w:rsidP="00F15DE3">
      <w:pPr>
        <w:rPr>
          <w:lang w:val="en-US"/>
        </w:rPr>
      </w:pPr>
    </w:p>
    <w:p w14:paraId="559E3234" w14:textId="77777777" w:rsidR="00FC10A8" w:rsidRPr="006B5418" w:rsidRDefault="00FC10A8" w:rsidP="00FC10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A5FBB38" w14:textId="77777777" w:rsidR="00FC10A8" w:rsidRDefault="00FC10A8" w:rsidP="00F15DE3">
      <w:pPr>
        <w:rPr>
          <w:lang w:val="en-US"/>
        </w:rPr>
      </w:pPr>
    </w:p>
    <w:p w14:paraId="6E800640" w14:textId="77777777" w:rsidR="00FC10A8" w:rsidRPr="006C1437" w:rsidRDefault="00FC10A8" w:rsidP="00FC10A8">
      <w:pPr>
        <w:pStyle w:val="3"/>
        <w:rPr>
          <w:lang w:eastAsia="zh-CN"/>
        </w:rPr>
      </w:pPr>
      <w:bookmarkStart w:id="59" w:name="_Toc19777502"/>
      <w:bookmarkStart w:id="60" w:name="_Toc27740799"/>
      <w:bookmarkStart w:id="61" w:name="_Toc36054178"/>
      <w:bookmarkStart w:id="62" w:name="_Toc44874054"/>
      <w:bookmarkStart w:id="63" w:name="_Toc51863032"/>
      <w:bookmarkStart w:id="64" w:name="_Toc57980461"/>
      <w:bookmarkStart w:id="65" w:name="_Toc58578784"/>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7.2.8</w:t>
        </w:r>
        <w:r w:rsidRPr="006C1437">
          <w:rPr>
            <w:lang w:eastAsia="zh-CN"/>
          </w:rPr>
          <w:tab/>
        </w:r>
      </w:smartTag>
      <w:r w:rsidRPr="006C1437">
        <w:rPr>
          <w:lang w:eastAsia="zh-CN"/>
        </w:rPr>
        <w:t>Modify Bearer Response</w:t>
      </w:r>
      <w:bookmarkEnd w:id="59"/>
      <w:bookmarkEnd w:id="60"/>
      <w:bookmarkEnd w:id="61"/>
      <w:bookmarkEnd w:id="62"/>
      <w:bookmarkEnd w:id="63"/>
      <w:bookmarkEnd w:id="64"/>
      <w:bookmarkEnd w:id="65"/>
    </w:p>
    <w:p w14:paraId="407CC826" w14:textId="77777777" w:rsidR="00FC10A8" w:rsidRPr="006C1437" w:rsidRDefault="00FC10A8" w:rsidP="00FC10A8">
      <w:pPr>
        <w:rPr>
          <w:lang w:eastAsia="zh-CN"/>
        </w:rPr>
      </w:pPr>
      <w:r w:rsidRPr="006C1437">
        <w:rPr>
          <w:lang w:eastAsia="zh-CN"/>
        </w:rPr>
        <w:t xml:space="preserve">The Modify Bearer Response message shall be sent on the S11/S4 interfaces by the SGW to the MME/S4-SGSN, on the S5/S8 interfaces by the PGW to the SGW and on the S2b interface by the PGW to the ePDG as part of the procedures listed for the Modify Bearer Request (see </w:t>
      </w:r>
      <w:r>
        <w:rPr>
          <w:lang w:eastAsia="zh-CN"/>
        </w:rPr>
        <w:t>clause</w:t>
      </w:r>
      <w:r w:rsidRPr="006C1437">
        <w:rPr>
          <w:lang w:eastAsia="zh-CN"/>
        </w:rPr>
        <w:t xml:space="preserve"> 7.2.7).</w:t>
      </w:r>
    </w:p>
    <w:p w14:paraId="0E17403C" w14:textId="77777777" w:rsidR="00FC10A8" w:rsidRPr="006C1437" w:rsidRDefault="00FC10A8" w:rsidP="00FC10A8">
      <w:pPr>
        <w:rPr>
          <w:lang w:eastAsia="zh-CN"/>
        </w:rPr>
      </w:pPr>
      <w:r w:rsidRPr="006C1437">
        <w:t xml:space="preserve">If the MME has sent the counter for the RRC Cause "MO Exception data" in the </w:t>
      </w:r>
      <w:r w:rsidRPr="006C1437">
        <w:rPr>
          <w:lang w:eastAsia="zh-CN"/>
        </w:rPr>
        <w:t xml:space="preserve">Modify Bearer </w:t>
      </w:r>
      <w:r w:rsidRPr="006C1437">
        <w:t xml:space="preserve">Resquest, the MME shall reset the counter value when receiving the </w:t>
      </w:r>
      <w:r w:rsidRPr="006C1437">
        <w:rPr>
          <w:lang w:eastAsia="zh-CN"/>
        </w:rPr>
        <w:t xml:space="preserve">Modify Bearer </w:t>
      </w:r>
      <w:r w:rsidRPr="006C1437">
        <w:t>Response message.</w:t>
      </w:r>
    </w:p>
    <w:p w14:paraId="2D07FCE3" w14:textId="77777777" w:rsidR="00FC10A8" w:rsidRPr="006C1437" w:rsidRDefault="00FC10A8" w:rsidP="00FC10A8">
      <w:r w:rsidRPr="006C1437">
        <w:t>If handling of default bearer fails, then Cause at the message level shall be a failure cause.</w:t>
      </w:r>
    </w:p>
    <w:p w14:paraId="267D680F" w14:textId="77777777" w:rsidR="00FC10A8" w:rsidRPr="006C1437" w:rsidRDefault="00FC10A8" w:rsidP="00FC10A8">
      <w:pPr>
        <w:rPr>
          <w:lang w:eastAsia="zh-CN"/>
        </w:rPr>
      </w:pPr>
      <w:r w:rsidRPr="006C1437">
        <w:t>Possible Cause values are specified in Table 8.4-1. Message specific cause values are:</w:t>
      </w:r>
    </w:p>
    <w:p w14:paraId="340DC7E3" w14:textId="77777777" w:rsidR="00FC10A8" w:rsidRPr="006C1437" w:rsidRDefault="00FC10A8" w:rsidP="00FC10A8">
      <w:pPr>
        <w:pStyle w:val="B1"/>
      </w:pPr>
      <w:r w:rsidRPr="006C1437">
        <w:rPr>
          <w:lang w:eastAsia="zh-CN"/>
        </w:rPr>
        <w:t>-</w:t>
      </w:r>
      <w:r w:rsidRPr="006C1437">
        <w:rPr>
          <w:lang w:eastAsia="zh-CN"/>
        </w:rPr>
        <w:tab/>
      </w:r>
      <w:r w:rsidRPr="006C1437">
        <w:t>"Request accepted".</w:t>
      </w:r>
    </w:p>
    <w:p w14:paraId="0FBA3166" w14:textId="77777777" w:rsidR="00FC10A8" w:rsidRPr="006C1437" w:rsidRDefault="00FC10A8" w:rsidP="00FC10A8">
      <w:pPr>
        <w:pStyle w:val="B1"/>
        <w:rPr>
          <w:lang w:eastAsia="zh-CN"/>
        </w:rPr>
      </w:pPr>
      <w:r w:rsidRPr="006C1437">
        <w:rPr>
          <w:lang w:eastAsia="zh-CN"/>
        </w:rPr>
        <w:t>-</w:t>
      </w:r>
      <w:r w:rsidRPr="006C1437">
        <w:rPr>
          <w:lang w:eastAsia="zh-CN"/>
        </w:rPr>
        <w:tab/>
      </w:r>
      <w:r w:rsidRPr="006C1437">
        <w:t>"Request accepted partially"</w:t>
      </w:r>
      <w:r w:rsidRPr="006C1437">
        <w:rPr>
          <w:lang w:eastAsia="zh-CN"/>
        </w:rPr>
        <w:t>.</w:t>
      </w:r>
    </w:p>
    <w:p w14:paraId="7505D90A" w14:textId="77777777" w:rsidR="00FC10A8" w:rsidRPr="006C1437" w:rsidRDefault="00FC10A8" w:rsidP="00FC10A8">
      <w:pPr>
        <w:pStyle w:val="B1"/>
        <w:rPr>
          <w:lang w:eastAsia="zh-CN"/>
        </w:rPr>
      </w:pPr>
      <w:r w:rsidRPr="006C1437">
        <w:rPr>
          <w:lang w:eastAsia="zh-CN"/>
        </w:rPr>
        <w:t>-</w:t>
      </w:r>
      <w:r w:rsidRPr="006C1437">
        <w:rPr>
          <w:lang w:eastAsia="zh-CN"/>
        </w:rPr>
        <w:tab/>
      </w:r>
      <w:r w:rsidRPr="006C1437">
        <w:t>"Context not found"</w:t>
      </w:r>
      <w:r w:rsidRPr="006C1437">
        <w:rPr>
          <w:lang w:eastAsia="zh-CN"/>
        </w:rPr>
        <w:t>.</w:t>
      </w:r>
    </w:p>
    <w:p w14:paraId="7C643D4E" w14:textId="77777777" w:rsidR="00FC10A8" w:rsidRPr="006C1437" w:rsidRDefault="00FC10A8" w:rsidP="00FC10A8">
      <w:pPr>
        <w:pStyle w:val="B1"/>
        <w:rPr>
          <w:lang w:eastAsia="zh-CN"/>
        </w:rPr>
      </w:pPr>
      <w:r w:rsidRPr="006C1437">
        <w:rPr>
          <w:lang w:eastAsia="zh-CN"/>
        </w:rPr>
        <w:t>-</w:t>
      </w:r>
      <w:r w:rsidRPr="006C1437">
        <w:rPr>
          <w:lang w:eastAsia="zh-CN"/>
        </w:rPr>
        <w:tab/>
        <w:t>"Service not supported".</w:t>
      </w:r>
    </w:p>
    <w:p w14:paraId="2C90D019" w14:textId="77777777" w:rsidR="00FC10A8" w:rsidRPr="006C1437" w:rsidRDefault="00FC10A8" w:rsidP="00FC10A8">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7.2.8</w:t>
        </w:r>
      </w:smartTag>
      <w:r w:rsidRPr="006C1437">
        <w:t>-1: Information Elements in a Modify Bearer Response</w:t>
      </w:r>
    </w:p>
    <w:tbl>
      <w:tblPr>
        <w:tblW w:w="89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gridCol w:w="10"/>
      </w:tblGrid>
      <w:tr w:rsidR="00FC10A8" w:rsidRPr="006C1437" w14:paraId="55E36001" w14:textId="77777777" w:rsidTr="004E2CD6">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4A8C252D" w14:textId="77777777" w:rsidR="00FC10A8" w:rsidRPr="006C1437" w:rsidRDefault="00FC10A8" w:rsidP="004E2CD6">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D7AFDDE" w14:textId="77777777" w:rsidR="00FC10A8" w:rsidRPr="006C1437" w:rsidRDefault="00FC10A8" w:rsidP="004E2CD6">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26A3BA3" w14:textId="77777777" w:rsidR="00FC10A8" w:rsidRPr="006C1437" w:rsidRDefault="00FC10A8" w:rsidP="004E2CD6">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707EBE25" w14:textId="77777777" w:rsidR="00FC10A8" w:rsidRPr="006C1437" w:rsidRDefault="00FC10A8" w:rsidP="004E2CD6">
            <w:pPr>
              <w:pStyle w:val="TAH"/>
              <w:keepNext w:val="0"/>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49517ADE" w14:textId="77777777" w:rsidR="00FC10A8" w:rsidRPr="006C1437" w:rsidRDefault="00FC10A8" w:rsidP="004E2CD6">
            <w:pPr>
              <w:pStyle w:val="TAH"/>
              <w:keepNext w:val="0"/>
            </w:pPr>
            <w:r w:rsidRPr="006C1437">
              <w:t>Ins.</w:t>
            </w:r>
          </w:p>
        </w:tc>
      </w:tr>
      <w:tr w:rsidR="00FC10A8" w:rsidRPr="006C1437" w14:paraId="218D5258" w14:textId="77777777" w:rsidTr="004E2CD6">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0EE6D989" w14:textId="77777777" w:rsidR="00FC10A8" w:rsidRPr="006C1437" w:rsidRDefault="00FC10A8" w:rsidP="004E2CD6">
            <w:pPr>
              <w:pStyle w:val="TAL"/>
              <w:keepNext w:val="0"/>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49342812" w14:textId="77777777" w:rsidR="00FC10A8" w:rsidRPr="006C1437" w:rsidRDefault="00FC10A8" w:rsidP="004E2CD6">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0F2296E" w14:textId="77777777" w:rsidR="00FC10A8" w:rsidRPr="006C1437" w:rsidRDefault="00FC10A8" w:rsidP="004E2CD6">
            <w:pPr>
              <w:pStyle w:val="TAL"/>
              <w:keepNext w:val="0"/>
            </w:pPr>
          </w:p>
        </w:tc>
        <w:tc>
          <w:tcPr>
            <w:tcW w:w="1530" w:type="dxa"/>
            <w:tcBorders>
              <w:top w:val="single" w:sz="4" w:space="0" w:color="auto"/>
              <w:left w:val="single" w:sz="4" w:space="0" w:color="auto"/>
              <w:bottom w:val="single" w:sz="4" w:space="0" w:color="auto"/>
              <w:right w:val="single" w:sz="4" w:space="0" w:color="auto"/>
            </w:tcBorders>
          </w:tcPr>
          <w:p w14:paraId="152C5A93" w14:textId="77777777" w:rsidR="00FC10A8" w:rsidRPr="006C1437" w:rsidRDefault="00FC10A8" w:rsidP="004E2CD6">
            <w:pPr>
              <w:pStyle w:val="TAC"/>
              <w:keepNext w:val="0"/>
            </w:pPr>
            <w:r w:rsidRPr="006C1437">
              <w:t>Cause</w:t>
            </w:r>
          </w:p>
        </w:tc>
        <w:tc>
          <w:tcPr>
            <w:tcW w:w="481" w:type="dxa"/>
            <w:tcBorders>
              <w:top w:val="single" w:sz="4" w:space="0" w:color="auto"/>
              <w:left w:val="single" w:sz="4" w:space="0" w:color="auto"/>
              <w:bottom w:val="single" w:sz="4" w:space="0" w:color="auto"/>
              <w:right w:val="single" w:sz="4" w:space="0" w:color="auto"/>
            </w:tcBorders>
          </w:tcPr>
          <w:p w14:paraId="619B6562" w14:textId="77777777" w:rsidR="00FC10A8" w:rsidRPr="006C1437" w:rsidRDefault="00FC10A8" w:rsidP="004E2CD6">
            <w:pPr>
              <w:pStyle w:val="TAC"/>
              <w:keepNext w:val="0"/>
            </w:pPr>
            <w:r w:rsidRPr="006C1437">
              <w:t>0</w:t>
            </w:r>
          </w:p>
        </w:tc>
      </w:tr>
      <w:tr w:rsidR="00FC10A8" w:rsidRPr="006C1437" w14:paraId="79A9FE8D" w14:textId="77777777" w:rsidTr="004E2CD6">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459CC978" w14:textId="77777777" w:rsidR="00FC10A8" w:rsidRPr="006C1437" w:rsidRDefault="00FC10A8" w:rsidP="004E2CD6">
            <w:pPr>
              <w:pStyle w:val="TAL"/>
              <w:keepNext w:val="0"/>
            </w:pPr>
            <w:r w:rsidRPr="006C1437">
              <w:t>MSISDN</w:t>
            </w:r>
          </w:p>
        </w:tc>
        <w:tc>
          <w:tcPr>
            <w:tcW w:w="360" w:type="dxa"/>
            <w:tcBorders>
              <w:top w:val="single" w:sz="4" w:space="0" w:color="auto"/>
              <w:left w:val="single" w:sz="4" w:space="0" w:color="auto"/>
              <w:bottom w:val="single" w:sz="4" w:space="0" w:color="auto"/>
              <w:right w:val="single" w:sz="4" w:space="0" w:color="auto"/>
            </w:tcBorders>
          </w:tcPr>
          <w:p w14:paraId="2AE9CFB8" w14:textId="77777777" w:rsidR="00FC10A8" w:rsidRPr="006C1437" w:rsidRDefault="00FC10A8" w:rsidP="004E2CD6">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66D2987D" w14:textId="77777777" w:rsidR="00FC10A8" w:rsidRPr="006C1437" w:rsidRDefault="00FC10A8" w:rsidP="004E2CD6">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S5/S8</w:t>
            </w:r>
            <w:r>
              <w:t xml:space="preserve"> </w:t>
            </w:r>
            <w:r w:rsidRPr="006C1437">
              <w:t>interfaces</w:t>
            </w:r>
            <w:r>
              <w:t xml:space="preserve"> </w:t>
            </w:r>
            <w:r w:rsidRPr="006C1437">
              <w:t>by</w:t>
            </w:r>
            <w:r>
              <w:t xml:space="preserve"> </w:t>
            </w:r>
            <w:r w:rsidRPr="006C1437">
              <w:t>the</w:t>
            </w:r>
            <w:r>
              <w:t xml:space="preserve"> </w:t>
            </w:r>
            <w:r w:rsidRPr="006C1437">
              <w:t>PGW</w:t>
            </w:r>
            <w:r>
              <w:t xml:space="preserve"> </w:t>
            </w:r>
            <w:r w:rsidRPr="006C1437">
              <w:t>if</w:t>
            </w:r>
            <w:r>
              <w:t xml:space="preserve"> </w:t>
            </w:r>
            <w:r w:rsidRPr="006C1437">
              <w:t>it</w:t>
            </w:r>
            <w:r>
              <w:t xml:space="preserve"> </w:t>
            </w:r>
            <w:r w:rsidRPr="006C1437">
              <w:t>is</w:t>
            </w:r>
            <w:r>
              <w:t xml:space="preserve"> </w:t>
            </w:r>
            <w:r w:rsidRPr="006C1437">
              <w:t>stored</w:t>
            </w:r>
            <w:r>
              <w:t xml:space="preserve"> </w:t>
            </w:r>
            <w:r w:rsidRPr="006C1437">
              <w:t>in</w:t>
            </w:r>
            <w:r>
              <w:t xml:space="preserve"> </w:t>
            </w:r>
            <w:r w:rsidRPr="006C1437">
              <w:t>its</w:t>
            </w:r>
            <w:r>
              <w:t xml:space="preserve"> </w:t>
            </w:r>
            <w:r w:rsidRPr="006C1437">
              <w:t>UE</w:t>
            </w:r>
            <w:r>
              <w:t xml:space="preserve"> </w:t>
            </w:r>
            <w:r w:rsidRPr="006C1437">
              <w:t>context</w:t>
            </w:r>
            <w:r>
              <w:t xml:space="preserve"> </w:t>
            </w:r>
            <w:r w:rsidRPr="006C1437">
              <w:t>and</w:t>
            </w:r>
            <w:r>
              <w:t xml:space="preserve"> </w:t>
            </w:r>
            <w:r w:rsidRPr="006C1437">
              <w:t>if</w:t>
            </w:r>
            <w:r>
              <w:t xml:space="preserve"> </w:t>
            </w:r>
            <w:r w:rsidRPr="006C1437">
              <w:t>this</w:t>
            </w:r>
            <w:r>
              <w:t xml:space="preserve"> </w:t>
            </w:r>
            <w:r w:rsidRPr="006C1437">
              <w:t>message</w:t>
            </w:r>
            <w:r>
              <w:t xml:space="preserve"> </w:t>
            </w:r>
            <w:r w:rsidRPr="006C1437">
              <w:t>is</w:t>
            </w:r>
            <w:r>
              <w:t xml:space="preserve"> </w:t>
            </w:r>
            <w:r w:rsidRPr="006C1437">
              <w:t>triggered</w:t>
            </w:r>
            <w:r>
              <w:t xml:space="preserve"> </w:t>
            </w:r>
            <w:r w:rsidRPr="006C1437">
              <w:t>due</w:t>
            </w:r>
            <w:r>
              <w:t xml:space="preserve"> </w:t>
            </w:r>
            <w:r w:rsidRPr="006C1437">
              <w:t>to</w:t>
            </w:r>
            <w:r>
              <w:t xml:space="preserve"> </w:t>
            </w:r>
            <w:r w:rsidRPr="006C1437">
              <w:t>TAU/RAU/HO</w:t>
            </w:r>
            <w:r>
              <w:t xml:space="preserve"> </w:t>
            </w:r>
            <w:r w:rsidRPr="006C1437">
              <w:t>with</w:t>
            </w:r>
            <w:r>
              <w:t xml:space="preserve"> </w:t>
            </w:r>
            <w:r w:rsidRPr="006C1437">
              <w:t>SGW</w:t>
            </w:r>
            <w:r>
              <w:t xml:space="preserve"> </w:t>
            </w:r>
            <w:r w:rsidRPr="006C1437">
              <w:t>relocation.</w:t>
            </w:r>
          </w:p>
        </w:tc>
        <w:tc>
          <w:tcPr>
            <w:tcW w:w="1530" w:type="dxa"/>
            <w:tcBorders>
              <w:top w:val="single" w:sz="4" w:space="0" w:color="auto"/>
              <w:left w:val="single" w:sz="4" w:space="0" w:color="auto"/>
              <w:bottom w:val="single" w:sz="4" w:space="0" w:color="auto"/>
              <w:right w:val="single" w:sz="4" w:space="0" w:color="auto"/>
            </w:tcBorders>
          </w:tcPr>
          <w:p w14:paraId="3830DAAA" w14:textId="77777777" w:rsidR="00FC10A8" w:rsidRPr="006C1437" w:rsidRDefault="00FC10A8" w:rsidP="004E2CD6">
            <w:pPr>
              <w:pStyle w:val="TAC"/>
              <w:keepNext w:val="0"/>
            </w:pPr>
            <w:r w:rsidRPr="006C1437">
              <w:t>MSISDN</w:t>
            </w:r>
          </w:p>
        </w:tc>
        <w:tc>
          <w:tcPr>
            <w:tcW w:w="481" w:type="dxa"/>
            <w:tcBorders>
              <w:top w:val="single" w:sz="4" w:space="0" w:color="auto"/>
              <w:left w:val="single" w:sz="4" w:space="0" w:color="auto"/>
              <w:bottom w:val="single" w:sz="4" w:space="0" w:color="auto"/>
              <w:right w:val="single" w:sz="4" w:space="0" w:color="auto"/>
            </w:tcBorders>
          </w:tcPr>
          <w:p w14:paraId="45416AC6" w14:textId="77777777" w:rsidR="00FC10A8" w:rsidRPr="006C1437" w:rsidRDefault="00FC10A8" w:rsidP="004E2CD6">
            <w:pPr>
              <w:pStyle w:val="TAC"/>
              <w:keepNext w:val="0"/>
            </w:pPr>
            <w:r w:rsidRPr="006C1437">
              <w:t>0</w:t>
            </w:r>
          </w:p>
        </w:tc>
      </w:tr>
      <w:tr w:rsidR="00FC10A8" w:rsidRPr="006C1437" w14:paraId="74A6C8EE" w14:textId="77777777" w:rsidTr="004E2CD6">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09975226" w14:textId="77777777" w:rsidR="00FC10A8" w:rsidRPr="006C1437" w:rsidRDefault="00FC10A8" w:rsidP="004E2CD6">
            <w:pPr>
              <w:pStyle w:val="TAL"/>
              <w:keepNext w:val="0"/>
              <w:rPr>
                <w:szCs w:val="18"/>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0D373714" w14:textId="77777777" w:rsidR="00FC10A8" w:rsidRPr="006C1437" w:rsidRDefault="00FC10A8" w:rsidP="004E2CD6">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1A48A161" w14:textId="77777777" w:rsidR="00FC10A8" w:rsidRPr="006C1437" w:rsidRDefault="00FC10A8" w:rsidP="004E2CD6">
            <w:pPr>
              <w:pStyle w:val="TAL"/>
              <w:keepNext w:val="0"/>
              <w:snapToGrid w:val="0"/>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S5/S8</w:t>
            </w:r>
            <w:r>
              <w:t xml:space="preserve"> </w:t>
            </w:r>
            <w:r w:rsidRPr="006C1437">
              <w:t>when</w:t>
            </w:r>
            <w:r>
              <w:t xml:space="preserve"> </w:t>
            </w:r>
            <w:r w:rsidRPr="006C1437">
              <w:t>the</w:t>
            </w:r>
            <w:r>
              <w:t xml:space="preserve"> </w:t>
            </w:r>
            <w:r w:rsidRPr="006C1437">
              <w:t>UE</w:t>
            </w:r>
            <w:r>
              <w:t xml:space="preserve"> </w:t>
            </w:r>
            <w:r w:rsidRPr="006C1437">
              <w:t>moves</w:t>
            </w:r>
            <w:r>
              <w:t xml:space="preserve"> </w:t>
            </w:r>
            <w:r w:rsidRPr="006C1437">
              <w:t>from</w:t>
            </w:r>
            <w:r>
              <w:t xml:space="preserve"> </w:t>
            </w:r>
            <w:r w:rsidRPr="006C1437">
              <w:t>a</w:t>
            </w:r>
            <w:r>
              <w:t xml:space="preserve"> </w:t>
            </w:r>
            <w:r w:rsidRPr="006C1437">
              <w:t>Gn/Gp</w:t>
            </w:r>
            <w:r>
              <w:t xml:space="preserve"> </w:t>
            </w:r>
            <w:r w:rsidRPr="006C1437">
              <w:t>SGSN</w:t>
            </w:r>
            <w:r>
              <w:t xml:space="preserve"> </w:t>
            </w:r>
            <w:r w:rsidRPr="006C1437">
              <w:t>to</w:t>
            </w:r>
            <w:r>
              <w:t xml:space="preserve"> </w:t>
            </w:r>
            <w:r w:rsidRPr="006C1437">
              <w:t>the</w:t>
            </w:r>
            <w:r>
              <w:t xml:space="preserve"> </w:t>
            </w:r>
            <w:r w:rsidRPr="006C1437">
              <w:t>S4</w:t>
            </w:r>
            <w:r>
              <w:t xml:space="preserve"> </w:t>
            </w:r>
            <w:r w:rsidRPr="006C1437">
              <w:t>SGSN</w:t>
            </w:r>
            <w:r>
              <w:t xml:space="preserve"> </w:t>
            </w:r>
            <w:r w:rsidRPr="006C1437">
              <w:t>or</w:t>
            </w:r>
            <w:r>
              <w:t xml:space="preserve"> </w:t>
            </w:r>
            <w:r w:rsidRPr="006C1437">
              <w:t>MME</w:t>
            </w:r>
            <w:r>
              <w:t xml:space="preserve"> </w:t>
            </w:r>
            <w:r w:rsidRPr="006C1437">
              <w:t>to</w:t>
            </w:r>
            <w:r>
              <w:t xml:space="preserve"> </w:t>
            </w:r>
            <w:r w:rsidRPr="006C1437">
              <w:t>identify</w:t>
            </w:r>
            <w:r>
              <w:t xml:space="preserve"> </w:t>
            </w:r>
            <w:r w:rsidRPr="006C1437">
              <w:t>the</w:t>
            </w:r>
            <w:r>
              <w:t xml:space="preserve"> </w:t>
            </w:r>
            <w:r w:rsidRPr="006C1437">
              <w:t>default</w:t>
            </w:r>
            <w:r>
              <w:t xml:space="preserve"> </w:t>
            </w:r>
            <w:r w:rsidRPr="006C1437">
              <w:t>bearer</w:t>
            </w:r>
            <w:r>
              <w:t xml:space="preserve"> </w:t>
            </w:r>
            <w:r w:rsidRPr="006C1437">
              <w:t>the</w:t>
            </w:r>
            <w:r>
              <w:t xml:space="preserve"> </w:t>
            </w:r>
            <w:r w:rsidRPr="006C1437">
              <w:t>PGW</w:t>
            </w:r>
            <w:r>
              <w:t xml:space="preserve"> </w:t>
            </w:r>
            <w:r w:rsidRPr="006C1437">
              <w:t>selects</w:t>
            </w:r>
            <w:r>
              <w:t xml:space="preserve"> </w:t>
            </w:r>
            <w:r w:rsidRPr="006C1437">
              <w:t>for</w:t>
            </w:r>
            <w:r>
              <w:t xml:space="preserve"> </w:t>
            </w:r>
            <w:r w:rsidRPr="006C1437">
              <w:t>the</w:t>
            </w:r>
            <w:r>
              <w:t xml:space="preserve"> </w:t>
            </w:r>
            <w:r w:rsidRPr="006C1437">
              <w:t>PDN</w:t>
            </w:r>
            <w:r>
              <w:t xml:space="preserve"> </w:t>
            </w:r>
            <w:r w:rsidRPr="006C1437">
              <w:t>Connection.</w:t>
            </w:r>
          </w:p>
          <w:p w14:paraId="6F63D908" w14:textId="77777777" w:rsidR="00FC10A8" w:rsidRPr="006C1437" w:rsidRDefault="00FC10A8" w:rsidP="004E2CD6">
            <w:pPr>
              <w:pStyle w:val="TAL"/>
              <w:keepNext w:val="0"/>
              <w:rPr>
                <w:szCs w:val="18"/>
              </w:rPr>
            </w:pPr>
            <w:r w:rsidRPr="006C1437">
              <w:t>This</w:t>
            </w:r>
            <w:r>
              <w:t xml:space="preserve"> </w:t>
            </w:r>
            <w:r w:rsidRPr="006C1437">
              <w:t>IE</w:t>
            </w:r>
            <w:r>
              <w:t xml:space="preserve"> </w:t>
            </w:r>
            <w:r w:rsidRPr="006C1437">
              <w:t>shall</w:t>
            </w:r>
            <w:r>
              <w:t xml:space="preserve"> </w:t>
            </w:r>
            <w:r w:rsidRPr="006C1437">
              <w:t>also</w:t>
            </w:r>
            <w:r>
              <w:t xml:space="preserve"> </w:t>
            </w:r>
            <w:r w:rsidRPr="006C1437">
              <w:t>be</w:t>
            </w:r>
            <w:r>
              <w:t xml:space="preserve"> </w:t>
            </w:r>
            <w:r w:rsidRPr="006C1437">
              <w:t>sent</w:t>
            </w:r>
            <w:r>
              <w:t xml:space="preserve"> </w:t>
            </w:r>
            <w:r w:rsidRPr="006C1437">
              <w:t>by</w:t>
            </w:r>
            <w:r>
              <w:t xml:space="preserve"> </w:t>
            </w:r>
            <w:r w:rsidRPr="006C1437">
              <w:t>SGW</w:t>
            </w:r>
            <w:r>
              <w:t xml:space="preserve"> </w:t>
            </w:r>
            <w:r w:rsidRPr="006C1437">
              <w:t>on</w:t>
            </w:r>
            <w:r>
              <w:t xml:space="preserve"> </w:t>
            </w:r>
            <w:r w:rsidRPr="006C1437">
              <w:t>S11,</w:t>
            </w:r>
            <w:r>
              <w:t xml:space="preserve"> </w:t>
            </w:r>
            <w:r w:rsidRPr="006C1437">
              <w:t>S4</w:t>
            </w:r>
            <w:r>
              <w:t xml:space="preserve"> </w:t>
            </w:r>
            <w:r w:rsidRPr="006C1437">
              <w:t>during</w:t>
            </w:r>
            <w:r>
              <w:t xml:space="preserve"> </w:t>
            </w:r>
            <w:r w:rsidRPr="006C1437">
              <w:t>Gn/Gp</w:t>
            </w:r>
            <w:r>
              <w:t xml:space="preserve"> </w:t>
            </w:r>
            <w:r w:rsidRPr="006C1437">
              <w:t>SGSN</w:t>
            </w:r>
            <w:r>
              <w:t xml:space="preserve"> </w:t>
            </w:r>
            <w:r w:rsidRPr="006C1437">
              <w:t>to</w:t>
            </w:r>
            <w:r>
              <w:t xml:space="preserve"> </w:t>
            </w:r>
            <w:r w:rsidRPr="006C1437">
              <w:t>S4-SGSN/MME</w:t>
            </w:r>
            <w:r>
              <w:t xml:space="preserve"> </w:t>
            </w:r>
            <w:r w:rsidRPr="006C1437">
              <w:t>HO</w:t>
            </w:r>
            <w:r>
              <w:t xml:space="preserve"> </w:t>
            </w:r>
            <w:r w:rsidRPr="006C1437">
              <w:t>procedures</w:t>
            </w:r>
            <w:r>
              <w:t xml:space="preserve"> </w:t>
            </w:r>
            <w:r w:rsidRPr="006C1437">
              <w:t>to</w:t>
            </w:r>
            <w:r>
              <w:t xml:space="preserve"> </w:t>
            </w:r>
            <w:r w:rsidRPr="006C1437">
              <w:t>identify</w:t>
            </w:r>
            <w:r>
              <w:t xml:space="preserve"> </w:t>
            </w:r>
            <w:r w:rsidRPr="006C1437">
              <w:t>the</w:t>
            </w:r>
            <w:r>
              <w:t xml:space="preserve"> </w:t>
            </w:r>
            <w:r w:rsidRPr="006C1437">
              <w:t>default</w:t>
            </w:r>
            <w:r>
              <w:t xml:space="preserve"> </w:t>
            </w:r>
            <w:r w:rsidRPr="006C1437">
              <w:t>bearer</w:t>
            </w:r>
            <w:r>
              <w:t xml:space="preserve"> </w:t>
            </w:r>
            <w:r w:rsidRPr="006C1437">
              <w:t>the</w:t>
            </w:r>
            <w:r>
              <w:t xml:space="preserve"> </w:t>
            </w:r>
            <w:r w:rsidRPr="006C1437">
              <w:t>PGW</w:t>
            </w:r>
            <w:r>
              <w:t xml:space="preserve"> </w:t>
            </w:r>
            <w:r w:rsidRPr="006C1437">
              <w:t>selects</w:t>
            </w:r>
            <w:r>
              <w:t xml:space="preserve"> </w:t>
            </w:r>
            <w:r w:rsidRPr="006C1437">
              <w:t>for</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tcPr>
          <w:p w14:paraId="6489FD18" w14:textId="77777777" w:rsidR="00FC10A8" w:rsidRPr="006C1437" w:rsidRDefault="00FC10A8" w:rsidP="004E2CD6">
            <w:pPr>
              <w:pStyle w:val="TAC"/>
              <w:keepNext w:val="0"/>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1CBF5EDB" w14:textId="77777777" w:rsidR="00FC10A8" w:rsidRPr="006C1437" w:rsidRDefault="00FC10A8" w:rsidP="004E2CD6">
            <w:pPr>
              <w:pStyle w:val="TAC"/>
              <w:keepNext w:val="0"/>
            </w:pPr>
            <w:r w:rsidRPr="006C1437">
              <w:t>0</w:t>
            </w:r>
          </w:p>
        </w:tc>
      </w:tr>
      <w:tr w:rsidR="00FC10A8" w:rsidRPr="006C1437" w14:paraId="24574A84" w14:textId="77777777" w:rsidTr="004E2CD6">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3D773657" w14:textId="77777777" w:rsidR="00FC10A8" w:rsidRPr="006C1437" w:rsidRDefault="00FC10A8" w:rsidP="004E2CD6">
            <w:pPr>
              <w:pStyle w:val="TAL"/>
              <w:keepNext w:val="0"/>
            </w:pPr>
            <w:r w:rsidRPr="006C1437">
              <w:rPr>
                <w:bCs/>
              </w:rPr>
              <w:t>APN</w:t>
            </w:r>
            <w:r>
              <w:rPr>
                <w:bCs/>
              </w:rPr>
              <w:t xml:space="preserve"> </w:t>
            </w:r>
            <w:r w:rsidRPr="006C1437">
              <w:rPr>
                <w:bCs/>
              </w:rPr>
              <w:t>Restriction</w:t>
            </w:r>
          </w:p>
        </w:tc>
        <w:tc>
          <w:tcPr>
            <w:tcW w:w="360" w:type="dxa"/>
            <w:tcBorders>
              <w:top w:val="single" w:sz="4" w:space="0" w:color="auto"/>
              <w:left w:val="single" w:sz="4" w:space="0" w:color="auto"/>
              <w:bottom w:val="single" w:sz="4" w:space="0" w:color="auto"/>
              <w:right w:val="single" w:sz="4" w:space="0" w:color="auto"/>
            </w:tcBorders>
          </w:tcPr>
          <w:p w14:paraId="216C8664" w14:textId="77777777" w:rsidR="00FC10A8" w:rsidRPr="006C1437" w:rsidRDefault="00FC10A8" w:rsidP="004E2CD6">
            <w:pPr>
              <w:pStyle w:val="TAC"/>
              <w:keepNext w:val="0"/>
            </w:pPr>
            <w:r w:rsidRPr="006C1437">
              <w:t>C</w:t>
            </w:r>
            <w:r>
              <w:t xml:space="preserve"> </w:t>
            </w:r>
          </w:p>
        </w:tc>
        <w:tc>
          <w:tcPr>
            <w:tcW w:w="4773" w:type="dxa"/>
            <w:tcBorders>
              <w:top w:val="single" w:sz="4" w:space="0" w:color="auto"/>
              <w:left w:val="single" w:sz="4" w:space="0" w:color="auto"/>
              <w:bottom w:val="single" w:sz="4" w:space="0" w:color="auto"/>
              <w:right w:val="single" w:sz="4" w:space="0" w:color="auto"/>
            </w:tcBorders>
          </w:tcPr>
          <w:p w14:paraId="5B6C7B8D" w14:textId="77777777" w:rsidR="00FC10A8" w:rsidRPr="006C1437" w:rsidRDefault="00FC10A8" w:rsidP="004E2CD6">
            <w:pPr>
              <w:pStyle w:val="TAL"/>
              <w:keepNext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S5/S8</w:t>
            </w:r>
            <w:r>
              <w:t xml:space="preserve"> </w:t>
            </w:r>
            <w:r w:rsidRPr="006C1437">
              <w:t>interfaces,</w:t>
            </w:r>
            <w:r>
              <w:t xml:space="preserve"> </w:t>
            </w:r>
            <w:r w:rsidRPr="006C1437">
              <w:t>and</w:t>
            </w:r>
            <w:r>
              <w:t xml:space="preserve"> </w:t>
            </w:r>
            <w:r w:rsidRPr="006C1437">
              <w:t>shall</w:t>
            </w:r>
            <w:r>
              <w:t xml:space="preserve"> </w:t>
            </w:r>
            <w:r w:rsidRPr="006C1437">
              <w:t>be</w:t>
            </w:r>
            <w:r>
              <w:t xml:space="preserve"> </w:t>
            </w:r>
            <w:r w:rsidRPr="006C1437">
              <w:t>forwarded</w:t>
            </w:r>
            <w:r>
              <w:t xml:space="preserve"> </w:t>
            </w:r>
            <w:r w:rsidRPr="006C1437">
              <w:t>over</w:t>
            </w:r>
            <w:r>
              <w:t xml:space="preserve"> </w:t>
            </w:r>
            <w:r w:rsidRPr="006C1437">
              <w:t>S11/S4</w:t>
            </w:r>
            <w:r>
              <w:t xml:space="preserve"> </w:t>
            </w:r>
            <w:r w:rsidRPr="006C1437">
              <w:t>interfaces</w:t>
            </w:r>
            <w:r>
              <w:t xml:space="preserve"> </w:t>
            </w:r>
            <w:r w:rsidRPr="006C1437">
              <w:t>during:</w:t>
            </w:r>
          </w:p>
          <w:p w14:paraId="6BCCA62A" w14:textId="77777777" w:rsidR="00FC10A8" w:rsidRPr="006C1437" w:rsidRDefault="00FC10A8" w:rsidP="00FC10A8">
            <w:pPr>
              <w:pStyle w:val="B1"/>
              <w:numPr>
                <w:ilvl w:val="0"/>
                <w:numId w:val="17"/>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Gn/Gp</w:t>
            </w:r>
            <w:r>
              <w:rPr>
                <w:rFonts w:ascii="Arial" w:hAnsi="Arial" w:cs="Arial"/>
                <w:sz w:val="18"/>
                <w:szCs w:val="18"/>
                <w:lang w:eastAsia="zh-CN"/>
              </w:rPr>
              <w:t xml:space="preserve"> </w:t>
            </w:r>
            <w:r w:rsidRPr="006C1437">
              <w:rPr>
                <w:rFonts w:ascii="Arial" w:hAnsi="Arial" w:cs="Arial"/>
                <w:sz w:val="18"/>
                <w:szCs w:val="18"/>
                <w:lang w:eastAsia="zh-CN"/>
              </w:rPr>
              <w:t>SGSN</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procedures;</w:t>
            </w:r>
            <w:r>
              <w:rPr>
                <w:rFonts w:ascii="Arial" w:hAnsi="Arial" w:cs="Arial"/>
                <w:sz w:val="18"/>
                <w:szCs w:val="18"/>
                <w:lang w:eastAsia="zh-CN"/>
              </w:rPr>
              <w:t xml:space="preserve">  </w:t>
            </w:r>
          </w:p>
          <w:p w14:paraId="250F8036" w14:textId="77777777" w:rsidR="00FC10A8" w:rsidRPr="006C1437" w:rsidRDefault="00FC10A8" w:rsidP="00FC10A8">
            <w:pPr>
              <w:pStyle w:val="B1"/>
              <w:numPr>
                <w:ilvl w:val="0"/>
                <w:numId w:val="17"/>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Gn/Gp</w:t>
            </w:r>
            <w:r>
              <w:rPr>
                <w:rFonts w:ascii="Arial" w:hAnsi="Arial" w:cs="Arial"/>
                <w:sz w:val="18"/>
                <w:szCs w:val="18"/>
                <w:lang w:eastAsia="zh-CN"/>
              </w:rPr>
              <w:t xml:space="preserve"> </w:t>
            </w:r>
            <w:r w:rsidRPr="006C1437">
              <w:rPr>
                <w:rFonts w:ascii="Arial" w:hAnsi="Arial" w:cs="Arial"/>
                <w:sz w:val="18"/>
                <w:szCs w:val="18"/>
                <w:lang w:eastAsia="zh-CN"/>
              </w:rPr>
              <w:t>SGSN</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RAU/TAU</w:t>
            </w:r>
            <w:r>
              <w:rPr>
                <w:rFonts w:ascii="Arial" w:hAnsi="Arial" w:cs="Arial"/>
                <w:sz w:val="18"/>
                <w:szCs w:val="18"/>
                <w:lang w:eastAsia="zh-CN"/>
              </w:rPr>
              <w:t xml:space="preserve"> </w:t>
            </w:r>
            <w:r w:rsidRPr="006C1437">
              <w:rPr>
                <w:rFonts w:ascii="Arial" w:hAnsi="Arial" w:cs="Arial"/>
                <w:sz w:val="18"/>
                <w:szCs w:val="18"/>
                <w:lang w:eastAsia="zh-CN"/>
              </w:rPr>
              <w:t>procedures;</w:t>
            </w:r>
          </w:p>
          <w:p w14:paraId="5EB66145" w14:textId="77777777" w:rsidR="00FC10A8" w:rsidRPr="006C1437" w:rsidRDefault="00FC10A8" w:rsidP="00FC10A8">
            <w:pPr>
              <w:pStyle w:val="B1"/>
              <w:numPr>
                <w:ilvl w:val="0"/>
                <w:numId w:val="17"/>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5GS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EPS</w:t>
            </w:r>
            <w:r>
              <w:rPr>
                <w:rFonts w:ascii="Arial" w:hAnsi="Arial" w:cs="Arial"/>
                <w:sz w:val="18"/>
                <w:szCs w:val="18"/>
                <w:lang w:eastAsia="zh-CN"/>
              </w:rPr>
              <w:t xml:space="preserve"> </w:t>
            </w:r>
            <w:r w:rsidRPr="006C1437">
              <w:rPr>
                <w:rFonts w:ascii="Arial" w:hAnsi="Arial" w:cs="Arial"/>
                <w:sz w:val="18"/>
                <w:szCs w:val="18"/>
                <w:lang w:eastAsia="zh-CN"/>
              </w:rPr>
              <w:t>Idle</w:t>
            </w:r>
            <w:r>
              <w:rPr>
                <w:rFonts w:ascii="Arial" w:hAnsi="Arial" w:cs="Arial"/>
                <w:sz w:val="18"/>
                <w:szCs w:val="18"/>
                <w:lang w:eastAsia="zh-CN"/>
              </w:rPr>
              <w:t xml:space="preserve"> </w:t>
            </w:r>
            <w:r w:rsidRPr="006C1437">
              <w:rPr>
                <w:rFonts w:ascii="Arial" w:hAnsi="Arial" w:cs="Arial"/>
                <w:sz w:val="18"/>
                <w:szCs w:val="18"/>
                <w:lang w:eastAsia="zh-CN"/>
              </w:rPr>
              <w:t>mode</w:t>
            </w:r>
            <w:r>
              <w:rPr>
                <w:rFonts w:ascii="Arial" w:hAnsi="Arial" w:cs="Arial"/>
                <w:sz w:val="18"/>
                <w:szCs w:val="18"/>
                <w:lang w:eastAsia="zh-CN"/>
              </w:rPr>
              <w:t xml:space="preserve"> </w:t>
            </w:r>
            <w:r w:rsidRPr="006C1437">
              <w:rPr>
                <w:rFonts w:ascii="Arial" w:hAnsi="Arial" w:cs="Arial"/>
                <w:sz w:val="18"/>
                <w:szCs w:val="18"/>
                <w:lang w:eastAsia="zh-CN"/>
              </w:rPr>
              <w:t>mobility</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procedures.</w:t>
            </w:r>
          </w:p>
          <w:p w14:paraId="15BE831D" w14:textId="77777777" w:rsidR="00FC10A8" w:rsidRPr="006C1437" w:rsidRDefault="00FC10A8" w:rsidP="004E2CD6">
            <w:pPr>
              <w:pStyle w:val="TAL"/>
              <w:keepNext w:val="0"/>
            </w:pP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p>
        </w:tc>
        <w:tc>
          <w:tcPr>
            <w:tcW w:w="1530" w:type="dxa"/>
            <w:tcBorders>
              <w:top w:val="single" w:sz="4" w:space="0" w:color="auto"/>
              <w:left w:val="single" w:sz="4" w:space="0" w:color="auto"/>
              <w:bottom w:val="single" w:sz="4" w:space="0" w:color="auto"/>
              <w:right w:val="single" w:sz="4" w:space="0" w:color="auto"/>
            </w:tcBorders>
          </w:tcPr>
          <w:p w14:paraId="48B8AA5B" w14:textId="77777777" w:rsidR="00FC10A8" w:rsidRPr="006C1437" w:rsidRDefault="00FC10A8" w:rsidP="004E2CD6">
            <w:pPr>
              <w:pStyle w:val="TAC"/>
              <w:keepNext w:val="0"/>
            </w:pPr>
            <w:r w:rsidRPr="006C1437">
              <w:t>APN</w:t>
            </w:r>
            <w:r>
              <w:t xml:space="preserve"> </w:t>
            </w:r>
            <w:r w:rsidRPr="006C1437">
              <w:t>Restriction</w:t>
            </w:r>
          </w:p>
        </w:tc>
        <w:tc>
          <w:tcPr>
            <w:tcW w:w="481" w:type="dxa"/>
            <w:tcBorders>
              <w:top w:val="single" w:sz="4" w:space="0" w:color="auto"/>
              <w:left w:val="single" w:sz="4" w:space="0" w:color="auto"/>
              <w:bottom w:val="single" w:sz="4" w:space="0" w:color="auto"/>
              <w:right w:val="single" w:sz="4" w:space="0" w:color="auto"/>
            </w:tcBorders>
          </w:tcPr>
          <w:p w14:paraId="6F6C2F16" w14:textId="77777777" w:rsidR="00FC10A8" w:rsidRPr="006C1437" w:rsidRDefault="00FC10A8" w:rsidP="004E2CD6">
            <w:pPr>
              <w:pStyle w:val="TAC"/>
              <w:keepNext w:val="0"/>
            </w:pPr>
            <w:r w:rsidRPr="006C1437">
              <w:t>0</w:t>
            </w:r>
          </w:p>
        </w:tc>
      </w:tr>
      <w:tr w:rsidR="00FC10A8" w:rsidRPr="006C1437" w14:paraId="06FE562C" w14:textId="77777777" w:rsidTr="004E2CD6">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43D2769B" w14:textId="77777777" w:rsidR="00FC10A8" w:rsidRPr="006C1437" w:rsidRDefault="00FC10A8" w:rsidP="004E2CD6">
            <w:pPr>
              <w:pStyle w:val="TAL"/>
              <w:keepNext w:val="0"/>
            </w:pPr>
            <w:r w:rsidRPr="006C1437">
              <w:t>Protocol</w:t>
            </w:r>
            <w:r>
              <w:t xml:space="preserve"> </w:t>
            </w:r>
            <w:r w:rsidRPr="006C1437">
              <w:t>Configuration</w:t>
            </w:r>
            <w:r>
              <w:t xml:space="preserve"> </w:t>
            </w:r>
            <w:r w:rsidRPr="006C1437">
              <w:t>Options</w:t>
            </w:r>
            <w:r>
              <w:t xml:space="preserve"> </w:t>
            </w:r>
            <w:r w:rsidRPr="006C1437">
              <w:t>(PCO)</w:t>
            </w:r>
          </w:p>
        </w:tc>
        <w:tc>
          <w:tcPr>
            <w:tcW w:w="360" w:type="dxa"/>
            <w:tcBorders>
              <w:top w:val="single" w:sz="4" w:space="0" w:color="auto"/>
              <w:left w:val="single" w:sz="4" w:space="0" w:color="auto"/>
              <w:bottom w:val="single" w:sz="4" w:space="0" w:color="auto"/>
              <w:right w:val="single" w:sz="4" w:space="0" w:color="auto"/>
            </w:tcBorders>
          </w:tcPr>
          <w:p w14:paraId="7C1CEB2D" w14:textId="77777777" w:rsidR="00FC10A8" w:rsidRPr="006C1437" w:rsidRDefault="00FC10A8" w:rsidP="004E2CD6">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7C771980" w14:textId="77777777" w:rsidR="00FC10A8" w:rsidRPr="006C1437" w:rsidRDefault="00FC10A8" w:rsidP="004E2CD6">
            <w:pPr>
              <w:pStyle w:val="TAL"/>
              <w:keepNext w:val="0"/>
            </w:pPr>
            <w:r w:rsidRPr="006C1437">
              <w:rPr>
                <w:lang w:eastAsia="zh-CN"/>
              </w:rPr>
              <w:t>If</w:t>
            </w:r>
            <w:r>
              <w:rPr>
                <w:lang w:eastAsia="zh-CN"/>
              </w:rPr>
              <w:t xml:space="preserve"> </w:t>
            </w:r>
            <w:r w:rsidRPr="006C1437">
              <w:rPr>
                <w:lang w:eastAsia="zh-CN"/>
              </w:rPr>
              <w:t>SGW</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from</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GTP</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S5/S8,</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PCO</w:t>
            </w:r>
            <w:r>
              <w:rPr>
                <w:lang w:eastAsia="zh-CN"/>
              </w:rPr>
              <w:t xml:space="preserve"> </w:t>
            </w:r>
            <w:r w:rsidRPr="006C1437">
              <w:rPr>
                <w:lang w:eastAsia="zh-CN"/>
              </w:rPr>
              <w:t>to</w:t>
            </w:r>
            <w:r>
              <w:rPr>
                <w:lang w:eastAsia="zh-CN"/>
              </w:rPr>
              <w:t xml:space="preserve"> </w:t>
            </w:r>
            <w:r w:rsidRPr="006C1437">
              <w:rPr>
                <w:lang w:eastAsia="zh-CN"/>
              </w:rPr>
              <w:t>MME/S4-SGSN</w:t>
            </w:r>
            <w:r>
              <w:rPr>
                <w:lang w:eastAsia="zh-CN"/>
              </w:rPr>
              <w:t xml:space="preserve"> </w:t>
            </w:r>
            <w:r w:rsidRPr="006C1437">
              <w:rPr>
                <w:lang w:eastAsia="zh-CN"/>
              </w:rPr>
              <w:t>during</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UTRAN</w:t>
            </w:r>
            <w:r>
              <w:rPr>
                <w:lang w:eastAsia="zh-CN"/>
              </w:rPr>
              <w:t xml:space="preserve"> </w:t>
            </w:r>
            <w:r w:rsidRPr="006C1437">
              <w:rPr>
                <w:lang w:eastAsia="zh-CN"/>
              </w:rPr>
              <w:t>or</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GERAN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E-UTRAN.</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p>
        </w:tc>
        <w:tc>
          <w:tcPr>
            <w:tcW w:w="1530" w:type="dxa"/>
            <w:tcBorders>
              <w:top w:val="single" w:sz="4" w:space="0" w:color="auto"/>
              <w:left w:val="single" w:sz="4" w:space="0" w:color="auto"/>
              <w:bottom w:val="single" w:sz="4" w:space="0" w:color="auto"/>
              <w:right w:val="single" w:sz="4" w:space="0" w:color="auto"/>
            </w:tcBorders>
          </w:tcPr>
          <w:p w14:paraId="001A42F5" w14:textId="77777777" w:rsidR="00FC10A8" w:rsidRPr="006C1437" w:rsidRDefault="00FC10A8" w:rsidP="004E2CD6">
            <w:pPr>
              <w:pStyle w:val="TAC"/>
              <w:keepNext w:val="0"/>
            </w:pPr>
            <w:r w:rsidRPr="006C1437">
              <w:t>PCO</w:t>
            </w:r>
          </w:p>
        </w:tc>
        <w:tc>
          <w:tcPr>
            <w:tcW w:w="481" w:type="dxa"/>
            <w:tcBorders>
              <w:top w:val="single" w:sz="4" w:space="0" w:color="auto"/>
              <w:left w:val="single" w:sz="4" w:space="0" w:color="auto"/>
              <w:bottom w:val="single" w:sz="4" w:space="0" w:color="auto"/>
              <w:right w:val="single" w:sz="4" w:space="0" w:color="auto"/>
            </w:tcBorders>
          </w:tcPr>
          <w:p w14:paraId="0A87636F" w14:textId="77777777" w:rsidR="00FC10A8" w:rsidRPr="006C1437" w:rsidRDefault="00FC10A8" w:rsidP="004E2CD6">
            <w:pPr>
              <w:pStyle w:val="TAC"/>
              <w:keepNext w:val="0"/>
            </w:pPr>
            <w:r w:rsidRPr="006C1437">
              <w:t>0</w:t>
            </w:r>
          </w:p>
        </w:tc>
      </w:tr>
      <w:tr w:rsidR="00FC10A8" w:rsidRPr="006C1437" w14:paraId="48C0DB45" w14:textId="77777777" w:rsidTr="004E2CD6">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663C845B" w14:textId="77777777" w:rsidR="00FC10A8" w:rsidRPr="006C1437" w:rsidRDefault="00FC10A8" w:rsidP="004E2CD6">
            <w:pPr>
              <w:pStyle w:val="TAL"/>
              <w:keepNext w:val="0"/>
            </w:pPr>
            <w:r w:rsidRPr="006C1437">
              <w:t>Bearer</w:t>
            </w:r>
            <w:r>
              <w:t xml:space="preserve"> </w:t>
            </w:r>
            <w:r w:rsidRPr="006C1437">
              <w:t>Contexts</w:t>
            </w:r>
            <w:r>
              <w:t xml:space="preserve"> </w:t>
            </w:r>
            <w:r w:rsidRPr="006C1437">
              <w:t>modified</w:t>
            </w:r>
          </w:p>
        </w:tc>
        <w:tc>
          <w:tcPr>
            <w:tcW w:w="360" w:type="dxa"/>
            <w:tcBorders>
              <w:top w:val="single" w:sz="4" w:space="0" w:color="auto"/>
              <w:left w:val="single" w:sz="4" w:space="0" w:color="auto"/>
              <w:bottom w:val="single" w:sz="4" w:space="0" w:color="auto"/>
              <w:right w:val="single" w:sz="4" w:space="0" w:color="auto"/>
            </w:tcBorders>
          </w:tcPr>
          <w:p w14:paraId="3AAE725A" w14:textId="77777777" w:rsidR="00FC10A8" w:rsidRPr="006C1437" w:rsidRDefault="00FC10A8" w:rsidP="004E2CD6">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165AABB" w14:textId="77777777" w:rsidR="00FC10A8" w:rsidRPr="006C1437" w:rsidRDefault="00FC10A8" w:rsidP="004E2CD6">
            <w:pPr>
              <w:pStyle w:val="TAL"/>
              <w:keepNext w:val="0"/>
              <w:rPr>
                <w:lang w:eastAsia="zh-CN"/>
              </w:rPr>
            </w:pPr>
            <w:r w:rsidRPr="006C1437">
              <w:rPr>
                <w:rFonts w:eastAsia="Batang" w:cs="Arial"/>
                <w:szCs w:val="18"/>
              </w:rPr>
              <w:t>EPS</w:t>
            </w:r>
            <w:r>
              <w:rPr>
                <w:rFonts w:eastAsia="Batang" w:cs="Arial"/>
                <w:szCs w:val="18"/>
              </w:rPr>
              <w:t xml:space="preserve"> </w:t>
            </w:r>
            <w:r w:rsidRPr="006C1437">
              <w:rPr>
                <w:rFonts w:eastAsia="Batang" w:cs="Arial"/>
                <w:szCs w:val="18"/>
              </w:rPr>
              <w:t>bearers</w:t>
            </w:r>
            <w:r>
              <w:rPr>
                <w:rFonts w:eastAsia="Batang" w:cs="Arial"/>
                <w:szCs w:val="18"/>
              </w:rPr>
              <w:t xml:space="preserve"> </w:t>
            </w:r>
            <w:r w:rsidRPr="006C1437">
              <w:rPr>
                <w:rFonts w:eastAsia="Batang" w:cs="Arial"/>
                <w:szCs w:val="18"/>
              </w:rPr>
              <w:t>corresponding</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Bearer</w:t>
            </w:r>
            <w:r>
              <w:rPr>
                <w:rFonts w:eastAsia="Batang" w:cs="Arial"/>
                <w:szCs w:val="18"/>
              </w:rPr>
              <w:t xml:space="preserve"> </w:t>
            </w:r>
            <w:r w:rsidRPr="006C1437">
              <w:rPr>
                <w:rFonts w:eastAsia="Batang" w:cs="Arial"/>
                <w:szCs w:val="18"/>
              </w:rPr>
              <w:t>Contexts</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modified</w:t>
            </w:r>
            <w:r>
              <w:rPr>
                <w:rFonts w:eastAsia="Batang" w:cs="Arial"/>
                <w:szCs w:val="18"/>
              </w:rPr>
              <w:t xml:space="preserve"> </w:t>
            </w:r>
            <w:r w:rsidRPr="006C1437">
              <w:rPr>
                <w:rFonts w:eastAsia="Batang" w:cs="Arial"/>
                <w:szCs w:val="18"/>
              </w:rPr>
              <w:t>that</w:t>
            </w:r>
            <w:r>
              <w:rPr>
                <w:rFonts w:eastAsia="Batang" w:cs="Arial"/>
                <w:szCs w:val="18"/>
              </w:rPr>
              <w:t xml:space="preserve"> </w:t>
            </w:r>
            <w:r w:rsidRPr="006C1437">
              <w:rPr>
                <w:rFonts w:eastAsia="Batang" w:cs="Arial"/>
                <w:szCs w:val="18"/>
              </w:rPr>
              <w:t>were</w:t>
            </w:r>
            <w:r>
              <w:rPr>
                <w:rFonts w:eastAsia="Batang" w:cs="Arial"/>
                <w:szCs w:val="18"/>
              </w:rPr>
              <w:t xml:space="preserve"> </w:t>
            </w:r>
            <w:r w:rsidRPr="006C1437">
              <w:rPr>
                <w:rFonts w:eastAsia="Batang" w:cs="Arial"/>
                <w:szCs w:val="18"/>
              </w:rPr>
              <w:t>sent</w:t>
            </w:r>
            <w:r>
              <w:rPr>
                <w:rFonts w:eastAsia="Batang" w:cs="Arial"/>
                <w:szCs w:val="18"/>
              </w:rPr>
              <w:t xml:space="preserve"> </w:t>
            </w:r>
            <w:r w:rsidRPr="006C1437">
              <w:rPr>
                <w:rFonts w:eastAsia="Batang" w:cs="Arial"/>
                <w:szCs w:val="18"/>
              </w:rPr>
              <w:t>in</w:t>
            </w:r>
            <w:r>
              <w:rPr>
                <w:rFonts w:eastAsia="Batang" w:cs="Arial"/>
                <w:szCs w:val="18"/>
              </w:rPr>
              <w:t xml:space="preserve"> </w:t>
            </w:r>
            <w:r w:rsidRPr="006C1437">
              <w:rPr>
                <w:rFonts w:eastAsia="Batang" w:cs="Arial"/>
                <w:szCs w:val="18"/>
              </w:rPr>
              <w:t>Modify</w:t>
            </w:r>
            <w:r>
              <w:rPr>
                <w:rFonts w:eastAsia="Batang" w:cs="Arial"/>
                <w:szCs w:val="18"/>
              </w:rPr>
              <w:t xml:space="preserve"> </w:t>
            </w:r>
            <w:r w:rsidRPr="006C1437">
              <w:rPr>
                <w:rFonts w:eastAsia="Batang" w:cs="Arial"/>
                <w:szCs w:val="18"/>
              </w:rPr>
              <w:t>Bearer</w:t>
            </w:r>
            <w:r>
              <w:rPr>
                <w:rFonts w:eastAsia="Batang" w:cs="Arial"/>
                <w:szCs w:val="18"/>
              </w:rPr>
              <w:t xml:space="preserve"> </w:t>
            </w:r>
            <w:r w:rsidRPr="006C1437">
              <w:rPr>
                <w:rFonts w:eastAsia="Batang" w:cs="Arial"/>
                <w:szCs w:val="18"/>
              </w:rPr>
              <w:t>Request</w:t>
            </w:r>
            <w:r>
              <w:rPr>
                <w:rFonts w:eastAsia="Batang" w:cs="Arial"/>
                <w:szCs w:val="18"/>
              </w:rPr>
              <w:t xml:space="preserve"> </w:t>
            </w:r>
            <w:r w:rsidRPr="006C1437">
              <w:rPr>
                <w:rFonts w:eastAsia="Batang" w:cs="Arial"/>
                <w:szCs w:val="18"/>
              </w:rPr>
              <w:t>message.</w:t>
            </w:r>
            <w:r>
              <w:rPr>
                <w:rFonts w:eastAsia="Batang" w:cs="Arial"/>
                <w:szCs w:val="18"/>
              </w:rPr>
              <w:t xml:space="preserve"> </w:t>
            </w: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eastAsia="Batang" w:cs="Arial"/>
                <w:szCs w:val="18"/>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the</w:t>
            </w:r>
            <w:r>
              <w:rPr>
                <w:rFonts w:eastAsia="Batang" w:cs="Arial"/>
                <w:szCs w:val="18"/>
              </w:rPr>
              <w:t xml:space="preserve"> </w:t>
            </w:r>
            <w:r w:rsidRPr="006C1437">
              <w:rPr>
                <w:rFonts w:eastAsia="Batang" w:cs="Arial"/>
                <w:szCs w:val="18"/>
              </w:rPr>
              <w:t>Bearers</w:t>
            </w:r>
            <w:r>
              <w:rPr>
                <w:rFonts w:eastAsia="Batang" w:cs="Arial"/>
                <w:szCs w:val="18"/>
              </w:rPr>
              <w:t xml:space="preserve"> </w:t>
            </w:r>
            <w:r w:rsidRPr="006C1437">
              <w:rPr>
                <w:rFonts w:eastAsia="Batang" w:cs="Arial"/>
                <w:szCs w:val="18"/>
              </w:rPr>
              <w:t>which</w:t>
            </w:r>
            <w:r>
              <w:rPr>
                <w:rFonts w:eastAsia="Batang" w:cs="Arial"/>
                <w:szCs w:val="18"/>
              </w:rPr>
              <w:t xml:space="preserve"> </w:t>
            </w:r>
            <w:r w:rsidRPr="006C1437">
              <w:rPr>
                <w:rFonts w:eastAsia="Batang" w:cs="Arial"/>
                <w:szCs w:val="18"/>
              </w:rPr>
              <w:t>are</w:t>
            </w:r>
            <w:r>
              <w:rPr>
                <w:rFonts w:eastAsia="Batang" w:cs="Arial"/>
                <w:szCs w:val="18"/>
              </w:rPr>
              <w:t xml:space="preserve"> </w:t>
            </w:r>
            <w:r w:rsidRPr="006C1437">
              <w:rPr>
                <w:rFonts w:eastAsia="Batang" w:cs="Arial"/>
                <w:szCs w:val="18"/>
              </w:rPr>
              <w:t>modified.</w:t>
            </w:r>
          </w:p>
        </w:tc>
        <w:tc>
          <w:tcPr>
            <w:tcW w:w="1530" w:type="dxa"/>
            <w:tcBorders>
              <w:top w:val="single" w:sz="4" w:space="0" w:color="auto"/>
              <w:left w:val="single" w:sz="4" w:space="0" w:color="auto"/>
              <w:bottom w:val="single" w:sz="4" w:space="0" w:color="auto"/>
              <w:right w:val="single" w:sz="4" w:space="0" w:color="auto"/>
            </w:tcBorders>
          </w:tcPr>
          <w:p w14:paraId="44539F13" w14:textId="77777777" w:rsidR="00FC10A8" w:rsidRPr="006C1437" w:rsidRDefault="00FC10A8" w:rsidP="004E2CD6">
            <w:pPr>
              <w:pStyle w:val="TAC"/>
              <w:keepNext w:val="0"/>
            </w:pPr>
            <w:r w:rsidRPr="006C1437">
              <w:t>Bearer</w:t>
            </w:r>
            <w:r>
              <w:t xml:space="preserve"> </w:t>
            </w:r>
            <w:r w:rsidRPr="006C1437">
              <w:t>Context</w:t>
            </w:r>
          </w:p>
        </w:tc>
        <w:tc>
          <w:tcPr>
            <w:tcW w:w="481" w:type="dxa"/>
            <w:tcBorders>
              <w:top w:val="single" w:sz="4" w:space="0" w:color="auto"/>
              <w:left w:val="single" w:sz="4" w:space="0" w:color="auto"/>
              <w:bottom w:val="single" w:sz="4" w:space="0" w:color="auto"/>
              <w:right w:val="single" w:sz="4" w:space="0" w:color="auto"/>
            </w:tcBorders>
          </w:tcPr>
          <w:p w14:paraId="570A7F42" w14:textId="77777777" w:rsidR="00FC10A8" w:rsidRPr="006C1437" w:rsidRDefault="00FC10A8" w:rsidP="004E2CD6">
            <w:pPr>
              <w:pStyle w:val="TAC"/>
              <w:keepNext w:val="0"/>
            </w:pPr>
            <w:r w:rsidRPr="006C1437">
              <w:t>0</w:t>
            </w:r>
          </w:p>
        </w:tc>
      </w:tr>
      <w:tr w:rsidR="00FC10A8" w:rsidRPr="006C1437" w14:paraId="061B213F" w14:textId="77777777" w:rsidTr="004E2CD6">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29A8CD2B" w14:textId="77777777" w:rsidR="00FC10A8" w:rsidRPr="006C1437" w:rsidRDefault="00FC10A8" w:rsidP="004E2CD6">
            <w:pPr>
              <w:pStyle w:val="TAL"/>
              <w:keepNext w:val="0"/>
            </w:pPr>
            <w:r w:rsidRPr="006C1437">
              <w:t>Bearer</w:t>
            </w:r>
            <w:r>
              <w:t xml:space="preserve"> </w:t>
            </w:r>
            <w:r w:rsidRPr="006C1437">
              <w:t>Contexts</w:t>
            </w:r>
            <w:r>
              <w:t xml:space="preserve"> </w:t>
            </w:r>
            <w:r w:rsidRPr="006C1437">
              <w:t>marked</w:t>
            </w:r>
            <w:r>
              <w:t xml:space="preserve"> </w:t>
            </w:r>
            <w:r w:rsidRPr="006C1437">
              <w:t>for</w:t>
            </w:r>
            <w:r>
              <w:t xml:space="preserve"> </w:t>
            </w:r>
            <w:r w:rsidRPr="006C1437">
              <w:t>removal</w:t>
            </w:r>
          </w:p>
        </w:tc>
        <w:tc>
          <w:tcPr>
            <w:tcW w:w="360" w:type="dxa"/>
            <w:tcBorders>
              <w:top w:val="single" w:sz="4" w:space="0" w:color="auto"/>
              <w:left w:val="single" w:sz="4" w:space="0" w:color="auto"/>
              <w:bottom w:val="single" w:sz="4" w:space="0" w:color="auto"/>
              <w:right w:val="single" w:sz="4" w:space="0" w:color="auto"/>
            </w:tcBorders>
          </w:tcPr>
          <w:p w14:paraId="4BD3C210" w14:textId="77777777" w:rsidR="00FC10A8" w:rsidRPr="006C1437" w:rsidRDefault="00FC10A8" w:rsidP="004E2CD6">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15C8B8AE" w14:textId="77777777" w:rsidR="00FC10A8" w:rsidRPr="006C1437" w:rsidRDefault="00FC10A8" w:rsidP="004E2CD6">
            <w:pPr>
              <w:pStyle w:val="TAL"/>
              <w:keepNext w:val="0"/>
              <w:rPr>
                <w:lang w:eastAsia="zh-CN"/>
              </w:rPr>
            </w:pPr>
            <w:r w:rsidRPr="006C1437">
              <w:rPr>
                <w:lang w:eastAsia="zh-CN"/>
              </w:rPr>
              <w:t>EPS</w:t>
            </w:r>
            <w:r>
              <w:rPr>
                <w:lang w:eastAsia="zh-CN"/>
              </w:rPr>
              <w:t xml:space="preserve"> </w:t>
            </w:r>
            <w:r w:rsidRPr="006C1437">
              <w:rPr>
                <w:lang w:eastAsia="zh-CN"/>
              </w:rPr>
              <w:t>bearers</w:t>
            </w:r>
            <w:r>
              <w:rPr>
                <w:lang w:eastAsia="zh-CN"/>
              </w:rPr>
              <w:t xml:space="preserve"> </w:t>
            </w:r>
            <w:r w:rsidRPr="006C1437">
              <w:rPr>
                <w:lang w:eastAsia="zh-CN"/>
              </w:rPr>
              <w:t>corresponding</w:t>
            </w:r>
            <w:r>
              <w:rPr>
                <w:lang w:eastAsia="zh-CN"/>
              </w:rPr>
              <w:t xml:space="preserve"> </w:t>
            </w:r>
            <w:r w:rsidRPr="006C1437">
              <w:rPr>
                <w:lang w:eastAsia="zh-CN"/>
              </w:rPr>
              <w:t>to</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sent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contained</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p>
          <w:p w14:paraId="5061AF05" w14:textId="77777777" w:rsidR="00FC10A8" w:rsidRPr="006C1437" w:rsidRDefault="00FC10A8" w:rsidP="004E2CD6">
            <w:pPr>
              <w:pStyle w:val="TAL"/>
              <w:keepNext w:val="0"/>
              <w:rPr>
                <w:lang w:eastAsia="zh-CN"/>
              </w:rPr>
            </w:pPr>
            <w:r w:rsidRPr="006C1437">
              <w:rPr>
                <w:lang w:eastAsia="zh-CN"/>
              </w:rPr>
              <w:t>For</w:t>
            </w:r>
            <w:r>
              <w:rPr>
                <w:lang w:eastAsia="zh-CN"/>
              </w:rPr>
              <w:t xml:space="preserve"> </w:t>
            </w:r>
            <w:r w:rsidRPr="006C1437">
              <w:rPr>
                <w:lang w:eastAsia="zh-CN"/>
              </w:rPr>
              <w:t>each</w:t>
            </w:r>
            <w:r>
              <w:rPr>
                <w:lang w:eastAsia="zh-CN"/>
              </w:rPr>
              <w:t xml:space="preserve"> </w:t>
            </w:r>
            <w:r w:rsidRPr="006C1437">
              <w:rPr>
                <w:lang w:eastAsia="zh-CN"/>
              </w:rPr>
              <w:t>of</w:t>
            </w:r>
            <w:r>
              <w:rPr>
                <w:lang w:eastAsia="zh-CN"/>
              </w:rPr>
              <w:t xml:space="preserve"> </w:t>
            </w:r>
            <w:r w:rsidRPr="006C1437">
              <w:rPr>
                <w:lang w:eastAsia="zh-CN"/>
              </w:rPr>
              <w:t>those</w:t>
            </w:r>
            <w:r>
              <w:rPr>
                <w:lang w:eastAsia="zh-CN"/>
              </w:rPr>
              <w:t xml:space="preserve"> </w:t>
            </w:r>
            <w:r w:rsidRPr="006C1437">
              <w:rPr>
                <w:lang w:eastAsia="zh-CN"/>
              </w:rPr>
              <w:t>bearers</w:t>
            </w:r>
            <w:r>
              <w:rPr>
                <w:lang w:eastAsia="zh-CN"/>
              </w:rPr>
              <w:t xml:space="preserve"> </w:t>
            </w:r>
            <w:r w:rsidRPr="006C1437">
              <w:rPr>
                <w:lang w:eastAsia="zh-CN"/>
              </w:rPr>
              <w:t>an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type</w:t>
            </w:r>
            <w:r>
              <w:rPr>
                <w:lang w:eastAsia="zh-CN"/>
              </w:rPr>
              <w:t xml:space="preserve"> </w:t>
            </w:r>
            <w:r w:rsidRPr="006C1437">
              <w:rPr>
                <w:lang w:eastAsia="zh-CN"/>
              </w:rPr>
              <w:t>and</w:t>
            </w:r>
            <w:r>
              <w:rPr>
                <w:lang w:eastAsia="zh-CN"/>
              </w:rPr>
              <w:t xml:space="preserve"> </w:t>
            </w:r>
            <w:r w:rsidRPr="006C1437">
              <w:rPr>
                <w:lang w:eastAsia="zh-CN"/>
              </w:rPr>
              <w:t>instance</w:t>
            </w:r>
            <w:r>
              <w:rPr>
                <w:lang w:eastAsia="zh-CN"/>
              </w:rPr>
              <w:t xml:space="preserve"> </w:t>
            </w:r>
            <w:r w:rsidRPr="006C1437">
              <w:rPr>
                <w:lang w:eastAsia="zh-CN"/>
              </w:rPr>
              <w:t>value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p>
        </w:tc>
        <w:tc>
          <w:tcPr>
            <w:tcW w:w="1530" w:type="dxa"/>
            <w:tcBorders>
              <w:top w:val="single" w:sz="4" w:space="0" w:color="auto"/>
              <w:left w:val="single" w:sz="4" w:space="0" w:color="auto"/>
              <w:bottom w:val="single" w:sz="4" w:space="0" w:color="auto"/>
              <w:right w:val="single" w:sz="4" w:space="0" w:color="auto"/>
            </w:tcBorders>
          </w:tcPr>
          <w:p w14:paraId="4E843B6A" w14:textId="77777777" w:rsidR="00FC10A8" w:rsidRPr="006C1437" w:rsidRDefault="00FC10A8" w:rsidP="004E2CD6">
            <w:pPr>
              <w:pStyle w:val="TAC"/>
              <w:keepNext w:val="0"/>
            </w:pPr>
            <w:r w:rsidRPr="006C1437">
              <w:t>Bearer</w:t>
            </w:r>
            <w:r>
              <w:t xml:space="preserve"> </w:t>
            </w:r>
            <w:r w:rsidRPr="006C1437">
              <w:t>Context</w:t>
            </w:r>
          </w:p>
        </w:tc>
        <w:tc>
          <w:tcPr>
            <w:tcW w:w="481" w:type="dxa"/>
            <w:tcBorders>
              <w:top w:val="single" w:sz="4" w:space="0" w:color="auto"/>
              <w:left w:val="single" w:sz="4" w:space="0" w:color="auto"/>
              <w:bottom w:val="single" w:sz="4" w:space="0" w:color="auto"/>
              <w:right w:val="single" w:sz="4" w:space="0" w:color="auto"/>
            </w:tcBorders>
          </w:tcPr>
          <w:p w14:paraId="41E8413A" w14:textId="77777777" w:rsidR="00FC10A8" w:rsidRPr="006C1437" w:rsidRDefault="00FC10A8" w:rsidP="004E2CD6">
            <w:pPr>
              <w:pStyle w:val="TAC"/>
              <w:keepNext w:val="0"/>
            </w:pPr>
            <w:r w:rsidRPr="006C1437">
              <w:t>1</w:t>
            </w:r>
          </w:p>
        </w:tc>
      </w:tr>
      <w:tr w:rsidR="00FC10A8" w:rsidRPr="006C1437" w14:paraId="72BD7040" w14:textId="77777777" w:rsidTr="004E2CD6">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59D712D3" w14:textId="77777777" w:rsidR="00FC10A8" w:rsidRPr="006C1437" w:rsidRDefault="00FC10A8" w:rsidP="004E2CD6">
            <w:pPr>
              <w:pStyle w:val="TAL"/>
              <w:keepNext w:val="0"/>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Action</w:t>
            </w:r>
          </w:p>
        </w:tc>
        <w:tc>
          <w:tcPr>
            <w:tcW w:w="360" w:type="dxa"/>
            <w:tcBorders>
              <w:top w:val="single" w:sz="4" w:space="0" w:color="auto"/>
              <w:left w:val="single" w:sz="4" w:space="0" w:color="auto"/>
              <w:bottom w:val="single" w:sz="4" w:space="0" w:color="auto"/>
              <w:right w:val="single" w:sz="4" w:space="0" w:color="auto"/>
            </w:tcBorders>
          </w:tcPr>
          <w:p w14:paraId="2AFA178C" w14:textId="77777777" w:rsidR="00FC10A8" w:rsidRPr="006C1437" w:rsidRDefault="00FC10A8" w:rsidP="004E2CD6">
            <w:pPr>
              <w:pStyle w:val="TAC"/>
              <w:keepNext w:val="0"/>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766291B" w14:textId="77777777" w:rsidR="00FC10A8" w:rsidRPr="006C1437" w:rsidRDefault="00FC10A8" w:rsidP="004E2CD6">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location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p>
        </w:tc>
        <w:tc>
          <w:tcPr>
            <w:tcW w:w="1530" w:type="dxa"/>
            <w:tcBorders>
              <w:top w:val="single" w:sz="4" w:space="0" w:color="auto"/>
              <w:left w:val="single" w:sz="4" w:space="0" w:color="auto"/>
              <w:bottom w:val="single" w:sz="4" w:space="0" w:color="auto"/>
              <w:right w:val="single" w:sz="4" w:space="0" w:color="auto"/>
            </w:tcBorders>
          </w:tcPr>
          <w:p w14:paraId="0543C315" w14:textId="77777777" w:rsidR="00FC10A8" w:rsidRPr="006C1437" w:rsidRDefault="00FC10A8" w:rsidP="004E2CD6">
            <w:pPr>
              <w:pStyle w:val="TAC"/>
              <w:keepNext w:val="0"/>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Action</w:t>
            </w:r>
          </w:p>
        </w:tc>
        <w:tc>
          <w:tcPr>
            <w:tcW w:w="481" w:type="dxa"/>
            <w:tcBorders>
              <w:top w:val="single" w:sz="4" w:space="0" w:color="auto"/>
              <w:left w:val="single" w:sz="4" w:space="0" w:color="auto"/>
              <w:bottom w:val="single" w:sz="4" w:space="0" w:color="auto"/>
              <w:right w:val="single" w:sz="4" w:space="0" w:color="auto"/>
            </w:tcBorders>
          </w:tcPr>
          <w:p w14:paraId="139FC10B" w14:textId="77777777" w:rsidR="00FC10A8" w:rsidRPr="006C1437" w:rsidRDefault="00FC10A8" w:rsidP="004E2CD6">
            <w:pPr>
              <w:pStyle w:val="TAC"/>
              <w:keepNext w:val="0"/>
            </w:pPr>
            <w:r w:rsidRPr="006C1437">
              <w:rPr>
                <w:lang w:eastAsia="zh-CN"/>
              </w:rPr>
              <w:t>0</w:t>
            </w:r>
          </w:p>
        </w:tc>
      </w:tr>
      <w:tr w:rsidR="00FC10A8" w:rsidRPr="006C1437" w14:paraId="6859749C" w14:textId="77777777" w:rsidTr="004E2CD6">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68883C5C" w14:textId="77777777" w:rsidR="00FC10A8" w:rsidRPr="006C1437" w:rsidRDefault="00FC10A8" w:rsidP="004E2CD6">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4D809207" w14:textId="77777777" w:rsidR="00FC10A8" w:rsidRPr="006C1437" w:rsidRDefault="00FC10A8" w:rsidP="004E2CD6">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86EF301" w14:textId="77777777" w:rsidR="00FC10A8" w:rsidRPr="006C1437" w:rsidRDefault="00FC10A8" w:rsidP="004E2CD6">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location</w:t>
            </w:r>
            <w:r>
              <w:rPr>
                <w:lang w:eastAsia="zh-CN"/>
              </w:rPr>
              <w:t xml:space="preserve"> </w:t>
            </w:r>
            <w:r w:rsidRPr="006C1437">
              <w:rPr>
                <w:lang w:eastAsia="zh-CN"/>
              </w:rPr>
              <w:t>CSG</w:t>
            </w:r>
            <w:r>
              <w:rPr>
                <w:lang w:eastAsia="zh-CN"/>
              </w:rPr>
              <w:t xml:space="preserve"> </w:t>
            </w:r>
            <w:r w:rsidRPr="006C1437">
              <w:rPr>
                <w:lang w:eastAsia="zh-CN"/>
              </w:rPr>
              <w:t>Info</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tcPr>
          <w:p w14:paraId="336D4CC0" w14:textId="77777777" w:rsidR="00FC10A8" w:rsidRPr="006C1437" w:rsidRDefault="00FC10A8" w:rsidP="004E2CD6">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1" w:type="dxa"/>
            <w:tcBorders>
              <w:top w:val="single" w:sz="4" w:space="0" w:color="auto"/>
              <w:left w:val="single" w:sz="4" w:space="0" w:color="auto"/>
              <w:bottom w:val="single" w:sz="4" w:space="0" w:color="auto"/>
              <w:right w:val="single" w:sz="4" w:space="0" w:color="auto"/>
            </w:tcBorders>
          </w:tcPr>
          <w:p w14:paraId="03261DFF" w14:textId="77777777" w:rsidR="00FC10A8" w:rsidRPr="006C1437" w:rsidRDefault="00FC10A8" w:rsidP="004E2CD6">
            <w:pPr>
              <w:pStyle w:val="TAC"/>
              <w:keepNext w:val="0"/>
            </w:pPr>
            <w:r w:rsidRPr="006C1437">
              <w:t>0</w:t>
            </w:r>
          </w:p>
        </w:tc>
      </w:tr>
      <w:tr w:rsidR="00FC10A8" w:rsidRPr="006C1437" w14:paraId="04A91F74" w14:textId="77777777" w:rsidTr="004E2CD6">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4ADB6E9F" w14:textId="77777777" w:rsidR="00FC10A8" w:rsidRPr="006C1437" w:rsidRDefault="00FC10A8" w:rsidP="004E2CD6">
            <w:pPr>
              <w:pStyle w:val="TAL"/>
              <w:keepNext w:val="0"/>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5F2FB475" w14:textId="77777777" w:rsidR="00FC10A8" w:rsidRPr="006C1437" w:rsidRDefault="00FC10A8" w:rsidP="004E2CD6">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42ADF85" w14:textId="77777777" w:rsidR="00FC10A8" w:rsidRPr="006C1437" w:rsidRDefault="00FC10A8" w:rsidP="004E2CD6">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t>H(e)NB</w:t>
            </w:r>
            <w:r>
              <w:t xml:space="preserve"> </w:t>
            </w:r>
            <w:r w:rsidRPr="006C1437">
              <w:rPr>
                <w:lang w:eastAsia="zh-CN"/>
              </w:rPr>
              <w:t>information</w:t>
            </w:r>
            <w:r>
              <w:rPr>
                <w:lang w:eastAsia="zh-CN"/>
              </w:rPr>
              <w:t xml:space="preserve"> </w:t>
            </w:r>
            <w:r w:rsidRPr="006C1437">
              <w:rPr>
                <w:lang w:eastAsia="zh-CN"/>
              </w:rPr>
              <w:t>reporting</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tcPr>
          <w:p w14:paraId="3BCDC430" w14:textId="77777777" w:rsidR="00FC10A8" w:rsidRPr="006C1437" w:rsidRDefault="00FC10A8" w:rsidP="004E2CD6">
            <w:pPr>
              <w:pStyle w:val="TAC"/>
              <w:keepNext w:val="0"/>
            </w:pPr>
            <w:r w:rsidRPr="006C1437">
              <w:t>H(e)NB</w:t>
            </w:r>
            <w:r>
              <w:t xml:space="preserve"> </w:t>
            </w:r>
            <w:r w:rsidRPr="006C1437">
              <w:t>Information</w:t>
            </w:r>
            <w:r>
              <w:t xml:space="preserve"> </w:t>
            </w:r>
            <w:r w:rsidRPr="006C1437">
              <w:t>Reporting</w:t>
            </w:r>
          </w:p>
        </w:tc>
        <w:tc>
          <w:tcPr>
            <w:tcW w:w="481" w:type="dxa"/>
            <w:tcBorders>
              <w:top w:val="single" w:sz="4" w:space="0" w:color="auto"/>
              <w:left w:val="single" w:sz="4" w:space="0" w:color="auto"/>
              <w:bottom w:val="single" w:sz="4" w:space="0" w:color="auto"/>
              <w:right w:val="single" w:sz="4" w:space="0" w:color="auto"/>
            </w:tcBorders>
          </w:tcPr>
          <w:p w14:paraId="5FEC3B3B" w14:textId="77777777" w:rsidR="00FC10A8" w:rsidRPr="006C1437" w:rsidRDefault="00FC10A8" w:rsidP="004E2CD6">
            <w:pPr>
              <w:pStyle w:val="TAC"/>
              <w:keepNext w:val="0"/>
            </w:pPr>
            <w:r w:rsidRPr="006C1437">
              <w:t>0</w:t>
            </w:r>
          </w:p>
        </w:tc>
      </w:tr>
      <w:tr w:rsidR="00FC10A8" w:rsidRPr="006C1437" w14:paraId="4D09CD75" w14:textId="77777777" w:rsidTr="004E2C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67285086" w14:textId="77777777" w:rsidR="00FC10A8" w:rsidRPr="006C1437" w:rsidRDefault="00FC10A8" w:rsidP="004E2CD6">
            <w:pPr>
              <w:pStyle w:val="TAL"/>
              <w:keepNext w:val="0"/>
              <w:snapToGrid w:val="0"/>
            </w:pPr>
            <w:r w:rsidRPr="006C1437">
              <w:t>Charging</w:t>
            </w:r>
            <w:r>
              <w:t xml:space="preserve"> </w:t>
            </w:r>
            <w:r w:rsidRPr="006C1437">
              <w:t>Gateway</w:t>
            </w:r>
            <w:r>
              <w:t xml:space="preserve"> </w:t>
            </w:r>
            <w:r w:rsidRPr="006C1437">
              <w:t>Name</w:t>
            </w:r>
          </w:p>
        </w:tc>
        <w:tc>
          <w:tcPr>
            <w:tcW w:w="360" w:type="dxa"/>
            <w:tcBorders>
              <w:top w:val="single" w:sz="4" w:space="0" w:color="000000"/>
              <w:left w:val="single" w:sz="4" w:space="0" w:color="000000"/>
              <w:bottom w:val="single" w:sz="4" w:space="0" w:color="000000"/>
            </w:tcBorders>
          </w:tcPr>
          <w:p w14:paraId="10A6050A" w14:textId="77777777" w:rsidR="00FC10A8" w:rsidRPr="006C1437" w:rsidRDefault="00FC10A8" w:rsidP="004E2CD6">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4C1C1ABD" w14:textId="77777777" w:rsidR="00FC10A8" w:rsidRPr="006C1437" w:rsidRDefault="00FC10A8" w:rsidP="004E2CD6">
            <w:pPr>
              <w:pStyle w:val="TAL"/>
              <w:keepNext w:val="0"/>
              <w:snapToGrid w:val="0"/>
            </w:pPr>
            <w:r w:rsidRPr="006C1437">
              <w:t>When</w:t>
            </w:r>
            <w:r>
              <w:t xml:space="preserve"> </w:t>
            </w:r>
            <w:r w:rsidRPr="006C1437">
              <w:t>Charging</w:t>
            </w:r>
            <w:r>
              <w:t xml:space="preserve"> </w:t>
            </w:r>
            <w:r w:rsidRPr="006C1437">
              <w:t>Gateway</w:t>
            </w:r>
            <w:r>
              <w:t xml:space="preserve"> </w:t>
            </w:r>
            <w:r w:rsidRPr="006C1437">
              <w:t>Function</w:t>
            </w:r>
            <w:r>
              <w:t xml:space="preserve"> </w:t>
            </w:r>
            <w:r w:rsidRPr="006C1437">
              <w:t>(CGF)</w:t>
            </w:r>
            <w:r>
              <w:t xml:space="preserve"> </w:t>
            </w:r>
            <w:r w:rsidRPr="006C1437">
              <w:t>Address</w:t>
            </w:r>
            <w:r>
              <w:t xml:space="preserve"> </w:t>
            </w:r>
            <w:r w:rsidRPr="006C1437">
              <w:t>is</w:t>
            </w:r>
            <w:r>
              <w:t xml:space="preserve"> </w:t>
            </w:r>
            <w:r w:rsidRPr="006C1437">
              <w:t>configured,</w:t>
            </w:r>
            <w:r>
              <w:t xml:space="preserve"> </w:t>
            </w: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during</w:t>
            </w:r>
            <w:r>
              <w:t xml:space="preserve"> </w:t>
            </w:r>
            <w:r w:rsidRPr="006C1437">
              <w:t>SGW</w:t>
            </w:r>
            <w:r>
              <w:t xml:space="preserve"> </w:t>
            </w:r>
            <w:r w:rsidRPr="006C1437">
              <w:t>relocation</w:t>
            </w:r>
            <w:r>
              <w:t xml:space="preserve"> </w:t>
            </w:r>
            <w:r w:rsidRPr="006C1437">
              <w:t>and</w:t>
            </w:r>
            <w:r>
              <w:t xml:space="preserve"> </w:t>
            </w:r>
            <w:r w:rsidRPr="006C1437">
              <w:t>when</w:t>
            </w:r>
            <w:r>
              <w:t xml:space="preserve"> </w:t>
            </w:r>
            <w:r w:rsidRPr="006C1437">
              <w:t>the</w:t>
            </w:r>
            <w:r>
              <w:t xml:space="preserve"> </w:t>
            </w:r>
            <w:r w:rsidRPr="006C1437">
              <w:t>UE</w:t>
            </w:r>
            <w:r>
              <w:t xml:space="preserve"> </w:t>
            </w:r>
            <w:r w:rsidRPr="006C1437">
              <w:t>moves</w:t>
            </w:r>
            <w:r>
              <w:t xml:space="preserve"> </w:t>
            </w:r>
            <w:r w:rsidRPr="006C1437">
              <w:t>from</w:t>
            </w:r>
            <w:r>
              <w:t xml:space="preserve"> </w:t>
            </w:r>
            <w:r w:rsidRPr="006C1437">
              <w:t>Gn/Gp</w:t>
            </w:r>
            <w:r>
              <w:t xml:space="preserve"> </w:t>
            </w:r>
            <w:r w:rsidRPr="006C1437">
              <w:t>SGSN</w:t>
            </w:r>
            <w:r>
              <w:t xml:space="preserve"> </w:t>
            </w:r>
            <w:r w:rsidRPr="006C1437">
              <w:t>to</w:t>
            </w:r>
            <w:r>
              <w:t xml:space="preserve"> </w:t>
            </w:r>
            <w:r w:rsidRPr="006C1437">
              <w:t>S4-SGSN/MME.</w:t>
            </w:r>
            <w:r>
              <w:t xml:space="preserve"> </w:t>
            </w:r>
            <w:r w:rsidRPr="006C1437">
              <w:t>See</w:t>
            </w:r>
            <w:r>
              <w:t xml:space="preserve"> </w:t>
            </w:r>
            <w:r w:rsidRPr="006C1437">
              <w:t>NOTE</w:t>
            </w:r>
            <w:r>
              <w:t xml:space="preserve"> </w:t>
            </w:r>
            <w:r w:rsidRPr="006C1437">
              <w:t>1.</w:t>
            </w:r>
          </w:p>
        </w:tc>
        <w:tc>
          <w:tcPr>
            <w:tcW w:w="1530" w:type="dxa"/>
            <w:tcBorders>
              <w:top w:val="single" w:sz="4" w:space="0" w:color="000000"/>
              <w:left w:val="single" w:sz="4" w:space="0" w:color="000000"/>
              <w:bottom w:val="single" w:sz="4" w:space="0" w:color="000000"/>
            </w:tcBorders>
          </w:tcPr>
          <w:p w14:paraId="6D3A90C9" w14:textId="77777777" w:rsidR="00FC10A8" w:rsidRPr="006C1437" w:rsidRDefault="00FC10A8" w:rsidP="004E2CD6">
            <w:pPr>
              <w:pStyle w:val="TAC"/>
              <w:keepNext w:val="0"/>
              <w:snapToGrid w:val="0"/>
            </w:pPr>
            <w:r w:rsidRPr="006C1437">
              <w:t>FQDN</w:t>
            </w:r>
          </w:p>
        </w:tc>
        <w:tc>
          <w:tcPr>
            <w:tcW w:w="491" w:type="dxa"/>
            <w:gridSpan w:val="2"/>
            <w:tcBorders>
              <w:top w:val="single" w:sz="4" w:space="0" w:color="000000"/>
              <w:left w:val="single" w:sz="4" w:space="0" w:color="000000"/>
              <w:bottom w:val="single" w:sz="4" w:space="0" w:color="000000"/>
              <w:right w:val="single" w:sz="4" w:space="0" w:color="000000"/>
            </w:tcBorders>
          </w:tcPr>
          <w:p w14:paraId="7AD15DD6" w14:textId="77777777" w:rsidR="00FC10A8" w:rsidRPr="006C1437" w:rsidRDefault="00FC10A8" w:rsidP="004E2CD6">
            <w:pPr>
              <w:pStyle w:val="TAC"/>
              <w:keepNext w:val="0"/>
              <w:snapToGrid w:val="0"/>
            </w:pPr>
            <w:r w:rsidRPr="006C1437">
              <w:t>0</w:t>
            </w:r>
          </w:p>
        </w:tc>
      </w:tr>
      <w:tr w:rsidR="00FC10A8" w:rsidRPr="006C1437" w14:paraId="093730FC" w14:textId="77777777" w:rsidTr="004E2C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0C1BDEF1" w14:textId="77777777" w:rsidR="00FC10A8" w:rsidRPr="006C1437" w:rsidRDefault="00FC10A8" w:rsidP="004E2CD6">
            <w:pPr>
              <w:pStyle w:val="TAL"/>
              <w:keepNext w:val="0"/>
              <w:snapToGrid w:val="0"/>
            </w:pPr>
            <w:r w:rsidRPr="006C1437">
              <w:t>Charging</w:t>
            </w:r>
            <w:r>
              <w:t xml:space="preserve"> </w:t>
            </w:r>
            <w:r w:rsidRPr="006C1437">
              <w:t>Gateway</w:t>
            </w:r>
            <w:r>
              <w:t xml:space="preserve"> </w:t>
            </w:r>
            <w:r w:rsidRPr="006C1437">
              <w:t>Address</w:t>
            </w:r>
          </w:p>
        </w:tc>
        <w:tc>
          <w:tcPr>
            <w:tcW w:w="360" w:type="dxa"/>
            <w:tcBorders>
              <w:top w:val="single" w:sz="4" w:space="0" w:color="000000"/>
              <w:left w:val="single" w:sz="4" w:space="0" w:color="000000"/>
              <w:bottom w:val="single" w:sz="4" w:space="0" w:color="000000"/>
            </w:tcBorders>
          </w:tcPr>
          <w:p w14:paraId="24448A6F" w14:textId="77777777" w:rsidR="00FC10A8" w:rsidRPr="006C1437" w:rsidRDefault="00FC10A8" w:rsidP="004E2CD6">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747F97B7" w14:textId="77777777" w:rsidR="00FC10A8" w:rsidRPr="006C1437" w:rsidRDefault="00FC10A8" w:rsidP="004E2CD6">
            <w:pPr>
              <w:pStyle w:val="TAL"/>
              <w:keepNext w:val="0"/>
              <w:snapToGrid w:val="0"/>
            </w:pPr>
            <w:r w:rsidRPr="006C1437">
              <w:t>When</w:t>
            </w:r>
            <w:r>
              <w:t xml:space="preserve"> </w:t>
            </w:r>
            <w:r w:rsidRPr="006C1437">
              <w:t>Charging</w:t>
            </w:r>
            <w:r>
              <w:t xml:space="preserve"> </w:t>
            </w:r>
            <w:r w:rsidRPr="006C1437">
              <w:t>Gateway</w:t>
            </w:r>
            <w:r>
              <w:t xml:space="preserve"> </w:t>
            </w:r>
            <w:r w:rsidRPr="006C1437">
              <w:t>Function</w:t>
            </w:r>
            <w:r>
              <w:t xml:space="preserve"> </w:t>
            </w:r>
            <w:r w:rsidRPr="006C1437">
              <w:t>(CGF)</w:t>
            </w:r>
            <w:r>
              <w:t xml:space="preserve"> </w:t>
            </w:r>
            <w:r w:rsidRPr="006C1437">
              <w:t>Address</w:t>
            </w:r>
            <w:r>
              <w:t xml:space="preserve"> </w:t>
            </w:r>
            <w:r w:rsidRPr="006C1437">
              <w:t>is</w:t>
            </w:r>
            <w:r>
              <w:t xml:space="preserve"> </w:t>
            </w:r>
            <w:r w:rsidRPr="006C1437">
              <w:t>configured,</w:t>
            </w:r>
            <w:r>
              <w:t xml:space="preserve"> </w:t>
            </w: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during</w:t>
            </w:r>
            <w:r>
              <w:t xml:space="preserve"> </w:t>
            </w:r>
            <w:r w:rsidRPr="006C1437">
              <w:t>SGW</w:t>
            </w:r>
            <w:r>
              <w:t xml:space="preserve"> </w:t>
            </w:r>
            <w:r w:rsidRPr="006C1437">
              <w:t>relocation</w:t>
            </w:r>
            <w:r>
              <w:t xml:space="preserve"> </w:t>
            </w:r>
            <w:r w:rsidRPr="006C1437">
              <w:t>and</w:t>
            </w:r>
            <w:r>
              <w:t xml:space="preserve"> </w:t>
            </w:r>
            <w:r w:rsidRPr="006C1437">
              <w:t>when</w:t>
            </w:r>
            <w:r>
              <w:t xml:space="preserve"> </w:t>
            </w:r>
            <w:r w:rsidRPr="006C1437">
              <w:t>the</w:t>
            </w:r>
            <w:r>
              <w:t xml:space="preserve"> </w:t>
            </w:r>
            <w:r w:rsidRPr="006C1437">
              <w:t>UE</w:t>
            </w:r>
            <w:r>
              <w:t xml:space="preserve"> </w:t>
            </w:r>
            <w:r w:rsidRPr="006C1437">
              <w:t>moves</w:t>
            </w:r>
            <w:r>
              <w:t xml:space="preserve"> </w:t>
            </w:r>
            <w:r w:rsidRPr="006C1437">
              <w:t>from</w:t>
            </w:r>
            <w:r>
              <w:t xml:space="preserve"> </w:t>
            </w:r>
            <w:r w:rsidRPr="006C1437">
              <w:t>Gn/Gp</w:t>
            </w:r>
            <w:r>
              <w:t xml:space="preserve"> </w:t>
            </w:r>
            <w:r w:rsidRPr="006C1437">
              <w:t>SGSN</w:t>
            </w:r>
            <w:r>
              <w:t xml:space="preserve"> </w:t>
            </w:r>
            <w:r w:rsidRPr="006C1437">
              <w:t>to</w:t>
            </w:r>
            <w:r>
              <w:t xml:space="preserve"> </w:t>
            </w:r>
            <w:r w:rsidRPr="006C1437">
              <w:t>S4-SGSN/MME.</w:t>
            </w:r>
            <w:r>
              <w:t xml:space="preserve"> </w:t>
            </w:r>
            <w:r w:rsidRPr="006C1437">
              <w:t>See</w:t>
            </w:r>
            <w:r>
              <w:t xml:space="preserve"> </w:t>
            </w:r>
            <w:r w:rsidRPr="006C1437">
              <w:t>NOTE</w:t>
            </w:r>
            <w:r>
              <w:t xml:space="preserve"> </w:t>
            </w:r>
            <w:r w:rsidRPr="006C1437">
              <w:t>1.</w:t>
            </w:r>
          </w:p>
        </w:tc>
        <w:tc>
          <w:tcPr>
            <w:tcW w:w="1530" w:type="dxa"/>
            <w:tcBorders>
              <w:top w:val="single" w:sz="4" w:space="0" w:color="000000"/>
              <w:left w:val="single" w:sz="4" w:space="0" w:color="000000"/>
              <w:bottom w:val="single" w:sz="4" w:space="0" w:color="000000"/>
            </w:tcBorders>
          </w:tcPr>
          <w:p w14:paraId="5DEC4E0D" w14:textId="77777777" w:rsidR="00FC10A8" w:rsidRPr="006C1437" w:rsidRDefault="00FC10A8" w:rsidP="004E2CD6">
            <w:pPr>
              <w:pStyle w:val="TAC"/>
              <w:keepNext w:val="0"/>
              <w:snapToGrid w:val="0"/>
            </w:pPr>
            <w:r w:rsidRPr="006C1437">
              <w:t>IP</w:t>
            </w:r>
            <w:r>
              <w:t xml:space="preserve"> </w:t>
            </w:r>
            <w:r w:rsidRPr="006C1437">
              <w:t>Address</w:t>
            </w:r>
          </w:p>
        </w:tc>
        <w:tc>
          <w:tcPr>
            <w:tcW w:w="491" w:type="dxa"/>
            <w:gridSpan w:val="2"/>
            <w:tcBorders>
              <w:top w:val="single" w:sz="4" w:space="0" w:color="000000"/>
              <w:left w:val="single" w:sz="4" w:space="0" w:color="000000"/>
              <w:bottom w:val="single" w:sz="4" w:space="0" w:color="000000"/>
              <w:right w:val="single" w:sz="4" w:space="0" w:color="000000"/>
            </w:tcBorders>
          </w:tcPr>
          <w:p w14:paraId="4D7B2B41" w14:textId="77777777" w:rsidR="00FC10A8" w:rsidRPr="006C1437" w:rsidRDefault="00FC10A8" w:rsidP="004E2CD6">
            <w:pPr>
              <w:pStyle w:val="TAC"/>
              <w:keepNext w:val="0"/>
              <w:snapToGrid w:val="0"/>
            </w:pPr>
            <w:r w:rsidRPr="006C1437">
              <w:t>0</w:t>
            </w:r>
          </w:p>
        </w:tc>
      </w:tr>
      <w:tr w:rsidR="00FC10A8" w:rsidRPr="006C1437" w14:paraId="0FCECE4D" w14:textId="77777777" w:rsidTr="004E2CD6">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255EFB41" w14:textId="77777777" w:rsidR="00FC10A8" w:rsidRPr="006C1437" w:rsidRDefault="00FC10A8" w:rsidP="004E2CD6">
            <w:pPr>
              <w:pStyle w:val="TAL"/>
              <w:keepNext w:val="0"/>
            </w:pPr>
            <w:r w:rsidRPr="006C1437">
              <w:t>PGW-FQ-CSID</w:t>
            </w:r>
          </w:p>
        </w:tc>
        <w:tc>
          <w:tcPr>
            <w:tcW w:w="360" w:type="dxa"/>
            <w:tcBorders>
              <w:top w:val="single" w:sz="4" w:space="0" w:color="auto"/>
              <w:left w:val="single" w:sz="4" w:space="0" w:color="auto"/>
              <w:bottom w:val="single" w:sz="4" w:space="0" w:color="auto"/>
              <w:right w:val="single" w:sz="4" w:space="0" w:color="auto"/>
            </w:tcBorders>
          </w:tcPr>
          <w:p w14:paraId="47D9BFEF" w14:textId="77777777" w:rsidR="00FC10A8" w:rsidRPr="006C1437" w:rsidRDefault="00FC10A8" w:rsidP="004E2CD6">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07A50D11" w14:textId="77777777" w:rsidR="00FC10A8" w:rsidRPr="006C1437" w:rsidRDefault="00FC10A8" w:rsidP="004E2CD6">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PGW</w:t>
            </w:r>
            <w:r>
              <w:t xml:space="preserve"> </w:t>
            </w:r>
            <w:r w:rsidRPr="006C1437">
              <w:t>on</w:t>
            </w:r>
            <w:r>
              <w:t xml:space="preserve"> </w:t>
            </w:r>
            <w:r w:rsidRPr="006C1437">
              <w:t>S5/S8and</w:t>
            </w:r>
            <w:r>
              <w:t xml:space="preserve"> </w:t>
            </w:r>
            <w:r w:rsidRPr="006C1437">
              <w:t>shall</w:t>
            </w:r>
            <w:r>
              <w:t xml:space="preserve"> </w:t>
            </w:r>
            <w:r w:rsidRPr="006C1437">
              <w:t>be</w:t>
            </w:r>
            <w:r>
              <w:t xml:space="preserve"> </w:t>
            </w:r>
            <w:r w:rsidRPr="006C1437">
              <w:t>forwarded</w:t>
            </w:r>
            <w:r>
              <w:t xml:space="preserve"> </w:t>
            </w:r>
            <w:r w:rsidRPr="006C1437">
              <w:t>by</w:t>
            </w:r>
            <w:r>
              <w:t xml:space="preserve"> </w:t>
            </w:r>
            <w:r w:rsidRPr="006C1437">
              <w:t>SGW</w:t>
            </w:r>
            <w:r>
              <w:t xml:space="preserve"> </w:t>
            </w:r>
            <w:r w:rsidRPr="006C1437">
              <w:t>on</w:t>
            </w:r>
            <w:r>
              <w:t xml:space="preserve"> </w:t>
            </w:r>
            <w:r w:rsidRPr="006C1437">
              <w:t>S11</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61F30576" w14:textId="77777777" w:rsidR="00FC10A8" w:rsidRPr="006C1437" w:rsidRDefault="00FC10A8" w:rsidP="004E2CD6">
            <w:pPr>
              <w:pStyle w:val="TAC"/>
              <w:keepNext w:val="0"/>
            </w:pPr>
            <w:r w:rsidRPr="006C1437">
              <w:t>FQ-CSID</w:t>
            </w:r>
          </w:p>
        </w:tc>
        <w:tc>
          <w:tcPr>
            <w:tcW w:w="481" w:type="dxa"/>
            <w:tcBorders>
              <w:top w:val="single" w:sz="4" w:space="0" w:color="auto"/>
              <w:left w:val="single" w:sz="4" w:space="0" w:color="auto"/>
              <w:bottom w:val="single" w:sz="4" w:space="0" w:color="auto"/>
              <w:right w:val="single" w:sz="4" w:space="0" w:color="auto"/>
            </w:tcBorders>
          </w:tcPr>
          <w:p w14:paraId="43257A3A" w14:textId="77777777" w:rsidR="00FC10A8" w:rsidRPr="006C1437" w:rsidRDefault="00FC10A8" w:rsidP="004E2CD6">
            <w:pPr>
              <w:pStyle w:val="TAC"/>
              <w:keepNext w:val="0"/>
            </w:pPr>
            <w:r w:rsidRPr="006C1437">
              <w:t>0</w:t>
            </w:r>
          </w:p>
        </w:tc>
      </w:tr>
      <w:tr w:rsidR="00FC10A8" w:rsidRPr="006C1437" w14:paraId="7AC28CE1" w14:textId="77777777" w:rsidTr="004E2CD6">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0BCD218A" w14:textId="77777777" w:rsidR="00FC10A8" w:rsidRPr="006C1437" w:rsidRDefault="00FC10A8" w:rsidP="004E2CD6">
            <w:pPr>
              <w:pStyle w:val="TAL"/>
              <w:keepNext w:val="0"/>
            </w:pPr>
            <w:r w:rsidRPr="006C1437">
              <w:t>SGW-FQ-CSID</w:t>
            </w:r>
          </w:p>
        </w:tc>
        <w:tc>
          <w:tcPr>
            <w:tcW w:w="360" w:type="dxa"/>
            <w:tcBorders>
              <w:top w:val="single" w:sz="4" w:space="0" w:color="auto"/>
              <w:left w:val="single" w:sz="4" w:space="0" w:color="auto"/>
              <w:bottom w:val="single" w:sz="4" w:space="0" w:color="auto"/>
              <w:right w:val="single" w:sz="4" w:space="0" w:color="auto"/>
            </w:tcBorders>
          </w:tcPr>
          <w:p w14:paraId="578C5C23" w14:textId="77777777" w:rsidR="00FC10A8" w:rsidRPr="006C1437" w:rsidRDefault="00FC10A8" w:rsidP="004E2CD6">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EB77C9D" w14:textId="77777777" w:rsidR="00FC10A8" w:rsidRPr="006C1437" w:rsidRDefault="00FC10A8" w:rsidP="004E2CD6">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SGW</w:t>
            </w:r>
            <w:r>
              <w:t xml:space="preserve"> </w:t>
            </w:r>
            <w:r w:rsidRPr="006C1437">
              <w:t>on</w:t>
            </w:r>
            <w:r>
              <w:t xml:space="preserve"> </w:t>
            </w:r>
            <w:r w:rsidRPr="006C1437">
              <w:t>S11</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20345AF8" w14:textId="77777777" w:rsidR="00FC10A8" w:rsidRPr="006C1437" w:rsidRDefault="00FC10A8" w:rsidP="004E2CD6">
            <w:pPr>
              <w:pStyle w:val="TAC"/>
              <w:keepNext w:val="0"/>
            </w:pPr>
            <w:r w:rsidRPr="006C1437">
              <w:t>FQ-CSID</w:t>
            </w:r>
          </w:p>
        </w:tc>
        <w:tc>
          <w:tcPr>
            <w:tcW w:w="481" w:type="dxa"/>
            <w:tcBorders>
              <w:top w:val="single" w:sz="4" w:space="0" w:color="auto"/>
              <w:left w:val="single" w:sz="4" w:space="0" w:color="auto"/>
              <w:bottom w:val="single" w:sz="4" w:space="0" w:color="auto"/>
              <w:right w:val="single" w:sz="4" w:space="0" w:color="auto"/>
            </w:tcBorders>
          </w:tcPr>
          <w:p w14:paraId="13929DF5" w14:textId="77777777" w:rsidR="00FC10A8" w:rsidRPr="006C1437" w:rsidRDefault="00FC10A8" w:rsidP="004E2CD6">
            <w:pPr>
              <w:pStyle w:val="TAC"/>
              <w:keepNext w:val="0"/>
            </w:pPr>
            <w:r w:rsidRPr="006C1437">
              <w:t>1</w:t>
            </w:r>
          </w:p>
        </w:tc>
      </w:tr>
      <w:tr w:rsidR="00FC10A8" w:rsidRPr="006C1437" w14:paraId="2CA96AEF" w14:textId="77777777" w:rsidTr="004E2CD6">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14A37B84" w14:textId="77777777" w:rsidR="00FC10A8" w:rsidRPr="006C1437" w:rsidRDefault="00FC10A8" w:rsidP="004E2CD6">
            <w:pPr>
              <w:pStyle w:val="TAL"/>
              <w:keepNext w:val="0"/>
            </w:pPr>
            <w:r w:rsidRPr="006C1437">
              <w:t>Recovery</w:t>
            </w:r>
          </w:p>
        </w:tc>
        <w:tc>
          <w:tcPr>
            <w:tcW w:w="360" w:type="dxa"/>
            <w:tcBorders>
              <w:top w:val="single" w:sz="4" w:space="0" w:color="auto"/>
              <w:left w:val="single" w:sz="4" w:space="0" w:color="auto"/>
              <w:bottom w:val="single" w:sz="4" w:space="0" w:color="auto"/>
              <w:right w:val="single" w:sz="4" w:space="0" w:color="auto"/>
            </w:tcBorders>
          </w:tcPr>
          <w:p w14:paraId="5EC64075" w14:textId="77777777" w:rsidR="00FC10A8" w:rsidRPr="006C1437" w:rsidRDefault="00FC10A8" w:rsidP="004E2CD6">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76A3A99C" w14:textId="77777777" w:rsidR="00FC10A8" w:rsidRPr="006C1437" w:rsidRDefault="00FC10A8" w:rsidP="004E2CD6">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p>
        </w:tc>
        <w:tc>
          <w:tcPr>
            <w:tcW w:w="1530" w:type="dxa"/>
            <w:tcBorders>
              <w:top w:val="single" w:sz="4" w:space="0" w:color="auto"/>
              <w:left w:val="single" w:sz="4" w:space="0" w:color="auto"/>
              <w:bottom w:val="single" w:sz="4" w:space="0" w:color="auto"/>
              <w:right w:val="single" w:sz="4" w:space="0" w:color="auto"/>
            </w:tcBorders>
          </w:tcPr>
          <w:p w14:paraId="7FAEAF18" w14:textId="77777777" w:rsidR="00FC10A8" w:rsidRPr="006C1437" w:rsidRDefault="00FC10A8" w:rsidP="004E2CD6">
            <w:pPr>
              <w:pStyle w:val="TAC"/>
              <w:keepNext w:val="0"/>
            </w:pPr>
            <w:r w:rsidRPr="006C1437">
              <w:t>Recovery</w:t>
            </w:r>
          </w:p>
        </w:tc>
        <w:tc>
          <w:tcPr>
            <w:tcW w:w="481" w:type="dxa"/>
            <w:tcBorders>
              <w:top w:val="single" w:sz="4" w:space="0" w:color="auto"/>
              <w:left w:val="single" w:sz="4" w:space="0" w:color="auto"/>
              <w:bottom w:val="single" w:sz="4" w:space="0" w:color="auto"/>
              <w:right w:val="single" w:sz="4" w:space="0" w:color="auto"/>
            </w:tcBorders>
          </w:tcPr>
          <w:p w14:paraId="6B801B6F" w14:textId="77777777" w:rsidR="00FC10A8" w:rsidRPr="006C1437" w:rsidRDefault="00FC10A8" w:rsidP="004E2CD6">
            <w:pPr>
              <w:pStyle w:val="TAC"/>
              <w:keepNext w:val="0"/>
            </w:pPr>
            <w:r w:rsidRPr="006C1437">
              <w:t>0</w:t>
            </w:r>
          </w:p>
        </w:tc>
      </w:tr>
      <w:tr w:rsidR="00FC10A8" w:rsidRPr="006C1437" w14:paraId="31E30E0A" w14:textId="77777777" w:rsidTr="004E2CD6">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7A78252B" w14:textId="77777777" w:rsidR="00FC10A8" w:rsidRPr="006C1437" w:rsidRDefault="00FC10A8" w:rsidP="004E2CD6">
            <w:pPr>
              <w:pStyle w:val="TAL"/>
              <w:keepNext w:val="0"/>
            </w:pPr>
            <w:r w:rsidRPr="006C1437">
              <w:t>SGW</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6E36D45C" w14:textId="77777777" w:rsidR="00FC10A8" w:rsidRPr="006C1437" w:rsidRDefault="00FC10A8" w:rsidP="004E2CD6">
            <w:pPr>
              <w:pStyle w:val="TAC"/>
              <w:keepNext w:val="0"/>
            </w:pPr>
            <w:r w:rsidRPr="006C1437">
              <w:t>O</w:t>
            </w:r>
          </w:p>
        </w:tc>
        <w:tc>
          <w:tcPr>
            <w:tcW w:w="4773" w:type="dxa"/>
            <w:tcBorders>
              <w:top w:val="single" w:sz="4" w:space="0" w:color="auto"/>
              <w:left w:val="single" w:sz="4" w:space="0" w:color="auto"/>
              <w:bottom w:val="single" w:sz="4" w:space="0" w:color="auto"/>
              <w:right w:val="single" w:sz="4" w:space="0" w:color="auto"/>
            </w:tcBorders>
          </w:tcPr>
          <w:p w14:paraId="487DC36F" w14:textId="77777777" w:rsidR="00FC10A8" w:rsidRPr="006C1437" w:rsidRDefault="00FC10A8" w:rsidP="004E2CD6">
            <w:pPr>
              <w:pStyle w:val="TAL"/>
              <w:keepNext w:val="0"/>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is</w:t>
            </w:r>
            <w:r>
              <w:rPr>
                <w:szCs w:val="18"/>
              </w:rPr>
              <w:t xml:space="preserve"> </w:t>
            </w:r>
            <w:r w:rsidRPr="006C1437">
              <w:rPr>
                <w:szCs w:val="18"/>
              </w:rPr>
              <w:t>optionally</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SGW</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interfaces</w:t>
            </w:r>
            <w:r>
              <w:rPr>
                <w:szCs w:val="18"/>
              </w:rPr>
              <w:t xml:space="preserve"> </w:t>
            </w:r>
            <w:r w:rsidRPr="006C1437">
              <w:rPr>
                <w:szCs w:val="18"/>
              </w:rPr>
              <w:t>(see</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32.423</w:t>
            </w:r>
            <w:r>
              <w:rPr>
                <w:szCs w:val="18"/>
              </w:rPr>
              <w:t xml:space="preserve"> </w:t>
            </w:r>
            <w:r w:rsidRPr="006C1437">
              <w:rPr>
                <w:szCs w:val="18"/>
              </w:rPr>
              <w:t>[44]),</w:t>
            </w:r>
            <w:r>
              <w:rPr>
                <w:szCs w:val="18"/>
              </w:rPr>
              <w:t xml:space="preserve"> </w:t>
            </w:r>
            <w:r w:rsidRPr="006C1437">
              <w:rPr>
                <w:szCs w:val="18"/>
              </w:rPr>
              <w:t>when</w:t>
            </w:r>
            <w:r>
              <w:rPr>
                <w:szCs w:val="18"/>
              </w:rPr>
              <w:t xml:space="preserve"> </w:t>
            </w:r>
            <w:r w:rsidRPr="006C1437">
              <w:rPr>
                <w:szCs w:val="18"/>
              </w:rPr>
              <w:t>communicating</w:t>
            </w:r>
            <w:r>
              <w:rPr>
                <w:szCs w:val="18"/>
              </w:rPr>
              <w:t xml:space="preserve"> </w:t>
            </w:r>
            <w:r w:rsidRPr="006C1437">
              <w:rPr>
                <w:szCs w:val="18"/>
              </w:rPr>
              <w:t>the</w:t>
            </w:r>
            <w:r>
              <w:rPr>
                <w:szCs w:val="18"/>
              </w:rPr>
              <w:t xml:space="preserve"> </w:t>
            </w:r>
            <w:r w:rsidRPr="006C1437">
              <w:rPr>
                <w:szCs w:val="18"/>
              </w:rPr>
              <w:t>LDN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peer</w:t>
            </w:r>
            <w:r>
              <w:rPr>
                <w:szCs w:val="18"/>
              </w:rPr>
              <w:t xml:space="preserve"> </w:t>
            </w:r>
            <w:r w:rsidRPr="006C1437">
              <w:rPr>
                <w:szCs w:val="18"/>
              </w:rPr>
              <w:t>node</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first</w:t>
            </w:r>
            <w:r>
              <w:rPr>
                <w:szCs w:val="18"/>
              </w:rPr>
              <w:t xml:space="preserve"> </w:t>
            </w:r>
            <w:r w:rsidRPr="006C1437">
              <w:rPr>
                <w:szCs w:val="18"/>
              </w:rPr>
              <w:t>time.</w:t>
            </w:r>
          </w:p>
        </w:tc>
        <w:tc>
          <w:tcPr>
            <w:tcW w:w="1530" w:type="dxa"/>
            <w:tcBorders>
              <w:top w:val="single" w:sz="4" w:space="0" w:color="auto"/>
              <w:left w:val="single" w:sz="4" w:space="0" w:color="auto"/>
              <w:bottom w:val="single" w:sz="4" w:space="0" w:color="auto"/>
              <w:right w:val="single" w:sz="4" w:space="0" w:color="auto"/>
            </w:tcBorders>
          </w:tcPr>
          <w:p w14:paraId="1BBF5676" w14:textId="77777777" w:rsidR="00FC10A8" w:rsidRPr="006C1437" w:rsidRDefault="00FC10A8" w:rsidP="004E2CD6">
            <w:pPr>
              <w:pStyle w:val="TAC"/>
              <w:keepNext w:val="0"/>
              <w:rPr>
                <w:szCs w:val="18"/>
              </w:rPr>
            </w:pPr>
            <w:r w:rsidRPr="006C1437">
              <w:rPr>
                <w:szCs w:val="18"/>
              </w:rPr>
              <w:t>Local</w:t>
            </w:r>
            <w:r>
              <w:rPr>
                <w:szCs w:val="18"/>
              </w:rPr>
              <w:t xml:space="preserve"> </w:t>
            </w:r>
            <w:r w:rsidRPr="006C1437">
              <w:rPr>
                <w:szCs w:val="18"/>
              </w:rPr>
              <w:t>Distinguished</w:t>
            </w:r>
            <w:r>
              <w:rPr>
                <w:szCs w:val="18"/>
              </w:rPr>
              <w:t xml:space="preserve"> </w:t>
            </w:r>
            <w:r w:rsidRPr="006C1437">
              <w:rPr>
                <w:szCs w:val="18"/>
              </w:rPr>
              <w:t>Name</w:t>
            </w:r>
            <w:r>
              <w:rPr>
                <w:szCs w:val="18"/>
              </w:rPr>
              <w:t xml:space="preserve"> </w:t>
            </w:r>
            <w:r w:rsidRPr="006C1437">
              <w:rPr>
                <w:szCs w:val="18"/>
              </w:rPr>
              <w:t>(LDN)</w:t>
            </w:r>
          </w:p>
        </w:tc>
        <w:tc>
          <w:tcPr>
            <w:tcW w:w="481" w:type="dxa"/>
            <w:tcBorders>
              <w:top w:val="single" w:sz="4" w:space="0" w:color="auto"/>
              <w:left w:val="single" w:sz="4" w:space="0" w:color="auto"/>
              <w:bottom w:val="single" w:sz="4" w:space="0" w:color="auto"/>
              <w:right w:val="single" w:sz="4" w:space="0" w:color="auto"/>
            </w:tcBorders>
          </w:tcPr>
          <w:p w14:paraId="1664BE3E" w14:textId="77777777" w:rsidR="00FC10A8" w:rsidRPr="006C1437" w:rsidRDefault="00FC10A8" w:rsidP="004E2CD6">
            <w:pPr>
              <w:pStyle w:val="TAC"/>
              <w:keepNext w:val="0"/>
            </w:pPr>
            <w:r w:rsidRPr="006C1437">
              <w:t>0</w:t>
            </w:r>
          </w:p>
        </w:tc>
      </w:tr>
      <w:tr w:rsidR="00FC10A8" w:rsidRPr="006C1437" w14:paraId="02675126" w14:textId="77777777" w:rsidTr="004E2CD6">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6E9E7457" w14:textId="77777777" w:rsidR="00FC10A8" w:rsidRPr="006C1437" w:rsidRDefault="00FC10A8" w:rsidP="004E2CD6">
            <w:pPr>
              <w:pStyle w:val="TAL"/>
              <w:keepNext w:val="0"/>
            </w:pPr>
            <w:r w:rsidRPr="006C1437">
              <w:t>PGW</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4FE21E39" w14:textId="77777777" w:rsidR="00FC10A8" w:rsidRPr="006C1437" w:rsidRDefault="00FC10A8" w:rsidP="004E2CD6">
            <w:pPr>
              <w:pStyle w:val="TAC"/>
              <w:keepNext w:val="0"/>
            </w:pPr>
            <w:r w:rsidRPr="006C1437">
              <w:t>O</w:t>
            </w:r>
          </w:p>
        </w:tc>
        <w:tc>
          <w:tcPr>
            <w:tcW w:w="4773" w:type="dxa"/>
            <w:tcBorders>
              <w:top w:val="single" w:sz="4" w:space="0" w:color="auto"/>
              <w:left w:val="single" w:sz="4" w:space="0" w:color="auto"/>
              <w:bottom w:val="single" w:sz="4" w:space="0" w:color="auto"/>
              <w:right w:val="single" w:sz="4" w:space="0" w:color="auto"/>
            </w:tcBorders>
          </w:tcPr>
          <w:p w14:paraId="30AE4AD9" w14:textId="77777777" w:rsidR="00FC10A8" w:rsidRPr="006C1437" w:rsidRDefault="00FC10A8" w:rsidP="004E2CD6">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14:paraId="297A2E04" w14:textId="77777777" w:rsidR="00FC10A8" w:rsidRPr="006C1437" w:rsidRDefault="00FC10A8" w:rsidP="004E2CD6">
            <w:pPr>
              <w:pStyle w:val="TAC"/>
              <w:keepNext w:val="0"/>
            </w:pPr>
            <w:r w:rsidRPr="006C1437">
              <w:t>Local</w:t>
            </w:r>
            <w:r>
              <w:t xml:space="preserve"> </w:t>
            </w:r>
            <w:r w:rsidRPr="006C1437">
              <w:t>Distinguished</w:t>
            </w:r>
            <w:r>
              <w:t xml:space="preserve"> </w:t>
            </w:r>
            <w:r w:rsidRPr="006C1437">
              <w:t>Name</w:t>
            </w:r>
            <w:r>
              <w:t xml:space="preserve"> </w:t>
            </w:r>
            <w:r w:rsidRPr="006C1437">
              <w:t>(LDN)Name</w:t>
            </w:r>
          </w:p>
        </w:tc>
        <w:tc>
          <w:tcPr>
            <w:tcW w:w="481" w:type="dxa"/>
            <w:tcBorders>
              <w:top w:val="single" w:sz="4" w:space="0" w:color="auto"/>
              <w:left w:val="single" w:sz="4" w:space="0" w:color="auto"/>
              <w:bottom w:val="single" w:sz="4" w:space="0" w:color="auto"/>
              <w:right w:val="single" w:sz="4" w:space="0" w:color="auto"/>
            </w:tcBorders>
          </w:tcPr>
          <w:p w14:paraId="4F44185C" w14:textId="77777777" w:rsidR="00FC10A8" w:rsidRPr="006C1437" w:rsidRDefault="00FC10A8" w:rsidP="004E2CD6">
            <w:pPr>
              <w:pStyle w:val="TAC"/>
              <w:keepNext w:val="0"/>
            </w:pPr>
            <w:r w:rsidRPr="006C1437">
              <w:t>1</w:t>
            </w:r>
          </w:p>
        </w:tc>
      </w:tr>
      <w:tr w:rsidR="00FC10A8" w:rsidRPr="006C1437" w14:paraId="6B550844" w14:textId="77777777" w:rsidTr="004E2CD6">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50A0DC78" w14:textId="77777777" w:rsidR="00FC10A8" w:rsidRPr="006C1437" w:rsidRDefault="00FC10A8" w:rsidP="004E2CD6">
            <w:pPr>
              <w:pStyle w:val="TAL"/>
            </w:pPr>
            <w:r w:rsidRPr="006C1437">
              <w:rPr>
                <w:szCs w:val="18"/>
              </w:rPr>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14:paraId="4636D43E" w14:textId="77777777" w:rsidR="00FC10A8" w:rsidRPr="006C1437" w:rsidRDefault="00FC10A8" w:rsidP="004E2CD6">
            <w:pPr>
              <w:pStyle w:val="TAC"/>
              <w:rPr>
                <w:lang w:eastAsia="zh-CN"/>
              </w:rPr>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079278A" w14:textId="77777777" w:rsidR="00FC10A8" w:rsidRPr="006C1437" w:rsidRDefault="00FC10A8" w:rsidP="004E2CD6">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02EEAAE2" w14:textId="77777777" w:rsidR="00FC10A8" w:rsidRPr="006C1437" w:rsidRDefault="00FC10A8" w:rsidP="004E2CD6">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191E5A19" w14:textId="77777777" w:rsidR="00FC10A8" w:rsidRPr="006C1437" w:rsidRDefault="00FC10A8" w:rsidP="00FC10A8">
            <w:pPr>
              <w:pStyle w:val="B1"/>
              <w:numPr>
                <w:ilvl w:val="0"/>
                <w:numId w:val="17"/>
              </w:numPr>
              <w:overflowPunct w:val="0"/>
              <w:autoSpaceDE w:val="0"/>
              <w:autoSpaceDN w:val="0"/>
              <w:adjustRightInd w:val="0"/>
              <w:textAlignment w:val="baseline"/>
              <w:rPr>
                <w:lang w:eastAsia="zh-CN"/>
              </w:rPr>
            </w:pPr>
            <w:r w:rsidRPr="006C1437">
              <w:rPr>
                <w:rFonts w:ascii="Arial" w:hAnsi="Arial" w:cs="Arial" w:hint="eastAsia"/>
                <w:sz w:val="18"/>
                <w:szCs w:val="18"/>
                <w:lang w:eastAsia="zh-CN"/>
              </w:rPr>
              <w:t>Static</w:t>
            </w:r>
            <w:r>
              <w:rPr>
                <w:rFonts w:ascii="Arial" w:hAnsi="Arial" w:cs="Arial" w:hint="eastAsia"/>
                <w:sz w:val="18"/>
                <w:szCs w:val="18"/>
                <w:lang w:eastAsia="zh-CN"/>
              </w:rPr>
              <w:t xml:space="preserve"> </w:t>
            </w:r>
            <w:r w:rsidRPr="006C1437">
              <w:rPr>
                <w:rFonts w:ascii="Arial" w:hAnsi="Arial" w:cs="Arial" w:hint="eastAsia"/>
                <w:sz w:val="18"/>
                <w:szCs w:val="18"/>
                <w:lang w:eastAsia="zh-CN"/>
              </w:rPr>
              <w:t>IPv4</w:t>
            </w:r>
            <w:r>
              <w:rPr>
                <w:rFonts w:ascii="Arial" w:hAnsi="Arial" w:cs="Arial" w:hint="eastAsia"/>
                <w:sz w:val="18"/>
                <w:szCs w:val="18"/>
                <w:lang w:eastAsia="zh-CN"/>
              </w:rPr>
              <w:t xml:space="preserve"> </w:t>
            </w:r>
            <w:r w:rsidRPr="006C1437">
              <w:rPr>
                <w:rFonts w:ascii="Arial" w:hAnsi="Arial" w:cs="Arial" w:hint="eastAsia"/>
                <w:sz w:val="18"/>
                <w:szCs w:val="18"/>
                <w:lang w:eastAsia="zh-CN"/>
              </w:rPr>
              <w:t>Address</w:t>
            </w:r>
            <w:r>
              <w:rPr>
                <w:rFonts w:ascii="Arial" w:hAnsi="Arial" w:cs="Arial" w:hint="eastAsia"/>
                <w:sz w:val="18"/>
                <w:szCs w:val="18"/>
                <w:lang w:eastAsia="zh-CN"/>
              </w:rPr>
              <w:t xml:space="preserve"> </w:t>
            </w:r>
            <w:r w:rsidRPr="006C1437">
              <w:rPr>
                <w:rFonts w:ascii="Arial" w:hAnsi="Arial" w:cs="Arial" w:hint="eastAsia"/>
                <w:sz w:val="18"/>
                <w:szCs w:val="18"/>
                <w:lang w:eastAsia="zh-CN"/>
              </w:rPr>
              <w:t>Flag:</w:t>
            </w:r>
            <w:r>
              <w:rPr>
                <w:rFonts w:ascii="Arial" w:hAnsi="Arial" w:cs="Arial" w:hint="eastAsia"/>
                <w:sz w:val="18"/>
                <w:szCs w:val="18"/>
                <w:lang w:eastAsia="zh-CN"/>
              </w:rPr>
              <w:t xml:space="preserve"> </w:t>
            </w:r>
            <w:r w:rsidRPr="006C1437">
              <w:rPr>
                <w:rFonts w:ascii="Arial" w:hAnsi="Arial" w:cs="Arial" w:hint="eastAsia"/>
                <w:sz w:val="18"/>
                <w:szCs w:val="18"/>
                <w:lang w:eastAsia="zh-CN"/>
              </w:rPr>
              <w:t>This</w:t>
            </w:r>
            <w:r>
              <w:rPr>
                <w:rFonts w:ascii="Arial" w:hAnsi="Arial" w:cs="Arial" w:hint="eastAsia"/>
                <w:sz w:val="18"/>
                <w:szCs w:val="18"/>
                <w:lang w:eastAsia="zh-CN"/>
              </w:rPr>
              <w:t xml:space="preserve"> </w:t>
            </w:r>
            <w:r w:rsidRPr="006C1437">
              <w:rPr>
                <w:rFonts w:ascii="Arial" w:hAnsi="Arial" w:cs="Arial" w:hint="eastAsia"/>
                <w:sz w:val="18"/>
                <w:szCs w:val="18"/>
                <w:lang w:eastAsia="zh-CN"/>
              </w:rPr>
              <w:t>flag</w:t>
            </w:r>
            <w:r>
              <w:rPr>
                <w:rFonts w:ascii="Arial" w:hAnsi="Arial" w:cs="Arial" w:hint="eastAsia"/>
                <w:sz w:val="18"/>
                <w:szCs w:val="18"/>
                <w:lang w:eastAsia="zh-CN"/>
              </w:rPr>
              <w:t xml:space="preserve"> </w:t>
            </w:r>
            <w:r w:rsidRPr="006C1437">
              <w:rPr>
                <w:rFonts w:ascii="Arial" w:hAnsi="Arial" w:cs="Arial" w:hint="eastAsia"/>
                <w:sz w:val="18"/>
                <w:szCs w:val="18"/>
                <w:lang w:eastAsia="zh-CN"/>
              </w:rPr>
              <w:t>shall</w:t>
            </w:r>
            <w:r>
              <w:rPr>
                <w:rFonts w:ascii="Arial" w:hAnsi="Arial" w:cs="Arial" w:hint="eastAsia"/>
                <w:sz w:val="18"/>
                <w:szCs w:val="18"/>
                <w:lang w:eastAsia="zh-CN"/>
              </w:rPr>
              <w:t xml:space="preserve"> </w:t>
            </w:r>
            <w:r w:rsidRPr="006C1437">
              <w:rPr>
                <w:rFonts w:ascii="Arial" w:hAnsi="Arial" w:cs="Arial" w:hint="eastAsia"/>
                <w:sz w:val="18"/>
                <w:szCs w:val="18"/>
                <w:lang w:eastAsia="zh-CN"/>
              </w:rPr>
              <w:t>be</w:t>
            </w:r>
            <w:r>
              <w:rPr>
                <w:rFonts w:ascii="Arial" w:hAnsi="Arial" w:cs="Arial" w:hint="eastAsia"/>
                <w:sz w:val="18"/>
                <w:szCs w:val="18"/>
                <w:lang w:eastAsia="zh-CN"/>
              </w:rPr>
              <w:t xml:space="preserve"> </w:t>
            </w:r>
            <w:r w:rsidRPr="006C1437">
              <w:rPr>
                <w:rFonts w:ascii="Arial" w:hAnsi="Arial" w:cs="Arial" w:hint="eastAsia"/>
                <w:sz w:val="18"/>
                <w:szCs w:val="18"/>
                <w:lang w:eastAsia="zh-CN"/>
              </w:rPr>
              <w:t>set</w:t>
            </w:r>
            <w:r>
              <w:rPr>
                <w:rFonts w:ascii="Arial" w:hAnsi="Arial" w:cs="Arial" w:hint="eastAsia"/>
                <w:sz w:val="18"/>
                <w:szCs w:val="18"/>
                <w:lang w:eastAsia="zh-CN"/>
              </w:rPr>
              <w:t xml:space="preserve"> </w:t>
            </w:r>
            <w:r w:rsidRPr="006C1437">
              <w:rPr>
                <w:rFonts w:ascii="Arial" w:hAnsi="Arial" w:cs="Arial" w:hint="eastAsia"/>
                <w:sz w:val="18"/>
                <w:szCs w:val="18"/>
                <w:lang w:eastAsia="zh-CN"/>
              </w:rPr>
              <w:t>to</w:t>
            </w:r>
            <w:r>
              <w:rPr>
                <w:rFonts w:ascii="Arial" w:hAnsi="Arial" w:cs="Arial" w:hint="eastAsia"/>
                <w:sz w:val="18"/>
                <w:szCs w:val="18"/>
                <w:lang w:eastAsia="zh-CN"/>
              </w:rPr>
              <w:t xml:space="preserve"> </w:t>
            </w:r>
            <w:r w:rsidRPr="006C1437">
              <w:rPr>
                <w:rFonts w:ascii="Arial" w:hAnsi="Arial" w:cs="Arial" w:hint="eastAsia"/>
                <w:sz w:val="18"/>
                <w:szCs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ascii="Arial" w:hAnsi="Arial" w:cs="Arial" w:hint="eastAsia"/>
                <w:sz w:val="18"/>
                <w:szCs w:val="18"/>
                <w:lang w:eastAsia="zh-CN"/>
              </w:rPr>
              <w:t xml:space="preserve"> </w:t>
            </w:r>
            <w:r w:rsidRPr="006C1437">
              <w:rPr>
                <w:rFonts w:ascii="Arial" w:hAnsi="Arial" w:cs="Arial" w:hint="eastAsia"/>
                <w:sz w:val="18"/>
                <w:szCs w:val="18"/>
                <w:lang w:eastAsia="zh-CN"/>
              </w:rPr>
              <w:t>interface</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TAU/RAU/Handover</w:t>
            </w:r>
            <w:r>
              <w:rPr>
                <w:rFonts w:ascii="Arial" w:hAnsi="Arial" w:cs="Arial" w:hint="eastAsia"/>
                <w:sz w:val="18"/>
                <w:szCs w:val="18"/>
                <w:lang w:eastAsia="zh-CN"/>
              </w:rPr>
              <w:t xml:space="preserve"> </w:t>
            </w:r>
            <w:r w:rsidRPr="006C1437">
              <w:rPr>
                <w:rFonts w:ascii="Arial" w:hAnsi="Arial" w:cs="Arial" w:hint="eastAsia"/>
                <w:sz w:val="18"/>
                <w:szCs w:val="18"/>
                <w:lang w:eastAsia="zh-CN"/>
              </w:rPr>
              <w:t>with</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sz w:val="18"/>
                <w:szCs w:val="18"/>
                <w:lang w:eastAsia="zh-CN"/>
              </w:rPr>
              <w:t>change</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PDP/PDN</w:t>
            </w:r>
            <w:r>
              <w:rPr>
                <w:rFonts w:ascii="Arial" w:hAnsi="Arial" w:cs="Arial" w:hint="eastAsia"/>
                <w:sz w:val="18"/>
                <w:szCs w:val="18"/>
                <w:lang w:eastAsia="zh-CN"/>
              </w:rPr>
              <w:t xml:space="preserve"> </w:t>
            </w:r>
            <w:r w:rsidRPr="006C1437">
              <w:rPr>
                <w:rFonts w:ascii="Arial" w:hAnsi="Arial" w:cs="Arial" w:hint="eastAsia"/>
                <w:sz w:val="18"/>
                <w:szCs w:val="18"/>
                <w:lang w:eastAsia="zh-CN"/>
              </w:rPr>
              <w:t>IPv4</w:t>
            </w:r>
            <w:r>
              <w:rPr>
                <w:rFonts w:ascii="Arial" w:hAnsi="Arial" w:cs="Arial" w:hint="eastAsia"/>
                <w:sz w:val="18"/>
                <w:szCs w:val="18"/>
                <w:lang w:eastAsia="zh-CN"/>
              </w:rPr>
              <w:t xml:space="preserve"> </w:t>
            </w:r>
            <w:r w:rsidRPr="006C1437">
              <w:rPr>
                <w:rFonts w:ascii="Arial" w:hAnsi="Arial" w:cs="Arial" w:hint="eastAsia"/>
                <w:sz w:val="18"/>
                <w:szCs w:val="18"/>
                <w:lang w:eastAsia="zh-CN"/>
              </w:rPr>
              <w:t>address</w:t>
            </w:r>
            <w:r>
              <w:rPr>
                <w:rFonts w:ascii="Arial" w:hAnsi="Arial" w:cs="Arial" w:hint="eastAsia"/>
                <w:sz w:val="18"/>
                <w:szCs w:val="18"/>
                <w:lang w:eastAsia="zh-CN"/>
              </w:rPr>
              <w:t xml:space="preserve"> </w:t>
            </w:r>
            <w:r w:rsidRPr="006C1437">
              <w:rPr>
                <w:rFonts w:ascii="Arial" w:hAnsi="Arial" w:cs="Arial" w:hint="eastAsia"/>
                <w:sz w:val="18"/>
                <w:szCs w:val="18"/>
                <w:lang w:eastAsia="zh-CN"/>
              </w:rPr>
              <w:t>is</w:t>
            </w:r>
            <w:r>
              <w:rPr>
                <w:rFonts w:ascii="Arial" w:hAnsi="Arial" w:cs="Arial" w:hint="eastAsia"/>
                <w:sz w:val="18"/>
                <w:szCs w:val="18"/>
                <w:lang w:eastAsia="zh-CN"/>
              </w:rPr>
              <w:t xml:space="preserve"> </w:t>
            </w:r>
            <w:r w:rsidRPr="006C1437">
              <w:rPr>
                <w:rFonts w:ascii="Arial" w:hAnsi="Arial" w:cs="Arial" w:hint="eastAsia"/>
                <w:sz w:val="18"/>
                <w:szCs w:val="18"/>
                <w:lang w:eastAsia="zh-CN"/>
              </w:rPr>
              <w:t>static</w:t>
            </w:r>
            <w:r>
              <w:rPr>
                <w:rFonts w:ascii="Arial" w:hAnsi="Arial" w:cs="Arial" w:hint="eastAsia"/>
                <w:sz w:val="18"/>
                <w:szCs w:val="18"/>
                <w:lang w:eastAsia="zh-CN"/>
              </w:rPr>
              <w:t xml:space="preserve"> </w:t>
            </w:r>
            <w:r w:rsidRPr="006C1437">
              <w:rPr>
                <w:rFonts w:ascii="Arial" w:hAnsi="Arial" w:cs="Arial" w:hint="eastAsia"/>
                <w:sz w:val="18"/>
                <w:szCs w:val="18"/>
                <w:lang w:eastAsia="zh-CN"/>
              </w:rPr>
              <w:t>as</w:t>
            </w:r>
            <w:r>
              <w:rPr>
                <w:rFonts w:ascii="Arial" w:hAnsi="Arial" w:cs="Arial" w:hint="eastAsia"/>
                <w:sz w:val="18"/>
                <w:szCs w:val="18"/>
                <w:lang w:eastAsia="zh-CN"/>
              </w:rPr>
              <w:t xml:space="preserve"> </w:t>
            </w:r>
            <w:r w:rsidRPr="006C1437">
              <w:rPr>
                <w:rFonts w:ascii="Arial" w:hAnsi="Arial" w:cs="Arial" w:hint="eastAsia"/>
                <w:sz w:val="18"/>
                <w:szCs w:val="18"/>
                <w:lang w:eastAsia="zh-CN"/>
              </w:rPr>
              <w:t>specified</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sidRPr="006C1437">
              <w:rPr>
                <w:rFonts w:ascii="Arial" w:hAnsi="Arial" w:cs="Arial" w:hint="eastAsia"/>
                <w:sz w:val="18"/>
                <w:szCs w:val="18"/>
                <w:lang w:eastAsia="zh-CN"/>
              </w:rPr>
              <w:t>3GPP</w:t>
            </w:r>
            <w:r>
              <w:rPr>
                <w:rFonts w:ascii="Arial" w:hAnsi="Arial" w:cs="Arial" w:hint="eastAsia"/>
                <w:sz w:val="18"/>
                <w:szCs w:val="18"/>
                <w:lang w:eastAsia="zh-CN"/>
              </w:rPr>
              <w:t xml:space="preserve"> </w:t>
            </w:r>
            <w:r w:rsidRPr="006C1437">
              <w:rPr>
                <w:rFonts w:ascii="Arial" w:hAnsi="Arial" w:cs="Arial" w:hint="eastAsia"/>
                <w:sz w:val="18"/>
                <w:szCs w:val="18"/>
                <w:lang w:eastAsia="zh-CN"/>
              </w:rPr>
              <w:t>TS</w:t>
            </w:r>
            <w:r>
              <w:rPr>
                <w:rFonts w:ascii="Arial" w:hAnsi="Arial" w:cs="Arial" w:hint="eastAsia"/>
                <w:sz w:val="18"/>
                <w:szCs w:val="18"/>
                <w:lang w:eastAsia="zh-CN"/>
              </w:rPr>
              <w:t xml:space="preserve"> </w:t>
            </w:r>
            <w:r w:rsidRPr="006C1437">
              <w:rPr>
                <w:rFonts w:ascii="Arial" w:hAnsi="Arial" w:cs="Arial" w:hint="eastAsia"/>
                <w:sz w:val="18"/>
                <w:szCs w:val="18"/>
                <w:lang w:eastAsia="zh-CN"/>
              </w:rPr>
              <w:t>32.251</w:t>
            </w:r>
            <w:r>
              <w:rPr>
                <w:rFonts w:ascii="Arial" w:hAnsi="Arial" w:cs="Arial" w:hint="eastAsia"/>
                <w:sz w:val="18"/>
                <w:szCs w:val="18"/>
                <w:lang w:eastAsia="zh-CN"/>
              </w:rPr>
              <w:t xml:space="preserve"> </w:t>
            </w:r>
            <w:r w:rsidRPr="006C1437">
              <w:rPr>
                <w:rFonts w:ascii="Arial" w:hAnsi="Arial" w:cs="Arial" w:hint="eastAsia"/>
                <w:sz w:val="18"/>
                <w:szCs w:val="18"/>
                <w:lang w:eastAsia="zh-CN"/>
              </w:rPr>
              <w:t>[8].</w:t>
            </w:r>
            <w:r>
              <w:rPr>
                <w:rFonts w:ascii="Arial" w:hAnsi="Arial" w:cs="Arial" w:hint="eastAsia"/>
                <w:sz w:val="18"/>
                <w:szCs w:val="18"/>
                <w:lang w:eastAsia="zh-CN"/>
              </w:rPr>
              <w:t xml:space="preserve"> </w:t>
            </w:r>
            <w:r w:rsidRPr="006C1437">
              <w:rPr>
                <w:rFonts w:ascii="Arial" w:hAnsi="Arial" w:cs="Arial" w:hint="eastAsia"/>
                <w:sz w:val="18"/>
                <w:szCs w:val="18"/>
                <w:lang w:eastAsia="zh-CN"/>
              </w:rPr>
              <w:t>See</w:t>
            </w:r>
            <w:r>
              <w:rPr>
                <w:rFonts w:ascii="Arial" w:hAnsi="Arial" w:cs="Arial" w:hint="eastAsia"/>
                <w:sz w:val="18"/>
                <w:szCs w:val="18"/>
                <w:lang w:eastAsia="zh-CN"/>
              </w:rPr>
              <w:t xml:space="preserve"> </w:t>
            </w:r>
            <w:r w:rsidRPr="006C1437">
              <w:rPr>
                <w:rFonts w:ascii="Arial" w:hAnsi="Arial" w:cs="Arial" w:hint="eastAsia"/>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3</w:t>
            </w:r>
            <w:r w:rsidRPr="006C1437">
              <w:rPr>
                <w:rFonts w:ascii="Arial" w:hAnsi="Arial" w:cs="Arial" w:hint="eastAsia"/>
                <w:sz w:val="18"/>
                <w:szCs w:val="18"/>
                <w:lang w:eastAsia="zh-CN"/>
              </w:rPr>
              <w:t>.</w:t>
            </w:r>
          </w:p>
          <w:p w14:paraId="3C733B30" w14:textId="77777777" w:rsidR="00FC10A8" w:rsidRPr="006C1437" w:rsidRDefault="00FC10A8" w:rsidP="00FC10A8">
            <w:pPr>
              <w:pStyle w:val="B1"/>
              <w:numPr>
                <w:ilvl w:val="0"/>
                <w:numId w:val="17"/>
              </w:numPr>
              <w:overflowPunct w:val="0"/>
              <w:autoSpaceDE w:val="0"/>
              <w:autoSpaceDN w:val="0"/>
              <w:adjustRightInd w:val="0"/>
              <w:textAlignment w:val="baseline"/>
              <w:rPr>
                <w:lang w:eastAsia="zh-CN"/>
              </w:rPr>
            </w:pPr>
            <w:r w:rsidRPr="006C1437">
              <w:rPr>
                <w:rFonts w:ascii="Arial" w:hAnsi="Arial" w:cs="Arial" w:hint="eastAsia"/>
                <w:sz w:val="18"/>
                <w:szCs w:val="18"/>
                <w:lang w:eastAsia="zh-CN"/>
              </w:rPr>
              <w:t>Static</w:t>
            </w:r>
            <w:r>
              <w:rPr>
                <w:rFonts w:ascii="Arial" w:hAnsi="Arial" w:cs="Arial" w:hint="eastAsia"/>
                <w:sz w:val="18"/>
                <w:szCs w:val="18"/>
                <w:lang w:eastAsia="zh-CN"/>
              </w:rPr>
              <w:t xml:space="preserve"> </w:t>
            </w:r>
            <w:r w:rsidRPr="006C1437">
              <w:rPr>
                <w:rFonts w:ascii="Arial" w:hAnsi="Arial" w:cs="Arial" w:hint="eastAsia"/>
                <w:sz w:val="18"/>
                <w:szCs w:val="18"/>
                <w:lang w:eastAsia="zh-CN"/>
              </w:rPr>
              <w:t>IPv6</w:t>
            </w:r>
            <w:r>
              <w:rPr>
                <w:rFonts w:ascii="Arial" w:hAnsi="Arial" w:cs="Arial" w:hint="eastAsia"/>
                <w:sz w:val="18"/>
                <w:szCs w:val="18"/>
                <w:lang w:eastAsia="zh-CN"/>
              </w:rPr>
              <w:t xml:space="preserve"> </w:t>
            </w:r>
            <w:r w:rsidRPr="006C1437">
              <w:rPr>
                <w:rFonts w:ascii="Arial" w:hAnsi="Arial" w:cs="Arial" w:hint="eastAsia"/>
                <w:sz w:val="18"/>
                <w:szCs w:val="18"/>
                <w:lang w:eastAsia="zh-CN"/>
              </w:rPr>
              <w:t>Address</w:t>
            </w:r>
            <w:r>
              <w:rPr>
                <w:rFonts w:ascii="Arial" w:hAnsi="Arial" w:cs="Arial" w:hint="eastAsia"/>
                <w:sz w:val="18"/>
                <w:szCs w:val="18"/>
                <w:lang w:eastAsia="zh-CN"/>
              </w:rPr>
              <w:t xml:space="preserve"> </w:t>
            </w:r>
            <w:r w:rsidRPr="006C1437">
              <w:rPr>
                <w:rFonts w:ascii="Arial" w:hAnsi="Arial" w:cs="Arial" w:hint="eastAsia"/>
                <w:sz w:val="18"/>
                <w:szCs w:val="18"/>
                <w:lang w:eastAsia="zh-CN"/>
              </w:rPr>
              <w:t>Flag:</w:t>
            </w:r>
            <w:r>
              <w:rPr>
                <w:rFonts w:ascii="Arial" w:hAnsi="Arial" w:cs="Arial" w:hint="eastAsia"/>
                <w:sz w:val="18"/>
                <w:szCs w:val="18"/>
                <w:lang w:eastAsia="zh-CN"/>
              </w:rPr>
              <w:t xml:space="preserve"> </w:t>
            </w:r>
            <w:r w:rsidRPr="006C1437">
              <w:rPr>
                <w:rFonts w:ascii="Arial" w:hAnsi="Arial" w:cs="Arial" w:hint="eastAsia"/>
                <w:sz w:val="18"/>
                <w:szCs w:val="18"/>
                <w:lang w:eastAsia="zh-CN"/>
              </w:rPr>
              <w:t>This</w:t>
            </w:r>
            <w:r>
              <w:rPr>
                <w:rFonts w:ascii="Arial" w:hAnsi="Arial" w:cs="Arial" w:hint="eastAsia"/>
                <w:sz w:val="18"/>
                <w:szCs w:val="18"/>
                <w:lang w:eastAsia="zh-CN"/>
              </w:rPr>
              <w:t xml:space="preserve"> </w:t>
            </w:r>
            <w:r w:rsidRPr="006C1437">
              <w:rPr>
                <w:rFonts w:ascii="Arial" w:hAnsi="Arial" w:cs="Arial" w:hint="eastAsia"/>
                <w:sz w:val="18"/>
                <w:szCs w:val="18"/>
                <w:lang w:eastAsia="zh-CN"/>
              </w:rPr>
              <w:t>flag</w:t>
            </w:r>
            <w:r>
              <w:rPr>
                <w:rFonts w:ascii="Arial" w:hAnsi="Arial" w:cs="Arial" w:hint="eastAsia"/>
                <w:sz w:val="18"/>
                <w:szCs w:val="18"/>
                <w:lang w:eastAsia="zh-CN"/>
              </w:rPr>
              <w:t xml:space="preserve"> </w:t>
            </w:r>
            <w:r w:rsidRPr="006C1437">
              <w:rPr>
                <w:rFonts w:ascii="Arial" w:hAnsi="Arial" w:cs="Arial" w:hint="eastAsia"/>
                <w:sz w:val="18"/>
                <w:szCs w:val="18"/>
                <w:lang w:eastAsia="zh-CN"/>
              </w:rPr>
              <w:t>shall</w:t>
            </w:r>
            <w:r>
              <w:rPr>
                <w:rFonts w:ascii="Arial" w:hAnsi="Arial" w:cs="Arial" w:hint="eastAsia"/>
                <w:sz w:val="18"/>
                <w:szCs w:val="18"/>
                <w:lang w:eastAsia="zh-CN"/>
              </w:rPr>
              <w:t xml:space="preserve"> </w:t>
            </w:r>
            <w:r w:rsidRPr="006C1437">
              <w:rPr>
                <w:rFonts w:ascii="Arial" w:hAnsi="Arial" w:cs="Arial" w:hint="eastAsia"/>
                <w:sz w:val="18"/>
                <w:szCs w:val="18"/>
                <w:lang w:eastAsia="zh-CN"/>
              </w:rPr>
              <w:t>be</w:t>
            </w:r>
            <w:r>
              <w:rPr>
                <w:rFonts w:ascii="Arial" w:hAnsi="Arial" w:cs="Arial" w:hint="eastAsia"/>
                <w:sz w:val="18"/>
                <w:szCs w:val="18"/>
                <w:lang w:eastAsia="zh-CN"/>
              </w:rPr>
              <w:t xml:space="preserve"> </w:t>
            </w:r>
            <w:r w:rsidRPr="006C1437">
              <w:rPr>
                <w:rFonts w:ascii="Arial" w:hAnsi="Arial" w:cs="Arial" w:hint="eastAsia"/>
                <w:sz w:val="18"/>
                <w:szCs w:val="18"/>
                <w:lang w:eastAsia="zh-CN"/>
              </w:rPr>
              <w:t>set</w:t>
            </w:r>
            <w:r>
              <w:rPr>
                <w:rFonts w:ascii="Arial" w:hAnsi="Arial" w:cs="Arial" w:hint="eastAsia"/>
                <w:sz w:val="18"/>
                <w:szCs w:val="18"/>
                <w:lang w:eastAsia="zh-CN"/>
              </w:rPr>
              <w:t xml:space="preserve"> </w:t>
            </w:r>
            <w:r w:rsidRPr="006C1437">
              <w:rPr>
                <w:rFonts w:ascii="Arial" w:hAnsi="Arial" w:cs="Arial" w:hint="eastAsia"/>
                <w:sz w:val="18"/>
                <w:szCs w:val="18"/>
                <w:lang w:eastAsia="zh-CN"/>
              </w:rPr>
              <w:t>to</w:t>
            </w:r>
            <w:r>
              <w:rPr>
                <w:rFonts w:ascii="Arial" w:hAnsi="Arial" w:cs="Arial" w:hint="eastAsia"/>
                <w:sz w:val="18"/>
                <w:szCs w:val="18"/>
                <w:lang w:eastAsia="zh-CN"/>
              </w:rPr>
              <w:t xml:space="preserve"> </w:t>
            </w:r>
            <w:r w:rsidRPr="006C1437">
              <w:rPr>
                <w:rFonts w:ascii="Arial" w:hAnsi="Arial" w:cs="Arial" w:hint="eastAsia"/>
                <w:sz w:val="18"/>
                <w:szCs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ascii="Arial" w:hAnsi="Arial" w:cs="Arial" w:hint="eastAsia"/>
                <w:sz w:val="18"/>
                <w:szCs w:val="18"/>
                <w:lang w:eastAsia="zh-CN"/>
              </w:rPr>
              <w:t xml:space="preserve"> </w:t>
            </w:r>
            <w:r w:rsidRPr="006C1437">
              <w:rPr>
                <w:rFonts w:ascii="Arial" w:hAnsi="Arial" w:cs="Arial" w:hint="eastAsia"/>
                <w:sz w:val="18"/>
                <w:szCs w:val="18"/>
                <w:lang w:eastAsia="zh-CN"/>
              </w:rPr>
              <w:t>interface</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TAU/RAU/Handover</w:t>
            </w:r>
            <w:r>
              <w:rPr>
                <w:rFonts w:ascii="Arial" w:hAnsi="Arial" w:cs="Arial" w:hint="eastAsia"/>
                <w:sz w:val="18"/>
                <w:szCs w:val="18"/>
                <w:lang w:eastAsia="zh-CN"/>
              </w:rPr>
              <w:t xml:space="preserve"> </w:t>
            </w:r>
            <w:r w:rsidRPr="006C1437">
              <w:rPr>
                <w:rFonts w:ascii="Arial" w:hAnsi="Arial" w:cs="Arial" w:hint="eastAsia"/>
                <w:sz w:val="18"/>
                <w:szCs w:val="18"/>
                <w:lang w:eastAsia="zh-CN"/>
              </w:rPr>
              <w:t>with</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sz w:val="18"/>
                <w:szCs w:val="18"/>
                <w:lang w:eastAsia="zh-CN"/>
              </w:rPr>
              <w:t>change</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PDP/PDN</w:t>
            </w:r>
            <w:r>
              <w:rPr>
                <w:rFonts w:ascii="Arial" w:hAnsi="Arial" w:cs="Arial" w:hint="eastAsia"/>
                <w:sz w:val="18"/>
                <w:szCs w:val="18"/>
                <w:lang w:eastAsia="zh-CN"/>
              </w:rPr>
              <w:t xml:space="preserve"> </w:t>
            </w:r>
            <w:r w:rsidRPr="006C1437">
              <w:rPr>
                <w:rFonts w:ascii="Arial" w:hAnsi="Arial" w:cs="Arial" w:hint="eastAsia"/>
                <w:sz w:val="18"/>
                <w:szCs w:val="18"/>
                <w:lang w:eastAsia="zh-CN"/>
              </w:rPr>
              <w:t>IPv6</w:t>
            </w:r>
            <w:r>
              <w:rPr>
                <w:rFonts w:ascii="Arial" w:hAnsi="Arial" w:cs="Arial" w:hint="eastAsia"/>
                <w:sz w:val="18"/>
                <w:szCs w:val="18"/>
                <w:lang w:eastAsia="zh-CN"/>
              </w:rPr>
              <w:t xml:space="preserve"> </w:t>
            </w:r>
            <w:r w:rsidRPr="006C1437">
              <w:rPr>
                <w:rFonts w:ascii="Arial" w:hAnsi="Arial" w:cs="Arial" w:hint="eastAsia"/>
                <w:sz w:val="18"/>
                <w:szCs w:val="18"/>
                <w:lang w:eastAsia="zh-CN"/>
              </w:rPr>
              <w:t>address</w:t>
            </w:r>
            <w:r>
              <w:rPr>
                <w:rFonts w:ascii="Arial" w:hAnsi="Arial" w:cs="Arial" w:hint="eastAsia"/>
                <w:sz w:val="18"/>
                <w:szCs w:val="18"/>
                <w:lang w:eastAsia="zh-CN"/>
              </w:rPr>
              <w:t xml:space="preserve"> </w:t>
            </w:r>
            <w:r w:rsidRPr="006C1437">
              <w:rPr>
                <w:rFonts w:ascii="Arial" w:hAnsi="Arial" w:cs="Arial" w:hint="eastAsia"/>
                <w:sz w:val="18"/>
                <w:szCs w:val="18"/>
                <w:lang w:eastAsia="zh-CN"/>
              </w:rPr>
              <w:t>is</w:t>
            </w:r>
            <w:r>
              <w:rPr>
                <w:rFonts w:ascii="Arial" w:hAnsi="Arial" w:cs="Arial" w:hint="eastAsia"/>
                <w:sz w:val="18"/>
                <w:szCs w:val="18"/>
                <w:lang w:eastAsia="zh-CN"/>
              </w:rPr>
              <w:t xml:space="preserve"> </w:t>
            </w:r>
            <w:r w:rsidRPr="006C1437">
              <w:rPr>
                <w:rFonts w:ascii="Arial" w:hAnsi="Arial" w:cs="Arial" w:hint="eastAsia"/>
                <w:sz w:val="18"/>
                <w:szCs w:val="18"/>
                <w:lang w:eastAsia="zh-CN"/>
              </w:rPr>
              <w:t>static</w:t>
            </w:r>
            <w:r>
              <w:rPr>
                <w:rFonts w:ascii="Arial" w:hAnsi="Arial" w:cs="Arial" w:hint="eastAsia"/>
                <w:sz w:val="18"/>
                <w:szCs w:val="18"/>
                <w:lang w:eastAsia="zh-CN"/>
              </w:rPr>
              <w:t xml:space="preserve"> </w:t>
            </w:r>
            <w:r w:rsidRPr="006C1437">
              <w:rPr>
                <w:rFonts w:ascii="Arial" w:hAnsi="Arial" w:cs="Arial" w:hint="eastAsia"/>
                <w:sz w:val="18"/>
                <w:szCs w:val="18"/>
                <w:lang w:eastAsia="zh-CN"/>
              </w:rPr>
              <w:t>as</w:t>
            </w:r>
            <w:r>
              <w:rPr>
                <w:rFonts w:ascii="Arial" w:hAnsi="Arial" w:cs="Arial" w:hint="eastAsia"/>
                <w:sz w:val="18"/>
                <w:szCs w:val="18"/>
                <w:lang w:eastAsia="zh-CN"/>
              </w:rPr>
              <w:t xml:space="preserve"> </w:t>
            </w:r>
            <w:r w:rsidRPr="006C1437">
              <w:rPr>
                <w:rFonts w:ascii="Arial" w:hAnsi="Arial" w:cs="Arial" w:hint="eastAsia"/>
                <w:sz w:val="18"/>
                <w:szCs w:val="18"/>
                <w:lang w:eastAsia="zh-CN"/>
              </w:rPr>
              <w:t>specified</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sidRPr="006C1437">
              <w:rPr>
                <w:rFonts w:ascii="Arial" w:hAnsi="Arial" w:cs="Arial" w:hint="eastAsia"/>
                <w:sz w:val="18"/>
                <w:szCs w:val="18"/>
                <w:lang w:eastAsia="zh-CN"/>
              </w:rPr>
              <w:t>3GPP</w:t>
            </w:r>
            <w:r>
              <w:rPr>
                <w:rFonts w:ascii="Arial" w:hAnsi="Arial" w:cs="Arial" w:hint="eastAsia"/>
                <w:sz w:val="18"/>
                <w:szCs w:val="18"/>
                <w:lang w:eastAsia="zh-CN"/>
              </w:rPr>
              <w:t xml:space="preserve"> </w:t>
            </w:r>
            <w:r w:rsidRPr="006C1437">
              <w:rPr>
                <w:rFonts w:ascii="Arial" w:hAnsi="Arial" w:cs="Arial" w:hint="eastAsia"/>
                <w:sz w:val="18"/>
                <w:szCs w:val="18"/>
                <w:lang w:eastAsia="zh-CN"/>
              </w:rPr>
              <w:t>TS</w:t>
            </w:r>
            <w:r>
              <w:rPr>
                <w:rFonts w:ascii="Arial" w:hAnsi="Arial" w:cs="Arial" w:hint="eastAsia"/>
                <w:sz w:val="18"/>
                <w:szCs w:val="18"/>
                <w:lang w:eastAsia="zh-CN"/>
              </w:rPr>
              <w:t xml:space="preserve"> </w:t>
            </w:r>
            <w:r w:rsidRPr="006C1437">
              <w:rPr>
                <w:rFonts w:ascii="Arial" w:hAnsi="Arial" w:cs="Arial" w:hint="eastAsia"/>
                <w:sz w:val="18"/>
                <w:szCs w:val="18"/>
                <w:lang w:eastAsia="zh-CN"/>
              </w:rPr>
              <w:t>32.251</w:t>
            </w:r>
            <w:r>
              <w:rPr>
                <w:rFonts w:ascii="Arial" w:hAnsi="Arial" w:cs="Arial" w:hint="eastAsia"/>
                <w:sz w:val="18"/>
                <w:szCs w:val="18"/>
                <w:lang w:eastAsia="zh-CN"/>
              </w:rPr>
              <w:t xml:space="preserve"> </w:t>
            </w:r>
            <w:r w:rsidRPr="006C1437">
              <w:rPr>
                <w:rFonts w:ascii="Arial" w:hAnsi="Arial" w:cs="Arial" w:hint="eastAsia"/>
                <w:sz w:val="18"/>
                <w:szCs w:val="18"/>
                <w:lang w:eastAsia="zh-CN"/>
              </w:rPr>
              <w:t>[8].</w:t>
            </w:r>
            <w:r>
              <w:rPr>
                <w:rFonts w:ascii="Arial" w:hAnsi="Arial" w:cs="Arial" w:hint="eastAsia"/>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ee</w:t>
            </w:r>
            <w:r>
              <w:rPr>
                <w:rFonts w:ascii="Arial" w:hAnsi="Arial" w:cs="Arial" w:hint="eastAsia"/>
                <w:sz w:val="18"/>
                <w:szCs w:val="18"/>
                <w:lang w:eastAsia="zh-CN"/>
              </w:rPr>
              <w:t xml:space="preserve"> </w:t>
            </w:r>
            <w:r w:rsidRPr="006C1437">
              <w:rPr>
                <w:rFonts w:ascii="Arial" w:hAnsi="Arial" w:cs="Arial" w:hint="eastAsia"/>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3</w:t>
            </w:r>
            <w:r w:rsidRPr="006C1437">
              <w:rPr>
                <w:rFonts w:ascii="Arial" w:hAnsi="Arial" w:cs="Arial" w:hint="eastAsia"/>
                <w:sz w:val="18"/>
                <w:szCs w:val="18"/>
                <w:lang w:eastAsia="zh-CN"/>
              </w:rPr>
              <w:t>.</w:t>
            </w:r>
            <w:r>
              <w:rPr>
                <w:lang w:eastAsia="zh-CN"/>
              </w:rPr>
              <w:t xml:space="preserve"> </w:t>
            </w:r>
          </w:p>
          <w:p w14:paraId="2BB28392" w14:textId="77777777" w:rsidR="00FC10A8" w:rsidRPr="006C1437" w:rsidRDefault="00FC10A8" w:rsidP="00FC10A8">
            <w:pPr>
              <w:pStyle w:val="B1"/>
              <w:numPr>
                <w:ilvl w:val="0"/>
                <w:numId w:val="17"/>
              </w:numPr>
              <w:overflowPunct w:val="0"/>
              <w:autoSpaceDE w:val="0"/>
              <w:autoSpaceDN w:val="0"/>
              <w:adjustRightInd w:val="0"/>
              <w:textAlignment w:val="baseline"/>
            </w:pP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TAU/RAU/handover</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relocation</w:t>
            </w:r>
            <w:r>
              <w:rPr>
                <w:rFonts w:ascii="Arial" w:hAnsi="Arial"/>
                <w:sz w:val="18"/>
                <w:lang w:eastAsia="zh-CN"/>
              </w:rPr>
              <w:t xml:space="preserve"> </w:t>
            </w:r>
            <w:r w:rsidRPr="006C1437">
              <w:rPr>
                <w:rFonts w:ascii="Arial" w:hAnsi="Arial"/>
                <w:sz w:val="18"/>
                <w:lang w:eastAsia="zh-CN"/>
              </w:rPr>
              <w:t>procedures</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procedure.</w:t>
            </w:r>
          </w:p>
          <w:p w14:paraId="7A6E376D" w14:textId="77777777" w:rsidR="00FC10A8" w:rsidRPr="006C1437" w:rsidRDefault="00FC10A8" w:rsidP="00FC10A8">
            <w:pPr>
              <w:pStyle w:val="B1"/>
              <w:numPr>
                <w:ilvl w:val="0"/>
                <w:numId w:val="17"/>
              </w:numPr>
              <w:overflowPunct w:val="0"/>
              <w:autoSpaceDE w:val="0"/>
              <w:autoSpaceDN w:val="0"/>
              <w:adjustRightInd w:val="0"/>
              <w:textAlignment w:val="baseline"/>
              <w:rPr>
                <w:lang w:eastAsia="zh-CN"/>
              </w:rPr>
            </w:pP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Enable</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TAU/RAU/handover</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relocation</w:t>
            </w:r>
            <w:r>
              <w:rPr>
                <w:rFonts w:ascii="Arial" w:hAnsi="Arial"/>
                <w:sz w:val="18"/>
                <w:lang w:eastAsia="zh-CN"/>
              </w:rPr>
              <w:t xml:space="preserve"> </w:t>
            </w:r>
            <w:r w:rsidRPr="006C1437">
              <w:rPr>
                <w:rFonts w:ascii="Arial" w:hAnsi="Arial"/>
                <w:sz w:val="18"/>
                <w:lang w:eastAsia="zh-CN"/>
              </w:rPr>
              <w:t>procedures</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enables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new</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use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procedure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lang w:eastAsia="zh-CN"/>
              </w:rPr>
              <w:t xml:space="preserve"> </w:t>
            </w:r>
          </w:p>
          <w:p w14:paraId="7151440F" w14:textId="77777777" w:rsidR="00FC10A8" w:rsidRPr="006C1437" w:rsidRDefault="00FC10A8" w:rsidP="00FC10A8">
            <w:pPr>
              <w:pStyle w:val="B1"/>
              <w:numPr>
                <w:ilvl w:val="0"/>
                <w:numId w:val="17"/>
              </w:numPr>
              <w:overflowPunct w:val="0"/>
              <w:autoSpaceDE w:val="0"/>
              <w:autoSpaceDN w:val="0"/>
              <w:adjustRightInd w:val="0"/>
              <w:textAlignment w:val="baseline"/>
              <w:rPr>
                <w:rFonts w:ascii="Arial" w:hAnsi="Arial"/>
                <w:sz w:val="18"/>
              </w:rPr>
            </w:pPr>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S2a/S2b</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HSS</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feature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p>
          <w:p w14:paraId="55ACF034" w14:textId="77777777" w:rsidR="00FC10A8" w:rsidRPr="006C1437" w:rsidRDefault="00FC10A8" w:rsidP="00FC10A8">
            <w:pPr>
              <w:pStyle w:val="B1"/>
              <w:numPr>
                <w:ilvl w:val="0"/>
                <w:numId w:val="17"/>
              </w:numPr>
              <w:overflowPunct w:val="0"/>
              <w:autoSpaceDE w:val="0"/>
              <w:autoSpaceDN w:val="0"/>
              <w:adjustRightInd w:val="0"/>
              <w:textAlignment w:val="baseline"/>
              <w:rPr>
                <w:lang w:eastAsia="zh-CN"/>
              </w:rPr>
            </w:pPr>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SGW.</w:t>
            </w:r>
            <w:r>
              <w:rPr>
                <w:lang w:eastAsia="zh-CN"/>
              </w:rPr>
              <w:t xml:space="preserve"> </w:t>
            </w:r>
          </w:p>
          <w:p w14:paraId="6687E55D" w14:textId="77777777" w:rsidR="00FC10A8" w:rsidRPr="006C1437" w:rsidRDefault="00FC10A8" w:rsidP="00FC10A8">
            <w:pPr>
              <w:pStyle w:val="B1"/>
              <w:numPr>
                <w:ilvl w:val="0"/>
                <w:numId w:val="17"/>
              </w:numPr>
              <w:overflowPunct w:val="0"/>
              <w:autoSpaceDE w:val="0"/>
              <w:autoSpaceDN w:val="0"/>
              <w:adjustRightInd w:val="0"/>
              <w:textAlignment w:val="baseline"/>
              <w:rPr>
                <w:lang w:eastAsia="zh-CN"/>
              </w:rPr>
            </w:pPr>
            <w:r w:rsidRPr="006C1437">
              <w:rPr>
                <w:rFonts w:ascii="Arial" w:hAnsi="Arial"/>
                <w:sz w:val="18"/>
                <w:lang w:eastAsia="zh-CN"/>
              </w:rPr>
              <w:t>Delay</w:t>
            </w:r>
            <w:r>
              <w:rPr>
                <w:rFonts w:ascii="Arial" w:hAnsi="Arial"/>
                <w:sz w:val="18"/>
                <w:lang w:eastAsia="zh-CN"/>
              </w:rPr>
              <w:t xml:space="preserve"> </w:t>
            </w:r>
            <w:r w:rsidRPr="006C1437">
              <w:rPr>
                <w:rFonts w:ascii="Arial" w:hAnsi="Arial"/>
                <w:sz w:val="18"/>
                <w:lang w:eastAsia="zh-CN"/>
              </w:rPr>
              <w:t>Tolerant</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relocation</w:t>
            </w:r>
            <w:r>
              <w:rPr>
                <w:rFonts w:ascii="Arial" w:hAnsi="Arial"/>
                <w:sz w:val="18"/>
                <w:lang w:eastAsia="zh-CN"/>
              </w:rPr>
              <w:t xml:space="preserve"> </w:t>
            </w:r>
            <w:r w:rsidRPr="006C1437">
              <w:rPr>
                <w:rFonts w:ascii="Arial" w:hAnsi="Arial"/>
                <w:sz w:val="18"/>
                <w:lang w:eastAsia="zh-CN"/>
              </w:rPr>
              <w:t>procedure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when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moves</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Gn/Gp</w:t>
            </w:r>
            <w:r>
              <w:rPr>
                <w:rFonts w:ascii="Arial" w:hAnsi="Arial"/>
                <w:sz w:val="18"/>
                <w:lang w:eastAsia="zh-CN"/>
              </w:rPr>
              <w:t xml:space="preserve"> </w:t>
            </w:r>
            <w:r w:rsidRPr="006C1437">
              <w:rPr>
                <w:rFonts w:ascii="Arial" w:hAnsi="Arial"/>
                <w:sz w:val="18"/>
                <w:lang w:eastAsia="zh-CN"/>
              </w:rPr>
              <w:t>SGSN</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S4-SGSN/MME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"Delay</w:t>
            </w:r>
            <w:r>
              <w:rPr>
                <w:rFonts w:ascii="Arial" w:hAnsi="Arial"/>
                <w:sz w:val="18"/>
                <w:lang w:eastAsia="zh-CN"/>
              </w:rPr>
              <w:t xml:space="preserve"> </w:t>
            </w:r>
            <w:r w:rsidRPr="006C1437">
              <w:rPr>
                <w:rFonts w:ascii="Arial" w:hAnsi="Arial"/>
                <w:sz w:val="18"/>
                <w:lang w:eastAsia="zh-CN"/>
              </w:rPr>
              <w:t>Tolerant"</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clause </w:t>
            </w:r>
            <w:r w:rsidRPr="006C1437">
              <w:rPr>
                <w:rFonts w:ascii="Arial" w:hAnsi="Arial"/>
                <w:sz w:val="18"/>
                <w:lang w:eastAsia="zh-CN"/>
              </w:rPr>
              <w:t>8.12).</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9.</w:t>
            </w:r>
          </w:p>
        </w:tc>
        <w:tc>
          <w:tcPr>
            <w:tcW w:w="1530" w:type="dxa"/>
            <w:tcBorders>
              <w:top w:val="single" w:sz="4" w:space="0" w:color="auto"/>
              <w:left w:val="single" w:sz="4" w:space="0" w:color="auto"/>
              <w:bottom w:val="single" w:sz="4" w:space="0" w:color="auto"/>
              <w:right w:val="single" w:sz="4" w:space="0" w:color="auto"/>
            </w:tcBorders>
          </w:tcPr>
          <w:p w14:paraId="0676FEE6" w14:textId="77777777" w:rsidR="00FC10A8" w:rsidRPr="006C1437" w:rsidRDefault="00FC10A8" w:rsidP="004E2CD6">
            <w:pPr>
              <w:pStyle w:val="TAC"/>
              <w:rPr>
                <w:lang w:eastAsia="zh-CN"/>
              </w:rPr>
            </w:pPr>
            <w:r w:rsidRPr="006C1437">
              <w:rPr>
                <w:rFonts w:hint="eastAsia"/>
                <w:lang w:eastAsia="zh-CN"/>
              </w:rPr>
              <w:t>Indication</w:t>
            </w:r>
          </w:p>
        </w:tc>
        <w:tc>
          <w:tcPr>
            <w:tcW w:w="481" w:type="dxa"/>
            <w:tcBorders>
              <w:top w:val="single" w:sz="4" w:space="0" w:color="auto"/>
              <w:left w:val="single" w:sz="4" w:space="0" w:color="auto"/>
              <w:bottom w:val="single" w:sz="4" w:space="0" w:color="auto"/>
              <w:right w:val="single" w:sz="4" w:space="0" w:color="auto"/>
            </w:tcBorders>
          </w:tcPr>
          <w:p w14:paraId="1E1D766D" w14:textId="77777777" w:rsidR="00FC10A8" w:rsidRPr="006C1437" w:rsidRDefault="00FC10A8" w:rsidP="004E2CD6">
            <w:pPr>
              <w:pStyle w:val="TAC"/>
              <w:rPr>
                <w:lang w:eastAsia="zh-CN"/>
              </w:rPr>
            </w:pPr>
            <w:r w:rsidRPr="006C1437">
              <w:rPr>
                <w:rFonts w:hint="eastAsia"/>
                <w:lang w:eastAsia="zh-CN"/>
              </w:rPr>
              <w:t>0</w:t>
            </w:r>
          </w:p>
        </w:tc>
      </w:tr>
      <w:tr w:rsidR="00FC10A8" w:rsidRPr="006C1437" w14:paraId="57D987F7" w14:textId="77777777" w:rsidTr="004E2CD6">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vAlign w:val="center"/>
          </w:tcPr>
          <w:p w14:paraId="382AFC49" w14:textId="77777777" w:rsidR="00FC10A8" w:rsidRPr="006C1437" w:rsidRDefault="00FC10A8" w:rsidP="004E2CD6">
            <w:pPr>
              <w:pStyle w:val="TAL"/>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641D3F6E" w14:textId="77777777" w:rsidR="00FC10A8" w:rsidRPr="006C1437" w:rsidRDefault="00FC10A8" w:rsidP="004E2CD6">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11740AB" w14:textId="77777777" w:rsidR="00FC10A8" w:rsidRPr="006C1437" w:rsidRDefault="00FC10A8" w:rsidP="004E2CD6">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S11/S4</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reporting</w:t>
            </w:r>
            <w:r>
              <w:rPr>
                <w:lang w:eastAsia="zh-CN"/>
              </w:rPr>
              <w:t xml:space="preserve"> </w:t>
            </w:r>
            <w:r w:rsidRPr="006C1437">
              <w:rPr>
                <w:lang w:eastAsia="zh-CN"/>
              </w:rPr>
              <w:t>changes</w:t>
            </w:r>
            <w:r>
              <w:rPr>
                <w:lang w:eastAsia="zh-CN"/>
              </w:rPr>
              <w:t xml:space="preserve"> </w:t>
            </w:r>
            <w:r w:rsidRPr="006C1437">
              <w:rPr>
                <w:lang w:eastAsia="zh-CN"/>
              </w:rPr>
              <w:t>of</w:t>
            </w:r>
            <w:r>
              <w:rPr>
                <w:lang w:eastAsia="zh-CN"/>
              </w:rPr>
              <w:t xml:space="preserve"> </w:t>
            </w:r>
            <w:r w:rsidRPr="006C1437">
              <w:rPr>
                <w:lang w:eastAsia="zh-CN"/>
              </w:rPr>
              <w:t>UE</w:t>
            </w:r>
            <w:r>
              <w:rPr>
                <w:lang w:eastAsia="zh-CN"/>
              </w:rPr>
              <w:t xml:space="preserve"> </w:t>
            </w:r>
            <w:r w:rsidRPr="006C1437">
              <w:rPr>
                <w:lang w:eastAsia="zh-CN"/>
              </w:rPr>
              <w:t>presence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Presence</w:t>
            </w:r>
            <w:r>
              <w:rPr>
                <w:lang w:eastAsia="zh-CN"/>
              </w:rPr>
              <w:t xml:space="preserve"> </w:t>
            </w:r>
            <w:r w:rsidRPr="006C1437">
              <w:rPr>
                <w:lang w:eastAsia="zh-CN"/>
              </w:rPr>
              <w:t>Routing</w:t>
            </w:r>
            <w:r>
              <w:rPr>
                <w:lang w:eastAsia="zh-CN"/>
              </w:rPr>
              <w:t xml:space="preserve"> </w:t>
            </w:r>
            <w:r w:rsidRPr="006C1437">
              <w:rPr>
                <w:lang w:eastAsia="zh-CN"/>
              </w:rPr>
              <w:t>Area</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stopped</w:t>
            </w:r>
            <w:r>
              <w:rPr>
                <w:lang w:eastAsia="zh-CN"/>
              </w:rPr>
              <w:t xml:space="preserve"> </w:t>
            </w:r>
            <w:r w:rsidRPr="006C1437">
              <w:rPr>
                <w:lang w:eastAsia="zh-CN"/>
              </w:rPr>
              <w:t>or</w:t>
            </w:r>
            <w:r>
              <w:rPr>
                <w:lang w:eastAsia="zh-CN"/>
              </w:rPr>
              <w:t xml:space="preserve"> </w:t>
            </w:r>
            <w:r w:rsidRPr="006C1437">
              <w:rPr>
                <w:lang w:eastAsia="zh-CN"/>
              </w:rPr>
              <w:t>modified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MME/SGSN</w:t>
            </w:r>
            <w:r w:rsidRPr="006C1437">
              <w:t>.</w:t>
            </w:r>
          </w:p>
          <w:p w14:paraId="0418B492" w14:textId="77777777" w:rsidR="00FC10A8" w:rsidRPr="006C1437" w:rsidRDefault="00FC10A8" w:rsidP="004E2CD6">
            <w:pPr>
              <w:pStyle w:val="TAL"/>
            </w:pPr>
          </w:p>
          <w:p w14:paraId="42D3ED5A" w14:textId="77777777" w:rsidR="00FC10A8" w:rsidRPr="006C1437" w:rsidRDefault="00FC10A8" w:rsidP="004E2CD6">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r>
              <w:t xml:space="preserve"> </w:t>
            </w:r>
            <w:r w:rsidRPr="006C1437">
              <w:t>to</w:t>
            </w:r>
            <w:r>
              <w:t xml:space="preserve"> </w:t>
            </w:r>
            <w:r w:rsidRPr="006C1437">
              <w:t>be</w:t>
            </w:r>
            <w:r>
              <w:t xml:space="preserve"> </w:t>
            </w:r>
            <w:r w:rsidRPr="006C1437">
              <w:t>started,</w:t>
            </w:r>
            <w:r>
              <w:t xml:space="preserve"> </w:t>
            </w:r>
            <w:r w:rsidRPr="006C1437">
              <w:t>stopped</w:t>
            </w:r>
            <w:r>
              <w:t xml:space="preserve"> </w:t>
            </w:r>
            <w:r w:rsidRPr="006C1437">
              <w:t>or</w:t>
            </w:r>
            <w:r>
              <w:t xml:space="preserve"> </w:t>
            </w:r>
            <w:r w:rsidRPr="006C1437">
              <w:t>modified.</w:t>
            </w:r>
          </w:p>
        </w:tc>
        <w:tc>
          <w:tcPr>
            <w:tcW w:w="1530" w:type="dxa"/>
            <w:tcBorders>
              <w:top w:val="single" w:sz="4" w:space="0" w:color="auto"/>
              <w:left w:val="single" w:sz="4" w:space="0" w:color="auto"/>
              <w:bottom w:val="single" w:sz="4" w:space="0" w:color="auto"/>
              <w:right w:val="single" w:sz="4" w:space="0" w:color="auto"/>
            </w:tcBorders>
            <w:vAlign w:val="center"/>
          </w:tcPr>
          <w:p w14:paraId="574564E5" w14:textId="77777777" w:rsidR="00FC10A8" w:rsidRPr="006C1437" w:rsidRDefault="00FC10A8" w:rsidP="004E2CD6">
            <w:pPr>
              <w:pStyle w:val="TAC"/>
            </w:pPr>
            <w:r w:rsidRPr="006C1437">
              <w:t>Presence</w:t>
            </w:r>
            <w:r>
              <w:t xml:space="preserve"> </w:t>
            </w:r>
            <w:r w:rsidRPr="006C1437">
              <w:t>Reporting</w:t>
            </w:r>
            <w:r>
              <w:t xml:space="preserve"> </w:t>
            </w:r>
            <w:r w:rsidRPr="006C1437">
              <w:t>Area</w:t>
            </w:r>
            <w:r>
              <w:t xml:space="preserve"> </w:t>
            </w:r>
            <w:r w:rsidRPr="006C1437">
              <w:t>Action</w:t>
            </w:r>
          </w:p>
        </w:tc>
        <w:tc>
          <w:tcPr>
            <w:tcW w:w="481" w:type="dxa"/>
            <w:tcBorders>
              <w:top w:val="single" w:sz="4" w:space="0" w:color="auto"/>
              <w:left w:val="single" w:sz="4" w:space="0" w:color="auto"/>
              <w:bottom w:val="single" w:sz="4" w:space="0" w:color="auto"/>
              <w:right w:val="single" w:sz="4" w:space="0" w:color="auto"/>
            </w:tcBorders>
            <w:vAlign w:val="center"/>
          </w:tcPr>
          <w:p w14:paraId="1C3C7ECF" w14:textId="77777777" w:rsidR="00FC10A8" w:rsidRPr="006C1437" w:rsidRDefault="00FC10A8" w:rsidP="004E2CD6">
            <w:pPr>
              <w:pStyle w:val="TAC"/>
            </w:pPr>
            <w:r w:rsidRPr="006C1437">
              <w:t>0</w:t>
            </w:r>
          </w:p>
        </w:tc>
      </w:tr>
      <w:tr w:rsidR="00FC10A8" w:rsidRPr="006C1437" w14:paraId="40EB0A71" w14:textId="77777777" w:rsidTr="004E2CD6">
        <w:trPr>
          <w:gridAfter w:val="1"/>
          <w:wAfter w:w="10" w:type="dxa"/>
          <w:jc w:val="center"/>
        </w:trPr>
        <w:tc>
          <w:tcPr>
            <w:tcW w:w="1819" w:type="dxa"/>
            <w:vMerge w:val="restart"/>
            <w:tcBorders>
              <w:top w:val="single" w:sz="4" w:space="0" w:color="auto"/>
              <w:left w:val="single" w:sz="4" w:space="0" w:color="auto"/>
              <w:right w:val="single" w:sz="4" w:space="0" w:color="auto"/>
            </w:tcBorders>
          </w:tcPr>
          <w:p w14:paraId="4F41F47C" w14:textId="77777777" w:rsidR="00FC10A8" w:rsidRPr="006C1437" w:rsidRDefault="00FC10A8" w:rsidP="004E2CD6">
            <w:pPr>
              <w:pStyle w:val="TAL"/>
            </w:pPr>
            <w:r w:rsidRPr="006C1437">
              <w:t>PGW's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04D0626" w14:textId="77777777" w:rsidR="00FC10A8" w:rsidRPr="006C1437" w:rsidRDefault="00FC10A8" w:rsidP="004E2CD6">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15F1B620" w14:textId="77777777" w:rsidR="00FC10A8" w:rsidRPr="006C1437" w:rsidRDefault="00FC10A8" w:rsidP="004E2CD6">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r w:rsidRPr="006C1437">
              <w:t>ePDG/TWAN</w:t>
            </w:r>
            <w:r>
              <w:t xml:space="preserve"> </w:t>
            </w:r>
            <w:r w:rsidRPr="006C1437">
              <w:t>for</w:t>
            </w:r>
            <w:r>
              <w:t xml:space="preserve"> </w:t>
            </w:r>
            <w:r w:rsidRPr="006C1437">
              <w:t>non-3GPP</w:t>
            </w:r>
            <w:r>
              <w:t xml:space="preserve"> </w:t>
            </w:r>
            <w:r w:rsidRPr="006C1437">
              <w:t>access</w:t>
            </w:r>
            <w:r>
              <w:t xml:space="preserve"> </w:t>
            </w:r>
            <w:r w:rsidRPr="006C1437">
              <w:t>network,</w:t>
            </w:r>
            <w:r>
              <w:t xml:space="preserve"> </w:t>
            </w:r>
            <w:r w:rsidRPr="006C1437">
              <w:t>belongs</w:t>
            </w:r>
            <w:r>
              <w:t xml:space="preserve"> </w:t>
            </w:r>
            <w:r w:rsidRPr="006C1437">
              <w:t>(see</w:t>
            </w:r>
            <w:r>
              <w:t xml:space="preserve"> </w:t>
            </w:r>
            <w:r w:rsidRPr="006C1437">
              <w:t>clause</w:t>
            </w:r>
            <w:r>
              <w:t xml:space="preserve"> </w:t>
            </w:r>
            <w:r w:rsidRPr="006C1437">
              <w:t>12.2.6).</w:t>
            </w:r>
          </w:p>
        </w:tc>
        <w:tc>
          <w:tcPr>
            <w:tcW w:w="1530" w:type="dxa"/>
            <w:vMerge w:val="restart"/>
            <w:tcBorders>
              <w:top w:val="single" w:sz="4" w:space="0" w:color="auto"/>
              <w:left w:val="single" w:sz="4" w:space="0" w:color="auto"/>
              <w:right w:val="single" w:sz="4" w:space="0" w:color="auto"/>
            </w:tcBorders>
          </w:tcPr>
          <w:p w14:paraId="74E4A6B0" w14:textId="77777777" w:rsidR="00FC10A8" w:rsidRPr="006C1437" w:rsidRDefault="00FC10A8" w:rsidP="004E2CD6">
            <w:pPr>
              <w:pStyle w:val="TAC"/>
            </w:pPr>
            <w:r w:rsidRPr="006C1437">
              <w:t>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02DBAF91" w14:textId="77777777" w:rsidR="00FC10A8" w:rsidRPr="006C1437" w:rsidRDefault="00FC10A8" w:rsidP="004E2CD6">
            <w:pPr>
              <w:pStyle w:val="TAC"/>
            </w:pPr>
            <w:r w:rsidRPr="006C1437">
              <w:t>0</w:t>
            </w:r>
          </w:p>
        </w:tc>
      </w:tr>
      <w:tr w:rsidR="00FC10A8" w:rsidRPr="006C1437" w14:paraId="31E82E7E" w14:textId="77777777" w:rsidTr="004E2CD6">
        <w:trPr>
          <w:gridAfter w:val="1"/>
          <w:wAfter w:w="10" w:type="dxa"/>
          <w:jc w:val="center"/>
        </w:trPr>
        <w:tc>
          <w:tcPr>
            <w:tcW w:w="1819" w:type="dxa"/>
            <w:vMerge/>
            <w:tcBorders>
              <w:left w:val="single" w:sz="4" w:space="0" w:color="auto"/>
              <w:bottom w:val="single" w:sz="4" w:space="0" w:color="auto"/>
              <w:right w:val="single" w:sz="4" w:space="0" w:color="auto"/>
            </w:tcBorders>
          </w:tcPr>
          <w:p w14:paraId="13FC76CF" w14:textId="77777777" w:rsidR="00FC10A8" w:rsidRPr="006C1437" w:rsidRDefault="00FC10A8" w:rsidP="004E2CD6">
            <w:pPr>
              <w:pStyle w:val="TAL"/>
            </w:pPr>
          </w:p>
        </w:tc>
        <w:tc>
          <w:tcPr>
            <w:tcW w:w="360" w:type="dxa"/>
            <w:tcBorders>
              <w:top w:val="single" w:sz="4" w:space="0" w:color="auto"/>
              <w:left w:val="single" w:sz="4" w:space="0" w:color="auto"/>
              <w:bottom w:val="single" w:sz="4" w:space="0" w:color="auto"/>
              <w:right w:val="single" w:sz="4" w:space="0" w:color="auto"/>
            </w:tcBorders>
          </w:tcPr>
          <w:p w14:paraId="5766A0F0" w14:textId="77777777" w:rsidR="00FC10A8" w:rsidRPr="006C1437" w:rsidRDefault="00FC10A8" w:rsidP="004E2CD6">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7390ACE" w14:textId="77777777" w:rsidR="00FC10A8" w:rsidRPr="006C1437" w:rsidRDefault="00FC10A8" w:rsidP="004E2CD6">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02603EBB" w14:textId="77777777" w:rsidR="00FC10A8" w:rsidRPr="006C1437" w:rsidRDefault="00FC10A8" w:rsidP="004E2CD6">
            <w:pPr>
              <w:pStyle w:val="TAC"/>
            </w:pPr>
          </w:p>
        </w:tc>
        <w:tc>
          <w:tcPr>
            <w:tcW w:w="481" w:type="dxa"/>
            <w:vMerge/>
            <w:tcBorders>
              <w:left w:val="single" w:sz="4" w:space="0" w:color="auto"/>
              <w:bottom w:val="single" w:sz="4" w:space="0" w:color="auto"/>
              <w:right w:val="single" w:sz="4" w:space="0" w:color="auto"/>
            </w:tcBorders>
          </w:tcPr>
          <w:p w14:paraId="415340C2" w14:textId="77777777" w:rsidR="00FC10A8" w:rsidRPr="006C1437" w:rsidRDefault="00FC10A8" w:rsidP="004E2CD6">
            <w:pPr>
              <w:pStyle w:val="TAC"/>
            </w:pPr>
          </w:p>
        </w:tc>
      </w:tr>
      <w:tr w:rsidR="00FC10A8" w:rsidRPr="006C1437" w14:paraId="5B54CDF2" w14:textId="77777777" w:rsidTr="004E2CD6">
        <w:trPr>
          <w:gridAfter w:val="1"/>
          <w:wAfter w:w="10" w:type="dxa"/>
          <w:jc w:val="center"/>
        </w:trPr>
        <w:tc>
          <w:tcPr>
            <w:tcW w:w="1819" w:type="dxa"/>
            <w:vMerge w:val="restart"/>
            <w:tcBorders>
              <w:top w:val="single" w:sz="4" w:space="0" w:color="auto"/>
              <w:left w:val="single" w:sz="4" w:space="0" w:color="auto"/>
              <w:right w:val="single" w:sz="4" w:space="0" w:color="auto"/>
            </w:tcBorders>
          </w:tcPr>
          <w:p w14:paraId="334C645A" w14:textId="77777777" w:rsidR="00FC10A8" w:rsidRPr="006C1437" w:rsidRDefault="00FC10A8" w:rsidP="004E2CD6">
            <w:pPr>
              <w:pStyle w:val="TAL"/>
            </w:pP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14B29C9A" w14:textId="77777777" w:rsidR="00FC10A8" w:rsidRPr="006C1437" w:rsidRDefault="00FC10A8" w:rsidP="004E2CD6">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232E7380" w14:textId="77777777" w:rsidR="00FC10A8" w:rsidRPr="006C1437" w:rsidRDefault="00FC10A8" w:rsidP="004E2CD6">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r w:rsidRPr="006C1437">
              <w:t>ePDG/TWAN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xml:space="preserve"> </w:t>
            </w:r>
            <w:r w:rsidRPr="006C1437">
              <w:t>12.2.6).</w:t>
            </w:r>
          </w:p>
          <w:p w14:paraId="4811A7C7" w14:textId="77777777" w:rsidR="00FC10A8" w:rsidRPr="006C1437" w:rsidRDefault="00FC10A8" w:rsidP="004E2CD6">
            <w:pPr>
              <w:pStyle w:val="TAL"/>
            </w:pPr>
          </w:p>
          <w:p w14:paraId="685E528F" w14:textId="77777777" w:rsidR="00FC10A8" w:rsidRPr="006C1437" w:rsidRDefault="00FC10A8" w:rsidP="004E2CD6">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r>
              <w:t xml:space="preserve"> </w:t>
            </w:r>
            <w:r w:rsidRPr="006C1437">
              <w:t>one</w:t>
            </w:r>
            <w:r>
              <w:t xml:space="preserve"> </w:t>
            </w:r>
            <w:r w:rsidRPr="006C1437">
              <w:t>or</w:t>
            </w:r>
            <w:r>
              <w:t xml:space="preserve"> </w:t>
            </w:r>
            <w:r w:rsidRPr="006C1437">
              <w:t>more</w:t>
            </w:r>
            <w:r>
              <w:t xml:space="preserve"> </w:t>
            </w:r>
            <w:r w:rsidRPr="006C1437">
              <w:t>instances</w:t>
            </w:r>
            <w:r>
              <w:t xml:space="preserve"> </w:t>
            </w:r>
            <w:r w:rsidRPr="006C1437">
              <w:t>of</w:t>
            </w:r>
            <w:r>
              <w:t xml:space="preserve"> </w:t>
            </w:r>
            <w:r w:rsidRPr="006C1437">
              <w:t>this</w:t>
            </w:r>
            <w:r>
              <w:t xml:space="preserve"> </w:t>
            </w:r>
            <w:r w:rsidRPr="006C1437">
              <w:t>IE</w:t>
            </w:r>
            <w:r w:rsidRPr="006C1437">
              <w:rPr>
                <w:szCs w:val="18"/>
                <w:lang w:eastAsia="zh-CN"/>
              </w:rPr>
              <w:t>,</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each</w:t>
            </w:r>
            <w:r>
              <w:t xml:space="preserve"> </w:t>
            </w:r>
            <w:r w:rsidRPr="006C1437">
              <w:t>representing</w:t>
            </w:r>
            <w:r>
              <w:t xml:space="preserve"> </w:t>
            </w:r>
            <w:r w:rsidRPr="006C1437">
              <w:t>the</w:t>
            </w:r>
            <w:r>
              <w:t xml:space="preserve"> </w:t>
            </w:r>
            <w:r w:rsidRPr="006C1437">
              <w:t>load</w:t>
            </w:r>
            <w:r>
              <w:t xml:space="preserve"> </w:t>
            </w:r>
            <w:r w:rsidRPr="006C1437">
              <w:t>information</w:t>
            </w:r>
            <w:r>
              <w:t xml:space="preserve"> </w:t>
            </w:r>
            <w:r w:rsidRPr="006C1437">
              <w:t>for</w:t>
            </w:r>
            <w:r>
              <w:t xml:space="preserve"> </w:t>
            </w:r>
            <w:r w:rsidRPr="006C1437">
              <w:t>a</w:t>
            </w:r>
            <w:r>
              <w:t xml:space="preserve"> </w:t>
            </w:r>
            <w:r w:rsidRPr="006C1437">
              <w:t>list</w:t>
            </w:r>
            <w:r>
              <w:t xml:space="preserve"> </w:t>
            </w:r>
            <w:r w:rsidRPr="006C1437">
              <w:t>of</w:t>
            </w:r>
            <w:r>
              <w:t xml:space="preserve"> </w:t>
            </w:r>
            <w:r w:rsidRPr="006C1437">
              <w:t>APN(s).</w:t>
            </w:r>
          </w:p>
          <w:p w14:paraId="05922CEB" w14:textId="77777777" w:rsidR="00FC10A8" w:rsidRPr="006C1437" w:rsidRDefault="00FC10A8" w:rsidP="004E2CD6">
            <w:pPr>
              <w:pStyle w:val="TAL"/>
            </w:pPr>
            <w:r w:rsidRPr="006C1437">
              <w:t>See</w:t>
            </w:r>
            <w:r>
              <w:t xml:space="preserve"> </w:t>
            </w:r>
            <w:r w:rsidRPr="006C1437">
              <w:t>NOTE</w:t>
            </w:r>
            <w:r>
              <w:t xml:space="preserve"> </w:t>
            </w:r>
            <w:r w:rsidRPr="006C1437">
              <w:t>5,</w:t>
            </w:r>
            <w:r>
              <w:t xml:space="preserve"> </w:t>
            </w:r>
            <w:r w:rsidRPr="006C1437">
              <w:t>NOTE</w:t>
            </w:r>
            <w:r>
              <w:t xml:space="preserve"> </w:t>
            </w:r>
            <w:r w:rsidRPr="006C1437">
              <w:t>7.</w:t>
            </w:r>
          </w:p>
        </w:tc>
        <w:tc>
          <w:tcPr>
            <w:tcW w:w="1530" w:type="dxa"/>
            <w:vMerge w:val="restart"/>
            <w:tcBorders>
              <w:top w:val="single" w:sz="4" w:space="0" w:color="auto"/>
              <w:left w:val="single" w:sz="4" w:space="0" w:color="auto"/>
              <w:right w:val="single" w:sz="4" w:space="0" w:color="auto"/>
            </w:tcBorders>
          </w:tcPr>
          <w:p w14:paraId="53D1D53D" w14:textId="77777777" w:rsidR="00FC10A8" w:rsidRPr="006C1437" w:rsidRDefault="00FC10A8" w:rsidP="004E2CD6">
            <w:pPr>
              <w:pStyle w:val="TAC"/>
            </w:pPr>
            <w:r w:rsidRPr="006C1437">
              <w:t>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33EE62E6" w14:textId="77777777" w:rsidR="00FC10A8" w:rsidRPr="006C1437" w:rsidRDefault="00FC10A8" w:rsidP="004E2CD6">
            <w:pPr>
              <w:pStyle w:val="TAC"/>
            </w:pPr>
            <w:r w:rsidRPr="006C1437">
              <w:t>1</w:t>
            </w:r>
          </w:p>
        </w:tc>
      </w:tr>
      <w:tr w:rsidR="00FC10A8" w:rsidRPr="006C1437" w14:paraId="6AFE1868" w14:textId="77777777" w:rsidTr="004E2CD6">
        <w:trPr>
          <w:gridAfter w:val="1"/>
          <w:wAfter w:w="10" w:type="dxa"/>
          <w:jc w:val="center"/>
        </w:trPr>
        <w:tc>
          <w:tcPr>
            <w:tcW w:w="1819" w:type="dxa"/>
            <w:vMerge/>
            <w:tcBorders>
              <w:left w:val="single" w:sz="4" w:space="0" w:color="auto"/>
              <w:bottom w:val="single" w:sz="4" w:space="0" w:color="auto"/>
              <w:right w:val="single" w:sz="4" w:space="0" w:color="auto"/>
            </w:tcBorders>
          </w:tcPr>
          <w:p w14:paraId="5F6DA630" w14:textId="77777777" w:rsidR="00FC10A8" w:rsidRPr="006C1437" w:rsidRDefault="00FC10A8" w:rsidP="004E2CD6">
            <w:pPr>
              <w:pStyle w:val="TAL"/>
            </w:pPr>
          </w:p>
        </w:tc>
        <w:tc>
          <w:tcPr>
            <w:tcW w:w="360" w:type="dxa"/>
            <w:tcBorders>
              <w:top w:val="single" w:sz="4" w:space="0" w:color="auto"/>
              <w:left w:val="single" w:sz="4" w:space="0" w:color="auto"/>
              <w:bottom w:val="single" w:sz="4" w:space="0" w:color="auto"/>
              <w:right w:val="single" w:sz="4" w:space="0" w:color="auto"/>
            </w:tcBorders>
          </w:tcPr>
          <w:p w14:paraId="0C8D6126" w14:textId="77777777" w:rsidR="00FC10A8" w:rsidRPr="006C1437" w:rsidRDefault="00FC10A8" w:rsidP="004E2CD6">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6D49CE3" w14:textId="77777777" w:rsidR="00FC10A8" w:rsidRPr="006C1437" w:rsidRDefault="00FC10A8" w:rsidP="004E2CD6">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t>if</w:t>
            </w:r>
            <w:r>
              <w:t xml:space="preserve"> </w:t>
            </w:r>
            <w:r w:rsidRPr="006C1437">
              <w:t>it</w:t>
            </w:r>
            <w:r>
              <w:t xml:space="preserve"> </w:t>
            </w:r>
            <w:r w:rsidRPr="006C1437">
              <w:t>supports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rsidRPr="006C1437">
              <w:rPr>
                <w:szCs w:val="18"/>
                <w:lang w:eastAsia="zh-CN"/>
              </w:rPr>
              <w:t>,</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45937F24" w14:textId="77777777" w:rsidR="00FC10A8" w:rsidRPr="006C1437" w:rsidRDefault="00FC10A8" w:rsidP="004E2CD6">
            <w:pPr>
              <w:pStyle w:val="TAC"/>
            </w:pPr>
          </w:p>
        </w:tc>
        <w:tc>
          <w:tcPr>
            <w:tcW w:w="481" w:type="dxa"/>
            <w:vMerge/>
            <w:tcBorders>
              <w:left w:val="single" w:sz="4" w:space="0" w:color="auto"/>
              <w:bottom w:val="single" w:sz="4" w:space="0" w:color="auto"/>
              <w:right w:val="single" w:sz="4" w:space="0" w:color="auto"/>
            </w:tcBorders>
          </w:tcPr>
          <w:p w14:paraId="46815747" w14:textId="77777777" w:rsidR="00FC10A8" w:rsidRPr="006C1437" w:rsidRDefault="00FC10A8" w:rsidP="004E2CD6">
            <w:pPr>
              <w:pStyle w:val="TAC"/>
            </w:pPr>
          </w:p>
        </w:tc>
      </w:tr>
      <w:tr w:rsidR="00FC10A8" w:rsidRPr="006C1437" w14:paraId="7CF10111" w14:textId="77777777" w:rsidTr="004E2CD6">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30FB30EA" w14:textId="77777777" w:rsidR="00FC10A8" w:rsidRPr="006C1437" w:rsidRDefault="00FC10A8" w:rsidP="004E2CD6">
            <w:pPr>
              <w:pStyle w:val="TAL"/>
            </w:pPr>
            <w:r w:rsidRPr="006C1437">
              <w:t>SGW's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2F904079" w14:textId="77777777" w:rsidR="00FC10A8" w:rsidRPr="006C1437" w:rsidRDefault="00FC10A8" w:rsidP="004E2CD6">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4C063607" w14:textId="77777777" w:rsidR="00FC10A8" w:rsidRPr="006C1437" w:rsidRDefault="00FC10A8" w:rsidP="004E2CD6">
            <w:pPr>
              <w:pStyle w:val="TAL"/>
            </w:pP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xml:space="preserve"> </w:t>
            </w:r>
            <w:r w:rsidRPr="006C1437">
              <w:t>12.2.6).</w:t>
            </w:r>
          </w:p>
          <w:p w14:paraId="25537CBE" w14:textId="77777777" w:rsidR="00FC10A8" w:rsidRPr="006C1437" w:rsidRDefault="00FC10A8" w:rsidP="004E2CD6">
            <w:pPr>
              <w:pStyle w:val="TAL"/>
            </w:pPr>
          </w:p>
          <w:p w14:paraId="0EE54278" w14:textId="77777777" w:rsidR="00FC10A8" w:rsidRPr="006C1437" w:rsidRDefault="00FC10A8" w:rsidP="004E2CD6">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0C33A6FA" w14:textId="77777777" w:rsidR="00FC10A8" w:rsidRPr="006C1437" w:rsidRDefault="00FC10A8" w:rsidP="004E2CD6">
            <w:pPr>
              <w:pStyle w:val="TAC"/>
            </w:pPr>
            <w:r w:rsidRPr="006C1437">
              <w:t>Load</w:t>
            </w:r>
            <w:r>
              <w:t xml:space="preserve"> </w:t>
            </w:r>
            <w:r w:rsidRPr="006C1437">
              <w:t>Control</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34996CD5" w14:textId="77777777" w:rsidR="00FC10A8" w:rsidRPr="006C1437" w:rsidRDefault="00FC10A8" w:rsidP="004E2CD6">
            <w:pPr>
              <w:pStyle w:val="TAC"/>
            </w:pPr>
            <w:r w:rsidRPr="006C1437">
              <w:t>2</w:t>
            </w:r>
          </w:p>
        </w:tc>
      </w:tr>
      <w:tr w:rsidR="00FC10A8" w:rsidRPr="006C1437" w14:paraId="5B0824EC" w14:textId="77777777" w:rsidTr="004E2CD6">
        <w:trPr>
          <w:gridAfter w:val="1"/>
          <w:wAfter w:w="10" w:type="dxa"/>
          <w:jc w:val="center"/>
        </w:trPr>
        <w:tc>
          <w:tcPr>
            <w:tcW w:w="1819" w:type="dxa"/>
            <w:vMerge w:val="restart"/>
            <w:tcBorders>
              <w:top w:val="single" w:sz="4" w:space="0" w:color="auto"/>
              <w:left w:val="single" w:sz="4" w:space="0" w:color="auto"/>
              <w:right w:val="single" w:sz="4" w:space="0" w:color="auto"/>
            </w:tcBorders>
          </w:tcPr>
          <w:p w14:paraId="44C2D346" w14:textId="77777777" w:rsidR="00FC10A8" w:rsidRPr="006C1437" w:rsidRDefault="00FC10A8" w:rsidP="004E2CD6">
            <w:pPr>
              <w:pStyle w:val="TAL"/>
            </w:pPr>
            <w:r w:rsidRPr="006C1437">
              <w:t>PGW's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1300611" w14:textId="77777777" w:rsidR="00FC10A8" w:rsidRPr="006C1437" w:rsidRDefault="00FC10A8" w:rsidP="004E2CD6">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2A65614A" w14:textId="77777777" w:rsidR="00FC10A8" w:rsidRPr="006C1437" w:rsidRDefault="00FC10A8" w:rsidP="004E2CD6">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based</w:t>
            </w:r>
            <w:r>
              <w:t xml:space="preserve"> </w:t>
            </w:r>
            <w:r w:rsidRPr="006C1437">
              <w:t>network,</w:t>
            </w:r>
            <w:r>
              <w:t xml:space="preserve"> </w:t>
            </w:r>
            <w:r w:rsidRPr="006C1437">
              <w:t>ePDG</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xml:space="preserve"> </w:t>
            </w:r>
            <w:r w:rsidRPr="006C1437">
              <w:t>12.3.11).</w:t>
            </w:r>
          </w:p>
          <w:p w14:paraId="0E5226AF" w14:textId="77777777" w:rsidR="00FC10A8" w:rsidRPr="006C1437" w:rsidRDefault="00FC10A8" w:rsidP="004E2CD6">
            <w:pPr>
              <w:pStyle w:val="TAL"/>
            </w:pPr>
          </w:p>
          <w:p w14:paraId="00A2BB8B" w14:textId="77777777" w:rsidR="00FC10A8" w:rsidRPr="006C1437" w:rsidRDefault="00FC10A8" w:rsidP="004E2CD6">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p>
          <w:p w14:paraId="7E01628D" w14:textId="77777777" w:rsidR="00FC10A8" w:rsidRPr="006C1437" w:rsidRDefault="00FC10A8" w:rsidP="00FC10A8">
            <w:pPr>
              <w:pStyle w:val="B1"/>
              <w:numPr>
                <w:ilvl w:val="0"/>
                <w:numId w:val="17"/>
              </w:numPr>
              <w:overflowPunct w:val="0"/>
              <w:autoSpaceDE w:val="0"/>
              <w:autoSpaceDN w:val="0"/>
              <w:adjustRightInd w:val="0"/>
              <w:textAlignment w:val="baseline"/>
              <w:rPr>
                <w:rFonts w:ascii="Arial" w:hAnsi="Arial"/>
                <w:sz w:val="18"/>
                <w:lang w:eastAsia="zh-CN"/>
              </w:rPr>
            </w:pP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and/or</w:t>
            </w:r>
          </w:p>
          <w:p w14:paraId="162EB360" w14:textId="77777777" w:rsidR="00FC10A8" w:rsidRPr="006C1437" w:rsidRDefault="00FC10A8" w:rsidP="00FC10A8">
            <w:pPr>
              <w:pStyle w:val="B1"/>
              <w:numPr>
                <w:ilvl w:val="0"/>
                <w:numId w:val="17"/>
              </w:numPr>
              <w:overflowPunct w:val="0"/>
              <w:autoSpaceDE w:val="0"/>
              <w:autoSpaceDN w:val="0"/>
              <w:adjustRightInd w:val="0"/>
              <w:textAlignment w:val="baseline"/>
              <w:rPr>
                <w:rFonts w:ascii="Arial" w:hAnsi="Arial"/>
                <w:sz w:val="18"/>
                <w:lang w:eastAsia="zh-CN"/>
              </w:rPr>
            </w:pPr>
            <w:r w:rsidRPr="006C1437">
              <w:rPr>
                <w:rFonts w:ascii="Arial" w:hAnsi="Arial"/>
                <w:sz w:val="18"/>
                <w:lang w:eastAsia="zh-CN"/>
              </w:rPr>
              <w:t>APN</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more</w:t>
            </w:r>
            <w:r>
              <w:rPr>
                <w:rFonts w:ascii="Arial" w:hAnsi="Arial"/>
                <w:sz w:val="18"/>
                <w:lang w:eastAsia="zh-CN"/>
              </w:rPr>
              <w:t xml:space="preserve"> </w:t>
            </w:r>
            <w:r w:rsidRPr="006C1437">
              <w:rPr>
                <w:rFonts w:ascii="Arial" w:hAnsi="Arial"/>
                <w:sz w:val="18"/>
                <w:lang w:eastAsia="zh-CN"/>
              </w:rPr>
              <w:t>instances</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up</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maximum</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10,</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same</w:t>
            </w:r>
            <w:r>
              <w:rPr>
                <w:rFonts w:ascii="Arial" w:hAnsi="Arial"/>
                <w:sz w:val="18"/>
                <w:lang w:eastAsia="zh-CN"/>
              </w:rPr>
              <w:t xml:space="preserve"> </w:t>
            </w:r>
            <w:r w:rsidRPr="006C1437">
              <w:rPr>
                <w:rFonts w:ascii="Arial" w:hAnsi="Arial"/>
                <w:sz w:val="18"/>
                <w:lang w:eastAsia="zh-CN"/>
              </w:rPr>
              <w:t>type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each</w:t>
            </w:r>
            <w:r>
              <w:rPr>
                <w:rFonts w:ascii="Arial" w:hAnsi="Arial"/>
                <w:sz w:val="18"/>
                <w:lang w:eastAsia="zh-CN"/>
              </w:rPr>
              <w:t xml:space="preserve"> </w:t>
            </w:r>
            <w:r w:rsidRPr="006C1437">
              <w:rPr>
                <w:rFonts w:ascii="Arial" w:hAnsi="Arial"/>
                <w:sz w:val="18"/>
                <w:lang w:eastAsia="zh-CN"/>
              </w:rPr>
              <w:t>representing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list</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APN(s).</w:t>
            </w:r>
          </w:p>
          <w:p w14:paraId="18A41FC0" w14:textId="77777777" w:rsidR="00FC10A8" w:rsidRPr="006C1437" w:rsidRDefault="00FC10A8" w:rsidP="004E2CD6">
            <w:pPr>
              <w:pStyle w:val="TAL"/>
            </w:pPr>
            <w:r w:rsidRPr="006C1437">
              <w:t>See</w:t>
            </w:r>
            <w:r>
              <w:t xml:space="preserve"> </w:t>
            </w:r>
            <w:r w:rsidRPr="006C1437">
              <w:t>NOTE</w:t>
            </w:r>
            <w:r>
              <w:t xml:space="preserve"> </w:t>
            </w:r>
            <w:r w:rsidRPr="006C1437">
              <w:t>6,</w:t>
            </w:r>
            <w:r>
              <w:t xml:space="preserve"> </w:t>
            </w:r>
            <w:r w:rsidRPr="006C1437">
              <w:t>NOTE</w:t>
            </w:r>
            <w:r>
              <w:t xml:space="preserve"> </w:t>
            </w:r>
            <w:r w:rsidRPr="006C1437">
              <w:t>8.</w:t>
            </w:r>
          </w:p>
        </w:tc>
        <w:tc>
          <w:tcPr>
            <w:tcW w:w="1530" w:type="dxa"/>
            <w:vMerge w:val="restart"/>
            <w:tcBorders>
              <w:top w:val="single" w:sz="4" w:space="0" w:color="auto"/>
              <w:left w:val="single" w:sz="4" w:space="0" w:color="auto"/>
              <w:right w:val="single" w:sz="4" w:space="0" w:color="auto"/>
            </w:tcBorders>
          </w:tcPr>
          <w:p w14:paraId="6B62D33A" w14:textId="77777777" w:rsidR="00FC10A8" w:rsidRPr="006C1437" w:rsidRDefault="00FC10A8" w:rsidP="004E2CD6">
            <w:pPr>
              <w:pStyle w:val="TAC"/>
            </w:pPr>
            <w:r w:rsidRPr="006C1437">
              <w:t>Overload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494E470A" w14:textId="77777777" w:rsidR="00FC10A8" w:rsidRPr="006C1437" w:rsidRDefault="00FC10A8" w:rsidP="004E2CD6">
            <w:pPr>
              <w:pStyle w:val="TAC"/>
            </w:pPr>
            <w:r w:rsidRPr="006C1437">
              <w:t>0</w:t>
            </w:r>
          </w:p>
        </w:tc>
      </w:tr>
      <w:tr w:rsidR="00FC10A8" w:rsidRPr="006C1437" w14:paraId="4B273CC5" w14:textId="77777777" w:rsidTr="004E2CD6">
        <w:trPr>
          <w:gridAfter w:val="1"/>
          <w:wAfter w:w="10" w:type="dxa"/>
          <w:jc w:val="center"/>
        </w:trPr>
        <w:tc>
          <w:tcPr>
            <w:tcW w:w="1819" w:type="dxa"/>
            <w:vMerge/>
            <w:tcBorders>
              <w:left w:val="single" w:sz="4" w:space="0" w:color="auto"/>
              <w:bottom w:val="single" w:sz="4" w:space="0" w:color="auto"/>
              <w:right w:val="single" w:sz="4" w:space="0" w:color="auto"/>
            </w:tcBorders>
          </w:tcPr>
          <w:p w14:paraId="627D46DA" w14:textId="77777777" w:rsidR="00FC10A8" w:rsidRPr="006C1437" w:rsidRDefault="00FC10A8" w:rsidP="004E2CD6">
            <w:pPr>
              <w:pStyle w:val="TAL"/>
            </w:pPr>
          </w:p>
        </w:tc>
        <w:tc>
          <w:tcPr>
            <w:tcW w:w="360" w:type="dxa"/>
            <w:tcBorders>
              <w:top w:val="single" w:sz="4" w:space="0" w:color="auto"/>
              <w:left w:val="single" w:sz="4" w:space="0" w:color="auto"/>
              <w:bottom w:val="single" w:sz="4" w:space="0" w:color="auto"/>
              <w:right w:val="single" w:sz="4" w:space="0" w:color="auto"/>
            </w:tcBorders>
          </w:tcPr>
          <w:p w14:paraId="7B140038" w14:textId="77777777" w:rsidR="00FC10A8" w:rsidRPr="006C1437" w:rsidRDefault="00FC10A8" w:rsidP="004E2CD6">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9595B2E" w14:textId="77777777" w:rsidR="00FC10A8" w:rsidRPr="006C1437" w:rsidRDefault="00FC10A8" w:rsidP="004E2CD6">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040BD0DA" w14:textId="77777777" w:rsidR="00FC10A8" w:rsidRPr="006C1437" w:rsidRDefault="00FC10A8" w:rsidP="004E2CD6">
            <w:pPr>
              <w:pStyle w:val="TAC"/>
            </w:pPr>
          </w:p>
        </w:tc>
        <w:tc>
          <w:tcPr>
            <w:tcW w:w="481" w:type="dxa"/>
            <w:vMerge/>
            <w:tcBorders>
              <w:left w:val="single" w:sz="4" w:space="0" w:color="auto"/>
              <w:bottom w:val="single" w:sz="4" w:space="0" w:color="auto"/>
              <w:right w:val="single" w:sz="4" w:space="0" w:color="auto"/>
            </w:tcBorders>
          </w:tcPr>
          <w:p w14:paraId="5457E634" w14:textId="77777777" w:rsidR="00FC10A8" w:rsidRPr="006C1437" w:rsidRDefault="00FC10A8" w:rsidP="004E2CD6">
            <w:pPr>
              <w:pStyle w:val="TAC"/>
            </w:pPr>
          </w:p>
        </w:tc>
      </w:tr>
      <w:tr w:rsidR="00FC10A8" w:rsidRPr="006C1437" w14:paraId="340515DB" w14:textId="77777777" w:rsidTr="004E2CD6">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3B533047" w14:textId="77777777" w:rsidR="00FC10A8" w:rsidRPr="006C1437" w:rsidRDefault="00FC10A8" w:rsidP="004E2CD6">
            <w:pPr>
              <w:pStyle w:val="TAL"/>
            </w:pPr>
            <w:r w:rsidRPr="006C1437">
              <w:t>SGW's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16FDE0D" w14:textId="77777777" w:rsidR="00FC10A8" w:rsidRPr="006C1437" w:rsidRDefault="00FC10A8" w:rsidP="004E2CD6">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3BA64C6C" w14:textId="77777777" w:rsidR="00FC10A8" w:rsidRPr="006C1437" w:rsidRDefault="00FC10A8" w:rsidP="004E2CD6">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xml:space="preserve"> </w:t>
            </w:r>
            <w:r w:rsidRPr="006C1437">
              <w:t>12.3.11).</w:t>
            </w:r>
          </w:p>
          <w:p w14:paraId="75CEB1CF" w14:textId="77777777" w:rsidR="00FC10A8" w:rsidRPr="006C1437" w:rsidRDefault="00FC10A8" w:rsidP="004E2CD6">
            <w:pPr>
              <w:pStyle w:val="TAL"/>
            </w:pPr>
          </w:p>
          <w:p w14:paraId="1588510E" w14:textId="77777777" w:rsidR="00FC10A8" w:rsidRPr="006C1437" w:rsidRDefault="00FC10A8" w:rsidP="004E2CD6">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299A4D7F" w14:textId="77777777" w:rsidR="00FC10A8" w:rsidRPr="006C1437" w:rsidRDefault="00FC10A8" w:rsidP="004E2CD6">
            <w:pPr>
              <w:pStyle w:val="TAC"/>
            </w:pPr>
            <w:r w:rsidRPr="006C1437">
              <w:t>Overload</w:t>
            </w:r>
            <w:r>
              <w:t xml:space="preserve"> </w:t>
            </w:r>
            <w:r w:rsidRPr="006C1437">
              <w:t>Control</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1F9BB896" w14:textId="77777777" w:rsidR="00FC10A8" w:rsidRPr="006C1437" w:rsidRDefault="00FC10A8" w:rsidP="004E2CD6">
            <w:pPr>
              <w:pStyle w:val="TAC"/>
            </w:pPr>
            <w:r w:rsidRPr="006C1437">
              <w:t>1</w:t>
            </w:r>
          </w:p>
        </w:tc>
      </w:tr>
      <w:tr w:rsidR="00FC10A8" w:rsidRPr="006C1437" w14:paraId="7DEA7A5B" w14:textId="77777777" w:rsidTr="004E2CD6">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42243159" w14:textId="77777777" w:rsidR="00FC10A8" w:rsidRPr="006C1437" w:rsidRDefault="00FC10A8" w:rsidP="004E2CD6">
            <w:pPr>
              <w:pStyle w:val="TAL"/>
            </w:pPr>
            <w:r w:rsidRPr="006C1437">
              <w:t>PDN</w:t>
            </w:r>
            <w:r>
              <w:t xml:space="preserve"> </w:t>
            </w:r>
            <w:r w:rsidRPr="006C1437">
              <w:t>Connection</w:t>
            </w:r>
            <w:r>
              <w:t xml:space="preserve"> </w:t>
            </w:r>
            <w:r w:rsidRPr="006C1437">
              <w:t>Charging</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0186056B" w14:textId="77777777" w:rsidR="00FC10A8" w:rsidRPr="006C1437" w:rsidRDefault="00FC10A8" w:rsidP="004E2CD6">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D8A846F" w14:textId="77777777" w:rsidR="00FC10A8" w:rsidRPr="006C1437" w:rsidRDefault="00FC10A8" w:rsidP="004E2CD6">
            <w:pPr>
              <w:pStyle w:val="TAL"/>
            </w:pP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during</w:t>
            </w:r>
            <w:r>
              <w:rPr>
                <w:lang w:eastAsia="zh-CN"/>
              </w:rPr>
              <w:t xml:space="preserve"> </w:t>
            </w:r>
            <w:r w:rsidRPr="006C1437">
              <w:rPr>
                <w:lang w:eastAsia="zh-CN"/>
              </w:rPr>
              <w:t>a</w:t>
            </w:r>
            <w:r>
              <w:rPr>
                <w:lang w:eastAsia="zh-CN"/>
              </w:rPr>
              <w:t xml:space="preserve"> </w:t>
            </w:r>
            <w:r w:rsidRPr="006C1437">
              <w:rPr>
                <w:rFonts w:cs="Arial"/>
                <w:szCs w:val="18"/>
                <w:lang w:eastAsia="zh-CN"/>
              </w:rPr>
              <w:t>TAU/RAU/HO</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relocation</w:t>
            </w:r>
            <w:r>
              <w:rPr>
                <w:rFonts w:cs="Arial"/>
                <w:szCs w:val="18"/>
                <w:lang w:eastAsia="zh-CN"/>
              </w:rPr>
              <w:t xml:space="preserve"> </w:t>
            </w:r>
            <w:r w:rsidRPr="006C1437">
              <w:rPr>
                <w:rFonts w:cs="Arial"/>
                <w:szCs w:val="18"/>
                <w:lang w:eastAsia="zh-CN"/>
              </w:rPr>
              <w:t>procedure,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w:t>
            </w:r>
            <w:r>
              <w:rPr>
                <w:rFonts w:cs="Arial"/>
                <w:szCs w:val="18"/>
                <w:lang w:eastAsia="zh-CN"/>
              </w:rPr>
              <w:t xml:space="preserve"> </w:t>
            </w:r>
            <w:r w:rsidRPr="006C1437">
              <w:rPr>
                <w:rFonts w:cs="Arial"/>
                <w:szCs w:val="18"/>
                <w:lang w:eastAsia="zh-CN"/>
              </w:rPr>
              <w:t>Charging</w:t>
            </w:r>
            <w:r>
              <w:rPr>
                <w:rFonts w:cs="Arial"/>
                <w:szCs w:val="18"/>
                <w:lang w:eastAsia="zh-CN"/>
              </w:rPr>
              <w:t xml:space="preserve"> </w:t>
            </w:r>
            <w:r w:rsidRPr="006C1437">
              <w:rPr>
                <w:rFonts w:cs="Arial"/>
                <w:szCs w:val="18"/>
                <w:lang w:eastAsia="zh-CN"/>
              </w:rPr>
              <w:t>ID</w:t>
            </w:r>
            <w:r>
              <w:rPr>
                <w:rFonts w:cs="Arial"/>
                <w:szCs w:val="18"/>
                <w:lang w:eastAsia="zh-CN"/>
              </w:rPr>
              <w:t xml:space="preserve"> </w:t>
            </w:r>
            <w:r w:rsidRPr="006C1437">
              <w:rPr>
                <w:rFonts w:cs="Arial"/>
                <w:szCs w:val="18"/>
                <w:lang w:eastAsia="zh-CN"/>
              </w:rPr>
              <w:t>has</w:t>
            </w:r>
            <w:r>
              <w:rPr>
                <w:rFonts w:cs="Arial"/>
                <w:szCs w:val="18"/>
                <w:lang w:eastAsia="zh-CN"/>
              </w:rPr>
              <w:t xml:space="preserve"> </w:t>
            </w:r>
            <w:r w:rsidRPr="006C1437">
              <w:rPr>
                <w:rFonts w:cs="Arial"/>
                <w:szCs w:val="18"/>
                <w:lang w:eastAsia="zh-CN"/>
              </w:rPr>
              <w:t>been</w:t>
            </w:r>
            <w:r>
              <w:rPr>
                <w:rFonts w:cs="Arial"/>
                <w:szCs w:val="18"/>
                <w:lang w:eastAsia="zh-CN"/>
              </w:rPr>
              <w:t xml:space="preserve"> </w:t>
            </w:r>
            <w:r w:rsidRPr="006C1437">
              <w:rPr>
                <w:rFonts w:cs="Arial"/>
                <w:szCs w:val="18"/>
                <w:lang w:eastAsia="zh-CN"/>
              </w:rPr>
              <w:t>allocated</w:t>
            </w:r>
            <w:r>
              <w:rPr>
                <w:rFonts w:cs="Arial"/>
                <w:szCs w:val="18"/>
                <w:lang w:eastAsia="zh-CN"/>
              </w:rPr>
              <w:t xml:space="preserve"> </w:t>
            </w:r>
            <w:r w:rsidRPr="006C1437">
              <w:rPr>
                <w:rFonts w:cs="Arial"/>
                <w:szCs w:val="18"/>
                <w:lang w:eastAsia="zh-CN"/>
              </w:rPr>
              <w:t>during</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w:t>
            </w:r>
            <w:r>
              <w:rPr>
                <w:rFonts w:cs="Arial"/>
                <w:szCs w:val="18"/>
                <w:lang w:eastAsia="zh-CN"/>
              </w:rPr>
              <w:t xml:space="preserve"> </w:t>
            </w:r>
            <w:r w:rsidRPr="006C1437">
              <w:rPr>
                <w:rFonts w:cs="Arial"/>
                <w:szCs w:val="18"/>
                <w:lang w:eastAsia="zh-CN"/>
              </w:rPr>
              <w:t>establishment</w:t>
            </w:r>
            <w:r>
              <w:rPr>
                <w:rFonts w:cs="Arial"/>
                <w:szCs w:val="18"/>
                <w:lang w:eastAsia="zh-CN"/>
              </w:rPr>
              <w:t xml:space="preserve"> </w:t>
            </w:r>
            <w:r w:rsidRPr="006C1437">
              <w:rPr>
                <w:rFonts w:cs="Arial"/>
                <w:szCs w:val="18"/>
                <w:lang w:eastAsia="zh-CN"/>
              </w:rPr>
              <w:t>procedure.</w:t>
            </w:r>
            <w:r>
              <w:rPr>
                <w:rFonts w:cs="Arial"/>
                <w:szCs w:val="18"/>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16075066" w14:textId="77777777" w:rsidR="00FC10A8" w:rsidRPr="006C1437" w:rsidRDefault="00FC10A8" w:rsidP="004E2CD6">
            <w:pPr>
              <w:pStyle w:val="TAC"/>
            </w:pPr>
            <w:r w:rsidRPr="006C1437">
              <w:t>Charging</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31A40F44" w14:textId="77777777" w:rsidR="00FC10A8" w:rsidRPr="006C1437" w:rsidRDefault="00FC10A8" w:rsidP="004E2CD6">
            <w:pPr>
              <w:pStyle w:val="TAC"/>
            </w:pPr>
            <w:r w:rsidRPr="006C1437">
              <w:t>0</w:t>
            </w:r>
          </w:p>
        </w:tc>
      </w:tr>
      <w:tr w:rsidR="00FC10A8" w:rsidRPr="006C1437" w14:paraId="0BF841B2" w14:textId="77777777" w:rsidTr="004E2CD6">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2764E4AB" w14:textId="77777777" w:rsidR="00FC10A8" w:rsidRPr="006C1437" w:rsidRDefault="00FC10A8" w:rsidP="004E2CD6">
            <w:pPr>
              <w:pStyle w:val="TAL"/>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tcPr>
          <w:p w14:paraId="64A529B1" w14:textId="77777777" w:rsidR="00FC10A8" w:rsidRPr="006C1437" w:rsidRDefault="00FC10A8" w:rsidP="004E2CD6">
            <w:pPr>
              <w:pStyle w:val="TAC"/>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F3D66A2" w14:textId="77777777" w:rsidR="00FC10A8" w:rsidRDefault="00FC10A8" w:rsidP="004E2CD6">
            <w:pPr>
              <w:pStyle w:val="TAL"/>
              <w:rPr>
                <w:lang w:eastAsia="ja-JP"/>
              </w:rPr>
            </w:pPr>
            <w:r>
              <w:t xml:space="preserve">This IE shall be included by the PGW on the S5/S8 interface if it supports the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 xml:space="preserve">an PGW-C/SMF Change procedure as specified in clause 31 of </w:t>
            </w:r>
            <w:r>
              <w:rPr>
                <w:rFonts w:hint="eastAsia"/>
                <w:lang w:eastAsia="ja-JP"/>
              </w:rPr>
              <w:t>3GPP</w:t>
            </w:r>
            <w:r>
              <w:rPr>
                <w:lang w:eastAsia="ja-JP"/>
              </w:rPr>
              <w:t> </w:t>
            </w:r>
            <w:r>
              <w:rPr>
                <w:rFonts w:hint="eastAsia"/>
                <w:lang w:eastAsia="ja-JP"/>
              </w:rPr>
              <w:t>TS</w:t>
            </w:r>
            <w:r>
              <w:rPr>
                <w:lang w:eastAsia="ja-JP"/>
              </w:rPr>
              <w:t> </w:t>
            </w:r>
            <w:r>
              <w:rPr>
                <w:rFonts w:hint="eastAsia"/>
                <w:lang w:eastAsia="ja-JP"/>
              </w:rPr>
              <w:t>23.007</w:t>
            </w:r>
            <w:r>
              <w:rPr>
                <w:lang w:eastAsia="ja-JP"/>
              </w:rPr>
              <w:t> </w:t>
            </w:r>
            <w:r>
              <w:rPr>
                <w:rFonts w:hint="eastAsia"/>
                <w:lang w:eastAsia="ja-JP"/>
              </w:rPr>
              <w:t>[17]</w:t>
            </w:r>
            <w:r>
              <w:rPr>
                <w:lang w:eastAsia="ja-JP"/>
              </w:rPr>
              <w:t xml:space="preserve"> and if the "</w:t>
            </w:r>
            <w:r w:rsidRPr="00DF3C69">
              <w:rPr>
                <w:lang w:eastAsia="zh-CN"/>
              </w:rPr>
              <w:t>Restoration of PDN connections after an PGW-C/SMF Change Support Indication</w:t>
            </w:r>
            <w:r>
              <w:rPr>
                <w:lang w:eastAsia="zh-CN"/>
              </w:rPr>
              <w:t>" was set to 1 in the Modify Bearer Request message</w:t>
            </w:r>
            <w:r>
              <w:rPr>
                <w:lang w:eastAsia="ja-JP"/>
              </w:rPr>
              <w:t xml:space="preserve">. </w:t>
            </w:r>
          </w:p>
          <w:p w14:paraId="61972DF1" w14:textId="77777777" w:rsidR="00FC10A8" w:rsidRDefault="00FC10A8" w:rsidP="004E2CD6">
            <w:pPr>
              <w:pStyle w:val="TAL"/>
              <w:rPr>
                <w:lang w:eastAsia="ja-JP"/>
              </w:rPr>
            </w:pPr>
          </w:p>
          <w:p w14:paraId="7FCA4F43" w14:textId="77777777" w:rsidR="00FC10A8" w:rsidRDefault="00FC10A8" w:rsidP="004E2CD6">
            <w:pPr>
              <w:pStyle w:val="TAL"/>
              <w:rPr>
                <w:lang w:eastAsia="ja-JP"/>
              </w:rPr>
            </w:pPr>
            <w:r>
              <w:rPr>
                <w:lang w:eastAsia="ja-JP"/>
              </w:rPr>
              <w:t xml:space="preserve">This IE may be included otherwise to change the PGW Change Info. </w:t>
            </w:r>
          </w:p>
          <w:p w14:paraId="0F4FBFF1" w14:textId="77777777" w:rsidR="00FC10A8" w:rsidRPr="009A3CD9" w:rsidRDefault="00FC10A8" w:rsidP="004E2CD6">
            <w:pPr>
              <w:pStyle w:val="TAL"/>
              <w:rPr>
                <w:lang w:eastAsia="ja-JP"/>
              </w:rPr>
            </w:pPr>
          </w:p>
          <w:p w14:paraId="01834B1C" w14:textId="77777777" w:rsidR="00FC10A8" w:rsidRPr="006C1437" w:rsidRDefault="00FC10A8" w:rsidP="004E2CD6">
            <w:pPr>
              <w:pStyle w:val="TAL"/>
              <w:rPr>
                <w:lang w:eastAsia="zh-CN"/>
              </w:rPr>
            </w:pPr>
            <w:r>
              <w:rPr>
                <w:rFonts w:eastAsia="Batang" w:cs="Arial"/>
                <w:szCs w:val="18"/>
                <w:lang w:eastAsia="ja-JP"/>
              </w:rPr>
              <w:t>The SGW shall transparently forward this IE over the S11 interface.</w:t>
            </w:r>
          </w:p>
        </w:tc>
        <w:tc>
          <w:tcPr>
            <w:tcW w:w="1530" w:type="dxa"/>
            <w:tcBorders>
              <w:top w:val="single" w:sz="4" w:space="0" w:color="auto"/>
              <w:left w:val="single" w:sz="4" w:space="0" w:color="auto"/>
              <w:bottom w:val="single" w:sz="4" w:space="0" w:color="auto"/>
              <w:right w:val="single" w:sz="4" w:space="0" w:color="auto"/>
            </w:tcBorders>
          </w:tcPr>
          <w:p w14:paraId="24E51A62" w14:textId="77777777" w:rsidR="00FC10A8" w:rsidRPr="006C1437" w:rsidRDefault="00FC10A8" w:rsidP="004E2CD6">
            <w:pPr>
              <w:pStyle w:val="TAC"/>
            </w:pPr>
            <w:r>
              <w:rPr>
                <w:lang w:eastAsia="zh-CN"/>
              </w:rPr>
              <w:t>PGW Change Info</w:t>
            </w:r>
          </w:p>
        </w:tc>
        <w:tc>
          <w:tcPr>
            <w:tcW w:w="481" w:type="dxa"/>
            <w:tcBorders>
              <w:top w:val="single" w:sz="4" w:space="0" w:color="auto"/>
              <w:left w:val="single" w:sz="4" w:space="0" w:color="auto"/>
              <w:bottom w:val="single" w:sz="4" w:space="0" w:color="auto"/>
              <w:right w:val="single" w:sz="4" w:space="0" w:color="auto"/>
            </w:tcBorders>
          </w:tcPr>
          <w:p w14:paraId="0431F7B3" w14:textId="77777777" w:rsidR="00FC10A8" w:rsidRPr="006C1437" w:rsidRDefault="00FC10A8" w:rsidP="004E2CD6">
            <w:pPr>
              <w:pStyle w:val="TAC"/>
            </w:pPr>
            <w:r>
              <w:rPr>
                <w:lang w:eastAsia="zh-CN"/>
              </w:rPr>
              <w:t>0</w:t>
            </w:r>
          </w:p>
        </w:tc>
      </w:tr>
      <w:tr w:rsidR="00FC10A8" w:rsidRPr="006C1437" w14:paraId="525CF621" w14:textId="77777777" w:rsidTr="004E2CD6">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4DFCF336" w14:textId="77777777" w:rsidR="00FC10A8" w:rsidRPr="006C1437" w:rsidRDefault="00FC10A8" w:rsidP="004E2CD6">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7C0B40E2" w14:textId="77777777" w:rsidR="00FC10A8" w:rsidRPr="006C1437" w:rsidRDefault="00FC10A8" w:rsidP="004E2CD6">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56C51397" w14:textId="77777777" w:rsidR="00FC10A8" w:rsidRPr="006C1437" w:rsidRDefault="00FC10A8" w:rsidP="004E2CD6">
            <w:pPr>
              <w:pStyle w:val="TAL"/>
            </w:pPr>
          </w:p>
        </w:tc>
        <w:tc>
          <w:tcPr>
            <w:tcW w:w="1530" w:type="dxa"/>
            <w:tcBorders>
              <w:top w:val="single" w:sz="4" w:space="0" w:color="auto"/>
              <w:left w:val="single" w:sz="4" w:space="0" w:color="auto"/>
              <w:bottom w:val="single" w:sz="4" w:space="0" w:color="auto"/>
              <w:right w:val="single" w:sz="4" w:space="0" w:color="auto"/>
            </w:tcBorders>
          </w:tcPr>
          <w:p w14:paraId="618D5A80" w14:textId="77777777" w:rsidR="00FC10A8" w:rsidRPr="006C1437" w:rsidRDefault="00FC10A8" w:rsidP="004E2CD6">
            <w:pPr>
              <w:pStyle w:val="TAC"/>
            </w:pPr>
            <w:r w:rsidRPr="006C1437">
              <w:t>Private</w:t>
            </w:r>
            <w:r>
              <w:t xml:space="preserve"> </w:t>
            </w:r>
            <w:r w:rsidRPr="006C1437">
              <w:t>Extension</w:t>
            </w:r>
          </w:p>
        </w:tc>
        <w:tc>
          <w:tcPr>
            <w:tcW w:w="481" w:type="dxa"/>
            <w:tcBorders>
              <w:top w:val="single" w:sz="4" w:space="0" w:color="auto"/>
              <w:left w:val="single" w:sz="4" w:space="0" w:color="auto"/>
              <w:bottom w:val="single" w:sz="4" w:space="0" w:color="auto"/>
              <w:right w:val="single" w:sz="4" w:space="0" w:color="auto"/>
            </w:tcBorders>
          </w:tcPr>
          <w:p w14:paraId="06D5C7C1" w14:textId="77777777" w:rsidR="00FC10A8" w:rsidRPr="006C1437" w:rsidRDefault="00FC10A8" w:rsidP="004E2CD6">
            <w:pPr>
              <w:pStyle w:val="TAC"/>
            </w:pPr>
            <w:r w:rsidRPr="006C1437">
              <w:t>VS</w:t>
            </w:r>
          </w:p>
        </w:tc>
      </w:tr>
      <w:tr w:rsidR="00FC10A8" w:rsidRPr="006C1437" w14:paraId="5DA50F83" w14:textId="77777777" w:rsidTr="004E2CD6">
        <w:trPr>
          <w:gridAfter w:val="1"/>
          <w:wAfter w:w="10" w:type="dxa"/>
          <w:jc w:val="center"/>
        </w:trPr>
        <w:tc>
          <w:tcPr>
            <w:tcW w:w="8963" w:type="dxa"/>
            <w:gridSpan w:val="5"/>
            <w:tcBorders>
              <w:top w:val="single" w:sz="4" w:space="0" w:color="auto"/>
              <w:left w:val="single" w:sz="4" w:space="0" w:color="auto"/>
              <w:bottom w:val="single" w:sz="4" w:space="0" w:color="auto"/>
              <w:right w:val="single" w:sz="4" w:space="0" w:color="auto"/>
            </w:tcBorders>
          </w:tcPr>
          <w:p w14:paraId="535B209C" w14:textId="77777777" w:rsidR="00FC10A8" w:rsidRPr="006C1437" w:rsidRDefault="00FC10A8" w:rsidP="004E2CD6">
            <w:pPr>
              <w:pStyle w:val="TAN"/>
            </w:pPr>
            <w:r w:rsidRPr="006C1437">
              <w:t>NOTE</w:t>
            </w:r>
            <w:r>
              <w:t xml:space="preserve"> </w:t>
            </w:r>
            <w:r w:rsidRPr="006C1437">
              <w:t>1:</w:t>
            </w:r>
            <w:r w:rsidRPr="006C1437">
              <w:tab/>
              <w:t>Both</w:t>
            </w:r>
            <w:r>
              <w:t xml:space="preserve"> </w:t>
            </w:r>
            <w:r w:rsidRPr="006C1437">
              <w:t>Charging</w:t>
            </w:r>
            <w:r>
              <w:t xml:space="preserve"> </w:t>
            </w:r>
            <w:r w:rsidRPr="006C1437">
              <w:t>Gateway</w:t>
            </w:r>
            <w:r>
              <w:t xml:space="preserve"> </w:t>
            </w:r>
            <w:r w:rsidRPr="006C1437">
              <w:t>Name</w:t>
            </w:r>
            <w:r>
              <w:t xml:space="preserve"> </w:t>
            </w:r>
            <w:r w:rsidRPr="006C1437">
              <w:t>and</w:t>
            </w:r>
            <w:r>
              <w:t xml:space="preserve"> </w:t>
            </w:r>
            <w:r w:rsidRPr="006C1437">
              <w:t>Charging</w:t>
            </w:r>
            <w:r>
              <w:t xml:space="preserve"> </w:t>
            </w:r>
            <w:r w:rsidRPr="006C1437">
              <w:t>Gateway</w:t>
            </w:r>
            <w:r>
              <w:t xml:space="preserve"> </w:t>
            </w:r>
            <w:r w:rsidRPr="006C1437">
              <w:t>Address</w:t>
            </w:r>
            <w:r>
              <w:t xml:space="preserve"> </w:t>
            </w:r>
            <w:r w:rsidRPr="006C1437">
              <w:t>shall</w:t>
            </w:r>
            <w:r>
              <w:t xml:space="preserve"> </w:t>
            </w:r>
            <w:r w:rsidRPr="006C1437">
              <w:t>not</w:t>
            </w:r>
            <w:r>
              <w:t xml:space="preserve"> </w:t>
            </w:r>
            <w:r w:rsidRPr="006C1437">
              <w:t>be</w:t>
            </w:r>
            <w:r>
              <w:t xml:space="preserve"> </w:t>
            </w:r>
            <w:r w:rsidRPr="006C1437">
              <w:t>included</w:t>
            </w:r>
            <w:r>
              <w:t xml:space="preserve"> </w:t>
            </w:r>
            <w:r w:rsidRPr="006C1437">
              <w:t>at</w:t>
            </w:r>
            <w:r>
              <w:t xml:space="preserve"> </w:t>
            </w:r>
            <w:r w:rsidRPr="006C1437">
              <w:t>the</w:t>
            </w:r>
            <w:r>
              <w:t xml:space="preserve"> </w:t>
            </w:r>
            <w:r w:rsidRPr="006C1437">
              <w:t>same</w:t>
            </w:r>
            <w:r>
              <w:t xml:space="preserve"> </w:t>
            </w:r>
            <w:r w:rsidRPr="006C1437">
              <w:t>time.</w:t>
            </w:r>
            <w:r>
              <w:t xml:space="preserve"> </w:t>
            </w:r>
            <w:r w:rsidRPr="006C1437">
              <w:t>When</w:t>
            </w:r>
            <w:r>
              <w:t xml:space="preserve"> </w:t>
            </w:r>
            <w:r w:rsidRPr="006C1437">
              <w:t>both</w:t>
            </w:r>
            <w:r>
              <w:t xml:space="preserve"> </w:t>
            </w:r>
            <w:r w:rsidRPr="006C1437">
              <w:t>are</w:t>
            </w:r>
            <w:r>
              <w:t xml:space="preserve"> </w:t>
            </w:r>
            <w:r w:rsidRPr="006C1437">
              <w:t>available,</w:t>
            </w:r>
            <w:r>
              <w:t xml:space="preserve"> </w:t>
            </w:r>
            <w:r w:rsidRPr="006C1437">
              <w:t>the</w:t>
            </w:r>
            <w:r>
              <w:t xml:space="preserve"> </w:t>
            </w:r>
            <w:r w:rsidRPr="006C1437">
              <w:t>operator</w:t>
            </w:r>
            <w:r>
              <w:t xml:space="preserve"> </w:t>
            </w:r>
            <w:r w:rsidRPr="006C1437">
              <w:t>configures</w:t>
            </w:r>
            <w:r>
              <w:t xml:space="preserve"> </w:t>
            </w:r>
            <w:r w:rsidRPr="006C1437">
              <w:t>a</w:t>
            </w:r>
            <w:r>
              <w:t xml:space="preserve"> </w:t>
            </w:r>
            <w:r w:rsidRPr="006C1437">
              <w:t>preferred</w:t>
            </w:r>
            <w:r>
              <w:t xml:space="preserve"> </w:t>
            </w:r>
            <w:r w:rsidRPr="006C1437">
              <w:t>value.</w:t>
            </w:r>
          </w:p>
          <w:p w14:paraId="69FEEB98" w14:textId="77777777" w:rsidR="00FC10A8" w:rsidRPr="006C1437" w:rsidRDefault="00FC10A8" w:rsidP="004E2CD6">
            <w:pPr>
              <w:pStyle w:val="TAN"/>
            </w:pPr>
            <w:r w:rsidRPr="006C1437">
              <w:t>NOTE</w:t>
            </w:r>
            <w:r>
              <w:t xml:space="preserve"> </w:t>
            </w:r>
            <w:r w:rsidRPr="006C1437">
              <w:rPr>
                <w:lang w:eastAsia="zh-CN"/>
              </w:rPr>
              <w:t>2</w:t>
            </w:r>
            <w:r w:rsidRPr="006C1437">
              <w:t>:</w:t>
            </w:r>
            <w:r w:rsidRPr="006C1437">
              <w:tab/>
              <w:t>If</w:t>
            </w:r>
            <w:r>
              <w:t xml:space="preserve"> </w:t>
            </w:r>
            <w:r w:rsidRPr="006C1437">
              <w:t>MME</w:t>
            </w:r>
            <w:r>
              <w:t xml:space="preserve"> </w:t>
            </w:r>
            <w:r w:rsidRPr="006C1437">
              <w:t>receives</w:t>
            </w:r>
            <w:r>
              <w:t xml:space="preserve"> </w:t>
            </w:r>
            <w:r w:rsidRPr="006C1437">
              <w:t>the</w:t>
            </w:r>
            <w:r>
              <w:t xml:space="preserve"> </w:t>
            </w:r>
            <w:r w:rsidRPr="006C1437">
              <w:t>IE,</w:t>
            </w:r>
            <w:r>
              <w:t xml:space="preserve"> </w:t>
            </w:r>
            <w:r w:rsidRPr="006C1437">
              <w:t>but</w:t>
            </w:r>
            <w:r>
              <w:t xml:space="preserve"> </w:t>
            </w:r>
            <w:r w:rsidRPr="006C1437">
              <w:t>no</w:t>
            </w:r>
            <w:r>
              <w:t xml:space="preserve"> </w:t>
            </w:r>
            <w:r w:rsidRPr="006C1437">
              <w:t>NAS</w:t>
            </w:r>
            <w:r>
              <w:t xml:space="preserve"> </w:t>
            </w:r>
            <w:r w:rsidRPr="006C1437">
              <w:t>message</w:t>
            </w:r>
            <w:r>
              <w:t xml:space="preserve"> </w:t>
            </w:r>
            <w:r w:rsidRPr="006C1437">
              <w:t>is</w:t>
            </w:r>
            <w:r>
              <w:t xml:space="preserve"> </w:t>
            </w:r>
            <w:r w:rsidRPr="006C1437">
              <w:t>sent,</w:t>
            </w:r>
            <w:r>
              <w:t xml:space="preserve"> </w:t>
            </w:r>
            <w:r w:rsidRPr="006C1437">
              <w:t>MME</w:t>
            </w:r>
            <w:r>
              <w:t xml:space="preserve"> </w:t>
            </w:r>
            <w:r w:rsidRPr="006C1437">
              <w:t>discards</w:t>
            </w:r>
            <w:r>
              <w:t xml:space="preserve"> </w:t>
            </w:r>
            <w:r w:rsidRPr="006C1437">
              <w:t>the</w:t>
            </w:r>
            <w:r>
              <w:t xml:space="preserve"> </w:t>
            </w:r>
            <w:r w:rsidRPr="006C1437">
              <w:t>IE.</w:t>
            </w:r>
          </w:p>
          <w:p w14:paraId="73A107C6" w14:textId="77777777" w:rsidR="00FC10A8" w:rsidRPr="006C1437" w:rsidRDefault="00FC10A8" w:rsidP="004E2CD6">
            <w:pPr>
              <w:pStyle w:val="TAN"/>
              <w:rPr>
                <w:lang w:eastAsia="zh-CN"/>
              </w:rPr>
            </w:pPr>
            <w:r w:rsidRPr="006C1437">
              <w:rPr>
                <w:rFonts w:hint="eastAsia"/>
                <w:lang w:eastAsia="zh-CN"/>
              </w:rPr>
              <w:t>NOTE</w:t>
            </w:r>
            <w:r>
              <w:rPr>
                <w:rFonts w:hint="eastAsia"/>
                <w:lang w:eastAsia="zh-CN"/>
              </w:rPr>
              <w:t xml:space="preserve"> </w:t>
            </w:r>
            <w:r w:rsidRPr="006C1437">
              <w:rPr>
                <w:lang w:eastAsia="zh-CN"/>
              </w:rPr>
              <w:t>3</w:t>
            </w:r>
            <w:r w:rsidRPr="006C1437">
              <w:t>:</w:t>
            </w:r>
            <w:r w:rsidRPr="006C1437">
              <w:tab/>
            </w:r>
            <w:r w:rsidRPr="006C1437">
              <w:rPr>
                <w:rFonts w:hint="eastAsia"/>
                <w:lang w:eastAsia="zh-CN"/>
              </w:rPr>
              <w:t>Static</w:t>
            </w:r>
            <w:r>
              <w:rPr>
                <w:rFonts w:hint="eastAsia"/>
                <w:lang w:eastAsia="zh-CN"/>
              </w:rPr>
              <w:t xml:space="preserve"> </w:t>
            </w:r>
            <w:r w:rsidRPr="006C1437">
              <w:rPr>
                <w:rFonts w:hint="eastAsia"/>
                <w:lang w:eastAsia="zh-CN"/>
              </w:rPr>
              <w:t>IPv4/IPv6</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Flag</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by</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provide</w:t>
            </w:r>
            <w:r>
              <w:rPr>
                <w:rFonts w:hint="eastAsia"/>
                <w:lang w:eastAsia="zh-CN"/>
              </w:rPr>
              <w:t xml:space="preserve"> </w:t>
            </w:r>
            <w:r w:rsidRPr="006C1437">
              <w:rPr>
                <w:rFonts w:hint="eastAsia"/>
                <w:lang w:eastAsia="zh-CN"/>
              </w:rPr>
              <w:t>dynamic</w:t>
            </w:r>
            <w:r>
              <w:rPr>
                <w:rFonts w:hint="eastAsia"/>
                <w:lang w:eastAsia="zh-CN"/>
              </w:rPr>
              <w:t xml:space="preserve"> </w:t>
            </w:r>
            <w:r w:rsidRPr="006C1437">
              <w:rPr>
                <w:rFonts w:hint="eastAsia"/>
                <w:lang w:eastAsia="zh-CN"/>
              </w:rPr>
              <w:t>IPv4/v6</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flag</w:t>
            </w:r>
            <w:r>
              <w:rPr>
                <w:rFonts w:hint="eastAsia"/>
                <w:lang w:eastAsia="zh-CN"/>
              </w:rPr>
              <w:t xml:space="preserve"> </w:t>
            </w:r>
            <w:r w:rsidRPr="006C1437">
              <w:rPr>
                <w:rFonts w:hint="eastAsia"/>
                <w:lang w:eastAsia="zh-CN"/>
              </w:rPr>
              <w:t>information</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32.251</w:t>
            </w:r>
            <w:r>
              <w:rPr>
                <w:rFonts w:hint="eastAsia"/>
                <w:lang w:eastAsia="zh-CN"/>
              </w:rPr>
              <w:t xml:space="preserve"> </w:t>
            </w:r>
            <w:r w:rsidRPr="006C1437">
              <w:rPr>
                <w:rFonts w:hint="eastAsia"/>
                <w:lang w:eastAsia="zh-CN"/>
              </w:rPr>
              <w:t>[8].</w:t>
            </w:r>
            <w:r>
              <w:rPr>
                <w:lang w:eastAsia="zh-CN"/>
              </w:rPr>
              <w:t xml:space="preserve"> </w:t>
            </w:r>
          </w:p>
          <w:p w14:paraId="03B423CE" w14:textId="77777777" w:rsidR="00FC10A8" w:rsidRPr="006C1437" w:rsidRDefault="00FC10A8" w:rsidP="004E2CD6">
            <w:pPr>
              <w:pStyle w:val="TAN"/>
            </w:pPr>
            <w:r w:rsidRPr="006C1437">
              <w:t>NOTE</w:t>
            </w:r>
            <w:r>
              <w:t xml:space="preserve"> </w:t>
            </w:r>
            <w:r w:rsidRPr="006C1437">
              <w:t>4:</w:t>
            </w:r>
            <w:r w:rsidRPr="006C1437">
              <w:tab/>
              <w:t>The</w:t>
            </w:r>
            <w:r>
              <w:t xml:space="preserve"> </w:t>
            </w:r>
            <w:r w:rsidRPr="006C1437">
              <w:t>conditions</w:t>
            </w:r>
            <w:r>
              <w:t xml:space="preserve"> </w:t>
            </w:r>
            <w:r w:rsidRPr="006C1437">
              <w:t>of</w:t>
            </w:r>
            <w:r>
              <w:t xml:space="preserve"> </w:t>
            </w:r>
            <w:r w:rsidRPr="006C1437">
              <w:t>presence</w:t>
            </w:r>
            <w:r>
              <w:t xml:space="preserve"> </w:t>
            </w:r>
            <w:r w:rsidRPr="006C1437">
              <w:t>of</w:t>
            </w:r>
            <w:r>
              <w:t xml:space="preserve"> </w:t>
            </w:r>
            <w:r w:rsidRPr="006C1437">
              <w:t>the</w:t>
            </w:r>
            <w:r>
              <w:t xml:space="preserve"> </w:t>
            </w:r>
            <w:r w:rsidRPr="006C1437">
              <w:t>IEs</w:t>
            </w:r>
            <w:r>
              <w:t xml:space="preserve"> </w:t>
            </w:r>
            <w:r w:rsidRPr="006C1437">
              <w:t>in</w:t>
            </w:r>
            <w:r>
              <w:t xml:space="preserve"> </w:t>
            </w:r>
            <w:r w:rsidRPr="006C1437">
              <w:t>the</w:t>
            </w:r>
            <w:r>
              <w:t xml:space="preserve"> </w:t>
            </w:r>
            <w:r w:rsidRPr="006C1437">
              <w:t>Modify</w:t>
            </w:r>
            <w:r>
              <w:t xml:space="preserve"> </w:t>
            </w:r>
            <w:r w:rsidRPr="006C1437">
              <w:t>Bearer</w:t>
            </w:r>
            <w:r>
              <w:t xml:space="preserve"> </w:t>
            </w:r>
            <w:r w:rsidRPr="006C1437">
              <w:t>Response</w:t>
            </w:r>
            <w:r>
              <w:t xml:space="preserve"> </w:t>
            </w:r>
            <w:r w:rsidRPr="006C1437">
              <w:t>for</w:t>
            </w:r>
            <w:r>
              <w:t xml:space="preserve"> </w:t>
            </w:r>
            <w:r w:rsidRPr="006C1437">
              <w:t>the</w:t>
            </w:r>
            <w:r>
              <w:t xml:space="preserve"> </w:t>
            </w:r>
            <w:r w:rsidRPr="006C1437">
              <w:t>MME</w:t>
            </w:r>
            <w:r>
              <w:t xml:space="preserve"> </w:t>
            </w:r>
            <w:r w:rsidRPr="006C1437">
              <w:t>and</w:t>
            </w:r>
            <w:r>
              <w:t xml:space="preserve"> </w:t>
            </w:r>
            <w:r w:rsidRPr="006C1437">
              <w:rPr>
                <w:lang w:eastAsia="zh-CN"/>
              </w:rPr>
              <w:t>S4-SGSN</w:t>
            </w:r>
            <w:r>
              <w:rPr>
                <w:lang w:eastAsia="zh-CN"/>
              </w:rPr>
              <w:t xml:space="preserve"> </w:t>
            </w:r>
            <w:r w:rsidRPr="006C1437">
              <w:rPr>
                <w:lang w:eastAsia="zh-CN"/>
              </w:rPr>
              <w:t>triggered</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relocation</w:t>
            </w:r>
            <w:r>
              <w:rPr>
                <w:lang w:eastAsia="zh-CN"/>
              </w:rPr>
              <w:t xml:space="preserve"> </w:t>
            </w:r>
            <w:r w:rsidRPr="006C1437">
              <w:rPr>
                <w:lang w:eastAsia="zh-CN"/>
              </w:rPr>
              <w:t>(see</w:t>
            </w:r>
            <w:r>
              <w:rPr>
                <w:lang w:eastAsia="zh-CN"/>
              </w:rPr>
              <w:t xml:space="preserve"> </w:t>
            </w:r>
            <w:r>
              <w:t xml:space="preserve">clause </w:t>
            </w:r>
            <w:r w:rsidRPr="006C1437">
              <w:t>5.10.4</w:t>
            </w:r>
            <w:r>
              <w:t xml:space="preserve"> </w:t>
            </w:r>
            <w:r w:rsidRPr="006C1437">
              <w:t>of</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and</w:t>
            </w:r>
            <w:r>
              <w:t xml:space="preserve"> clause </w:t>
            </w:r>
            <w:r w:rsidRPr="006C1437">
              <w:t>9.2.2.4</w:t>
            </w:r>
            <w:r>
              <w:t xml:space="preserve"> </w:t>
            </w:r>
            <w:r w:rsidRPr="006C1437">
              <w:t>of</w:t>
            </w:r>
            <w: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sidRPr="006C1437">
              <w:rPr>
                <w:lang w:eastAsia="zh-CN"/>
              </w:rPr>
              <w:t>)</w:t>
            </w:r>
            <w:r>
              <w:rPr>
                <w:lang w:eastAsia="zh-CN"/>
              </w:rPr>
              <w:t xml:space="preserve"> </w:t>
            </w:r>
            <w:r w:rsidRPr="006C1437">
              <w:rPr>
                <w:lang w:eastAsia="zh-CN"/>
              </w:rPr>
              <w:t>are</w:t>
            </w:r>
            <w:r>
              <w:rPr>
                <w:lang w:eastAsia="zh-CN"/>
              </w:rPr>
              <w:t xml:space="preserve"> </w:t>
            </w:r>
            <w:r w:rsidRPr="006C1437">
              <w:rPr>
                <w:lang w:eastAsia="zh-CN"/>
              </w:rPr>
              <w:t>identical</w:t>
            </w:r>
            <w:r>
              <w:rPr>
                <w:lang w:eastAsia="zh-CN"/>
              </w:rPr>
              <w:t xml:space="preserve"> </w:t>
            </w:r>
            <w:r w:rsidRPr="006C1437">
              <w:rPr>
                <w:lang w:eastAsia="zh-CN"/>
              </w:rPr>
              <w:t>to</w:t>
            </w:r>
            <w:r>
              <w:rPr>
                <w:lang w:eastAsia="zh-CN"/>
              </w:rPr>
              <w:t xml:space="preserve"> </w:t>
            </w:r>
            <w:r w:rsidRPr="006C1437">
              <w:rPr>
                <w:lang w:eastAsia="zh-CN"/>
              </w:rPr>
              <w:t>those</w:t>
            </w:r>
            <w:r>
              <w:rPr>
                <w:lang w:eastAsia="zh-CN"/>
              </w:rPr>
              <w:t xml:space="preserve"> </w:t>
            </w:r>
            <w:r w:rsidRPr="006C1437">
              <w:rPr>
                <w:lang w:eastAsia="zh-CN"/>
              </w:rPr>
              <w:t>specified</w:t>
            </w:r>
            <w:r>
              <w:rPr>
                <w:lang w:eastAsia="zh-CN"/>
              </w:rPr>
              <w:t xml:space="preserve"> </w:t>
            </w:r>
            <w:r w:rsidRPr="006C1437">
              <w:rPr>
                <w:lang w:eastAsia="zh-CN"/>
              </w:rPr>
              <w:t>respectively</w:t>
            </w:r>
            <w:r>
              <w:rPr>
                <w:lang w:eastAsia="zh-CN"/>
              </w:rPr>
              <w:t xml:space="preserve"> </w:t>
            </w:r>
            <w:r w:rsidRPr="006C1437">
              <w:rPr>
                <w:lang w:eastAsia="zh-CN"/>
              </w:rPr>
              <w:t>for</w:t>
            </w:r>
            <w:r>
              <w:rPr>
                <w:lang w:eastAsia="zh-CN"/>
              </w:rPr>
              <w:t xml:space="preserve"> </w:t>
            </w:r>
            <w:r w:rsidRPr="006C1437">
              <w:rPr>
                <w:lang w:eastAsia="zh-CN"/>
              </w:rPr>
              <w:t>X2</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and</w:t>
            </w:r>
            <w:r>
              <w:rPr>
                <w:lang w:eastAsia="zh-CN"/>
              </w:rPr>
              <w:t xml:space="preserve"> </w:t>
            </w:r>
            <w:r w:rsidRPr="006C1437">
              <w:rPr>
                <w:lang w:eastAsia="zh-CN"/>
              </w:rPr>
              <w:t>for</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with</w:t>
            </w:r>
            <w:r>
              <w:t xml:space="preserve"> </w:t>
            </w:r>
            <w:r w:rsidRPr="006C1437">
              <w:t>SGW</w:t>
            </w:r>
            <w:r>
              <w:t xml:space="preserve"> </w:t>
            </w:r>
            <w:r w:rsidRPr="006C1437">
              <w:t>relocation.</w:t>
            </w:r>
            <w:r>
              <w:t xml:space="preserve"> </w:t>
            </w:r>
          </w:p>
          <w:p w14:paraId="30CE4677" w14:textId="77777777" w:rsidR="00FC10A8" w:rsidRPr="006C1437" w:rsidRDefault="00FC10A8" w:rsidP="004E2CD6">
            <w:pPr>
              <w:pStyle w:val="TAN"/>
              <w:rPr>
                <w:lang w:eastAsia="zh-CN"/>
              </w:rPr>
            </w:pPr>
            <w:r w:rsidRPr="006C1437">
              <w:t>NOTE</w:t>
            </w:r>
            <w:r>
              <w:t xml:space="preserve"> </w:t>
            </w:r>
            <w:r w:rsidRPr="006C1437">
              <w:rPr>
                <w:lang w:eastAsia="zh-CN"/>
              </w:rPr>
              <w:t>5</w:t>
            </w:r>
            <w:r w:rsidRPr="006C1437">
              <w:rPr>
                <w:rFonts w:hint="eastAsia"/>
                <w:lang w:eastAsia="zh-CN"/>
              </w:rPr>
              <w:t>:</w:t>
            </w:r>
            <w:r w:rsidRPr="006C1437">
              <w:tab/>
            </w:r>
            <w:r w:rsidRPr="006C1437">
              <w:rPr>
                <w:rFonts w:hint="eastAsia"/>
                <w:lang w:eastAsia="zh-CN"/>
              </w:rPr>
              <w:t>The</w:t>
            </w:r>
            <w:r>
              <w:rPr>
                <w:rFonts w:hint="eastAsia"/>
                <w:lang w:eastAsia="zh-CN"/>
              </w:rPr>
              <w:t xml:space="preserve"> </w:t>
            </w:r>
            <w:r w:rsidRPr="006C1437">
              <w:rPr>
                <w:lang w:eastAsia="zh-CN"/>
              </w:rPr>
              <w:t>receiver,</w:t>
            </w:r>
            <w:r>
              <w:rPr>
                <w:lang w:eastAsia="zh-CN"/>
              </w:rPr>
              <w:t xml:space="preserve"> </w:t>
            </w:r>
            <w:r w:rsidRPr="006C1437">
              <w:rPr>
                <w:lang w:eastAsia="zh-CN"/>
              </w:rPr>
              <w:t>not</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shall</w:t>
            </w:r>
            <w:r>
              <w:rPr>
                <w:lang w:eastAsia="zh-CN"/>
              </w:rPr>
              <w:t xml:space="preserve"> </w:t>
            </w:r>
            <w:r w:rsidRPr="006C1437">
              <w:rPr>
                <w:lang w:eastAsia="zh-CN"/>
              </w:rPr>
              <w:t>ignore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occurrence(s)</w:t>
            </w:r>
            <w:r>
              <w:rPr>
                <w:lang w:eastAsia="zh-CN"/>
              </w:rPr>
              <w:t xml:space="preserve"> </w:t>
            </w:r>
            <w:r w:rsidRPr="006C1437">
              <w:rPr>
                <w:lang w:eastAsia="zh-CN"/>
              </w:rPr>
              <w:t>of</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i.e.</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Information"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instance</w:t>
            </w:r>
            <w:r>
              <w:rPr>
                <w:lang w:eastAsia="zh-CN"/>
              </w:rPr>
              <w:t xml:space="preserve"> </w:t>
            </w:r>
            <w:r w:rsidRPr="006C1437">
              <w:rPr>
                <w:lang w:eastAsia="zh-CN"/>
              </w:rPr>
              <w:t>number</w:t>
            </w:r>
            <w:r>
              <w:rPr>
                <w:lang w:eastAsia="zh-CN"/>
              </w:rPr>
              <w:t xml:space="preserve"> </w:t>
            </w:r>
            <w:r w:rsidRPr="006C1437">
              <w:rPr>
                <w:lang w:eastAsia="zh-CN"/>
              </w:rPr>
              <w:t>"1".</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and</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p>
          <w:p w14:paraId="747218A5" w14:textId="77777777" w:rsidR="00FC10A8" w:rsidRPr="006C1437" w:rsidRDefault="00FC10A8" w:rsidP="004E2CD6">
            <w:pPr>
              <w:pStyle w:val="TAN"/>
              <w:rPr>
                <w:lang w:eastAsia="zh-CN"/>
              </w:rPr>
            </w:pPr>
            <w:r w:rsidRPr="006C1437">
              <w:t>NOTE</w:t>
            </w:r>
            <w:r>
              <w:t xml:space="preserve"> </w:t>
            </w:r>
            <w:r w:rsidRPr="006C1437">
              <w:rPr>
                <w:lang w:eastAsia="zh-CN"/>
              </w:rPr>
              <w:t>6</w:t>
            </w:r>
            <w:r w:rsidRPr="006C1437">
              <w:rPr>
                <w:rFonts w:hint="eastAsia"/>
                <w:lang w:eastAsia="zh-CN"/>
              </w:rPr>
              <w:t>:</w:t>
            </w:r>
            <w:r w:rsidRPr="006C1437">
              <w:tab/>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p>
          <w:p w14:paraId="582874D7" w14:textId="77777777" w:rsidR="00FC10A8" w:rsidRPr="006C1437" w:rsidRDefault="00FC10A8" w:rsidP="004E2CD6">
            <w:pPr>
              <w:pStyle w:val="TAN"/>
            </w:pPr>
            <w:r w:rsidRPr="006C1437">
              <w:t>NOTE</w:t>
            </w:r>
            <w:r>
              <w:t xml:space="preserve"> </w:t>
            </w:r>
            <w:r w:rsidRPr="006C1437">
              <w:rPr>
                <w:lang w:eastAsia="zh-CN"/>
              </w:rPr>
              <w:t>7</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p w14:paraId="23174289" w14:textId="77777777" w:rsidR="00FC10A8" w:rsidRPr="006C1437" w:rsidRDefault="00FC10A8" w:rsidP="004E2CD6">
            <w:pPr>
              <w:pStyle w:val="TAN"/>
            </w:pPr>
            <w:r w:rsidRPr="006C1437">
              <w:t>NOTE</w:t>
            </w:r>
            <w:r>
              <w:t xml:space="preserve"> </w:t>
            </w:r>
            <w:r w:rsidRPr="006C1437">
              <w:rPr>
                <w:lang w:eastAsia="zh-CN"/>
              </w:rPr>
              <w:t>8</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overload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r>
              <w:t xml:space="preserve"> </w:t>
            </w:r>
          </w:p>
          <w:p w14:paraId="4E6040DC" w14:textId="77777777" w:rsidR="00FC10A8" w:rsidRPr="006C1437" w:rsidRDefault="00FC10A8" w:rsidP="004E2CD6">
            <w:pPr>
              <w:pStyle w:val="TAN"/>
            </w:pPr>
            <w:r w:rsidRPr="006C1437">
              <w:t>NOTE</w:t>
            </w:r>
            <w:r>
              <w:t xml:space="preserve"> </w:t>
            </w:r>
            <w:r w:rsidRPr="006C1437">
              <w:t>9:</w:t>
            </w:r>
            <w:r w:rsidRPr="006C1437">
              <w:tab/>
              <w:t>The</w:t>
            </w:r>
            <w:r>
              <w:t xml:space="preserve"> </w:t>
            </w:r>
            <w:r w:rsidRPr="006C1437">
              <w:t>SGW</w:t>
            </w:r>
            <w:r>
              <w:t xml:space="preserve"> </w:t>
            </w:r>
            <w:r w:rsidRPr="006C1437">
              <w:t>may</w:t>
            </w:r>
            <w:r>
              <w:t xml:space="preserve"> </w:t>
            </w:r>
            <w:r w:rsidRPr="006C1437">
              <w:t>use</w:t>
            </w:r>
            <w:r>
              <w:t xml:space="preserve"> </w:t>
            </w:r>
            <w:r w:rsidRPr="006C1437">
              <w:t>the</w:t>
            </w:r>
            <w:r>
              <w:t xml:space="preserve"> </w:t>
            </w:r>
            <w:r w:rsidRPr="006C1437">
              <w:t>DTCI</w:t>
            </w:r>
            <w:r>
              <w:t xml:space="preserve"> </w:t>
            </w:r>
            <w:r w:rsidRPr="006C1437">
              <w:t>during</w:t>
            </w:r>
            <w:r>
              <w:t xml:space="preserve"> </w:t>
            </w:r>
            <w:r w:rsidRPr="006C1437">
              <w:t>a</w:t>
            </w:r>
            <w:r>
              <w:t xml:space="preserve"> </w:t>
            </w:r>
            <w:r w:rsidRPr="006C1437">
              <w:t>Network</w:t>
            </w:r>
            <w:r>
              <w:t xml:space="preserve"> </w:t>
            </w:r>
            <w:r w:rsidRPr="006C1437">
              <w:t>Triggered</w:t>
            </w:r>
            <w:r>
              <w:t xml:space="preserve"> </w:t>
            </w:r>
            <w:r w:rsidRPr="006C1437">
              <w:t>Service</w:t>
            </w:r>
            <w:r>
              <w:t xml:space="preserve"> </w:t>
            </w:r>
            <w:r w:rsidRPr="006C1437">
              <w:t>Restoration</w:t>
            </w:r>
            <w:r>
              <w:t xml:space="preserve"> </w:t>
            </w:r>
            <w:r w:rsidRPr="006C1437">
              <w:t>procedure</w:t>
            </w:r>
            <w:r>
              <w:t xml:space="preserve"> </w:t>
            </w:r>
            <w:r w:rsidRPr="006C1437">
              <w:t>as</w:t>
            </w:r>
            <w:r>
              <w:t xml:space="preserve"> </w:t>
            </w:r>
            <w:r w:rsidRPr="006C1437">
              <w:t>specified</w:t>
            </w:r>
            <w:r>
              <w:t xml:space="preserve"> </w:t>
            </w:r>
            <w:r w:rsidRPr="006C1437">
              <w:t>in</w:t>
            </w:r>
            <w:r>
              <w:t xml:space="preserve"> </w:t>
            </w:r>
            <w:r w:rsidRPr="006C1437">
              <w:t>the</w:t>
            </w:r>
            <w:r>
              <w:t xml:space="preserve"> clause </w:t>
            </w:r>
            <w:r w:rsidRPr="006C1437">
              <w:t>25.2.1</w:t>
            </w:r>
            <w:r>
              <w:t xml:space="preserve"> </w:t>
            </w:r>
            <w:r w:rsidRPr="006C1437">
              <w:t>of</w:t>
            </w:r>
            <w:r>
              <w:t xml:space="preserve"> </w:t>
            </w:r>
            <w:r w:rsidRPr="006C1437">
              <w:t>3GPP</w:t>
            </w:r>
            <w:r>
              <w:t xml:space="preserve"> </w:t>
            </w:r>
            <w:r w:rsidRPr="006C1437">
              <w:t>TS</w:t>
            </w:r>
            <w:r>
              <w:t xml:space="preserve"> </w:t>
            </w:r>
            <w:r w:rsidRPr="006C1437">
              <w:t>23.007</w:t>
            </w:r>
            <w:r>
              <w:t xml:space="preserve"> </w:t>
            </w:r>
            <w:r w:rsidRPr="006C1437">
              <w:t>[17].</w:t>
            </w:r>
          </w:p>
        </w:tc>
      </w:tr>
    </w:tbl>
    <w:p w14:paraId="2050FB65" w14:textId="77777777" w:rsidR="00FC10A8" w:rsidRPr="006C1437" w:rsidRDefault="00FC10A8" w:rsidP="00FC10A8"/>
    <w:p w14:paraId="5DC90D42" w14:textId="77777777" w:rsidR="00FC10A8" w:rsidRPr="006C1437" w:rsidRDefault="00FC10A8" w:rsidP="00FC10A8">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7.2.8</w:t>
        </w:r>
      </w:smartTag>
      <w:r w:rsidRPr="006C1437">
        <w:t>-2: Bearer Context modified within Modify Bearer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FC10A8" w:rsidRPr="006C1437" w14:paraId="08BF8A21"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50E8654" w14:textId="77777777" w:rsidR="00FC10A8" w:rsidRPr="006C1437" w:rsidRDefault="00FC10A8" w:rsidP="004E2CD6">
            <w:pPr>
              <w:pStyle w:val="TAL"/>
              <w:keepNext w:val="0"/>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194406D4" w14:textId="77777777" w:rsidR="00FC10A8" w:rsidRPr="006C1437" w:rsidRDefault="00FC10A8" w:rsidP="004E2CD6">
            <w:pPr>
              <w:pStyle w:val="TAC"/>
              <w:keepNext w:val="0"/>
            </w:pPr>
          </w:p>
        </w:tc>
        <w:tc>
          <w:tcPr>
            <w:tcW w:w="4773" w:type="dxa"/>
            <w:tcBorders>
              <w:top w:val="single" w:sz="4" w:space="0" w:color="auto"/>
              <w:left w:val="nil"/>
              <w:bottom w:val="single" w:sz="4" w:space="0" w:color="auto"/>
              <w:right w:val="nil"/>
            </w:tcBorders>
            <w:shd w:val="clear" w:color="auto" w:fill="E0E0E0"/>
          </w:tcPr>
          <w:p w14:paraId="61C6C356" w14:textId="77777777" w:rsidR="00FC10A8" w:rsidRPr="006C1437" w:rsidRDefault="00FC10A8" w:rsidP="004E2CD6">
            <w:pPr>
              <w:pStyle w:val="TAC"/>
              <w:keepNext w:val="0"/>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2140AFA8" w14:textId="77777777" w:rsidR="00FC10A8" w:rsidRPr="006C1437" w:rsidRDefault="00FC10A8" w:rsidP="004E2CD6">
            <w:pPr>
              <w:pStyle w:val="TAC"/>
              <w:keepNext w:val="0"/>
            </w:pPr>
          </w:p>
        </w:tc>
        <w:tc>
          <w:tcPr>
            <w:tcW w:w="481" w:type="dxa"/>
            <w:tcBorders>
              <w:top w:val="single" w:sz="4" w:space="0" w:color="auto"/>
              <w:left w:val="nil"/>
              <w:bottom w:val="single" w:sz="4" w:space="0" w:color="auto"/>
              <w:right w:val="single" w:sz="4" w:space="0" w:color="auto"/>
            </w:tcBorders>
            <w:shd w:val="clear" w:color="auto" w:fill="E0E0E0"/>
          </w:tcPr>
          <w:p w14:paraId="499F8BB5" w14:textId="77777777" w:rsidR="00FC10A8" w:rsidRPr="006C1437" w:rsidRDefault="00FC10A8" w:rsidP="004E2CD6">
            <w:pPr>
              <w:pStyle w:val="TAC"/>
              <w:keepNext w:val="0"/>
            </w:pPr>
          </w:p>
        </w:tc>
      </w:tr>
      <w:tr w:rsidR="00FC10A8" w:rsidRPr="006C1437" w14:paraId="6070F33B"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722D2A1" w14:textId="77777777" w:rsidR="00FC10A8" w:rsidRPr="006C1437" w:rsidRDefault="00FC10A8" w:rsidP="004E2CD6">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4DF73EA2" w14:textId="77777777" w:rsidR="00FC10A8" w:rsidRPr="006C1437" w:rsidRDefault="00FC10A8" w:rsidP="004E2CD6">
            <w:pPr>
              <w:pStyle w:val="TAC"/>
              <w:keepNext w:val="0"/>
            </w:pPr>
          </w:p>
        </w:tc>
        <w:tc>
          <w:tcPr>
            <w:tcW w:w="4773" w:type="dxa"/>
            <w:tcBorders>
              <w:top w:val="single" w:sz="4" w:space="0" w:color="auto"/>
              <w:left w:val="nil"/>
              <w:bottom w:val="single" w:sz="4" w:space="0" w:color="auto"/>
              <w:right w:val="nil"/>
            </w:tcBorders>
            <w:shd w:val="clear" w:color="auto" w:fill="E0E0E0"/>
          </w:tcPr>
          <w:p w14:paraId="212AA605" w14:textId="77777777" w:rsidR="00FC10A8" w:rsidRPr="006C1437" w:rsidRDefault="00FC10A8" w:rsidP="004E2CD6">
            <w:pPr>
              <w:pStyle w:val="TAC"/>
              <w:keepNext w:val="0"/>
              <w:rPr>
                <w:lang w:eastAsia="zh-CN"/>
              </w:rPr>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7C2FC722" w14:textId="77777777" w:rsidR="00FC10A8" w:rsidRPr="006C1437" w:rsidRDefault="00FC10A8" w:rsidP="004E2CD6">
            <w:pPr>
              <w:pStyle w:val="TAC"/>
              <w:keepNext w:val="0"/>
            </w:pPr>
          </w:p>
        </w:tc>
        <w:tc>
          <w:tcPr>
            <w:tcW w:w="481" w:type="dxa"/>
            <w:tcBorders>
              <w:top w:val="single" w:sz="4" w:space="0" w:color="auto"/>
              <w:left w:val="nil"/>
              <w:bottom w:val="single" w:sz="4" w:space="0" w:color="auto"/>
              <w:right w:val="single" w:sz="4" w:space="0" w:color="auto"/>
            </w:tcBorders>
            <w:shd w:val="clear" w:color="auto" w:fill="E0E0E0"/>
          </w:tcPr>
          <w:p w14:paraId="4FF761D4" w14:textId="77777777" w:rsidR="00FC10A8" w:rsidRPr="006C1437" w:rsidRDefault="00FC10A8" w:rsidP="004E2CD6">
            <w:pPr>
              <w:pStyle w:val="TAC"/>
              <w:keepNext w:val="0"/>
            </w:pPr>
          </w:p>
        </w:tc>
      </w:tr>
      <w:tr w:rsidR="00FC10A8" w:rsidRPr="006C1437" w14:paraId="078BA0D4"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83009E1" w14:textId="77777777" w:rsidR="00FC10A8" w:rsidRPr="006C1437" w:rsidRDefault="00FC10A8" w:rsidP="004E2CD6">
            <w:pPr>
              <w:pStyle w:val="TAL"/>
              <w:keepNext w:val="0"/>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15F7E8B6" w14:textId="77777777" w:rsidR="00FC10A8" w:rsidRPr="006C1437" w:rsidRDefault="00FC10A8" w:rsidP="004E2CD6">
            <w:pPr>
              <w:pStyle w:val="TAC"/>
              <w:keepNext w:val="0"/>
            </w:pPr>
          </w:p>
        </w:tc>
        <w:tc>
          <w:tcPr>
            <w:tcW w:w="4773" w:type="dxa"/>
            <w:tcBorders>
              <w:top w:val="single" w:sz="4" w:space="0" w:color="auto"/>
              <w:left w:val="nil"/>
              <w:bottom w:val="single" w:sz="4" w:space="0" w:color="auto"/>
              <w:right w:val="nil"/>
            </w:tcBorders>
            <w:shd w:val="clear" w:color="auto" w:fill="E0E0E0"/>
          </w:tcPr>
          <w:p w14:paraId="62A75E24" w14:textId="77777777" w:rsidR="00FC10A8" w:rsidRPr="006C1437" w:rsidRDefault="00FC10A8" w:rsidP="004E2CD6">
            <w:pPr>
              <w:pStyle w:val="TAC"/>
              <w:keepNext w:val="0"/>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49D3649E" w14:textId="77777777" w:rsidR="00FC10A8" w:rsidRPr="006C1437" w:rsidRDefault="00FC10A8" w:rsidP="004E2CD6">
            <w:pPr>
              <w:pStyle w:val="TAC"/>
              <w:keepNext w:val="0"/>
            </w:pPr>
          </w:p>
        </w:tc>
        <w:tc>
          <w:tcPr>
            <w:tcW w:w="481" w:type="dxa"/>
            <w:tcBorders>
              <w:top w:val="single" w:sz="4" w:space="0" w:color="auto"/>
              <w:left w:val="nil"/>
              <w:bottom w:val="single" w:sz="4" w:space="0" w:color="auto"/>
              <w:right w:val="single" w:sz="4" w:space="0" w:color="auto"/>
            </w:tcBorders>
            <w:shd w:val="clear" w:color="auto" w:fill="E0E0E0"/>
          </w:tcPr>
          <w:p w14:paraId="4DC7DD8F" w14:textId="77777777" w:rsidR="00FC10A8" w:rsidRPr="006C1437" w:rsidRDefault="00FC10A8" w:rsidP="004E2CD6">
            <w:pPr>
              <w:pStyle w:val="TAC"/>
              <w:keepNext w:val="0"/>
            </w:pPr>
          </w:p>
        </w:tc>
      </w:tr>
      <w:tr w:rsidR="00FC10A8" w:rsidRPr="006C1437" w14:paraId="3EEFC0CF"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12A58B62" w14:textId="77777777" w:rsidR="00FC10A8" w:rsidRPr="006C1437" w:rsidRDefault="00FC10A8" w:rsidP="004E2CD6">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3E0E213" w14:textId="77777777" w:rsidR="00FC10A8" w:rsidRPr="006C1437" w:rsidRDefault="00FC10A8" w:rsidP="004E2CD6">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54DEAF1" w14:textId="77777777" w:rsidR="00FC10A8" w:rsidRPr="006C1437" w:rsidRDefault="00FC10A8" w:rsidP="004E2CD6">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93AD2BA" w14:textId="77777777" w:rsidR="00FC10A8" w:rsidRPr="006C1437" w:rsidRDefault="00FC10A8" w:rsidP="004E2CD6">
            <w:pPr>
              <w:pStyle w:val="TAH"/>
              <w:keepNext w:val="0"/>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10B305BC" w14:textId="77777777" w:rsidR="00FC10A8" w:rsidRPr="006C1437" w:rsidRDefault="00FC10A8" w:rsidP="004E2CD6">
            <w:pPr>
              <w:pStyle w:val="TAH"/>
              <w:keepNext w:val="0"/>
            </w:pPr>
            <w:r w:rsidRPr="006C1437">
              <w:t>Ins.</w:t>
            </w:r>
          </w:p>
        </w:tc>
      </w:tr>
      <w:tr w:rsidR="00FC10A8" w:rsidRPr="006C1437" w14:paraId="1312CCA3"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0EC491EE" w14:textId="77777777" w:rsidR="00FC10A8" w:rsidRPr="006C1437" w:rsidRDefault="00FC10A8" w:rsidP="004E2CD6">
            <w:pPr>
              <w:pStyle w:val="TAL"/>
              <w:keepNext w:val="0"/>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261F0AF0" w14:textId="77777777" w:rsidR="00FC10A8" w:rsidRPr="006C1437" w:rsidRDefault="00FC10A8" w:rsidP="004E2CD6">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FF36ADD" w14:textId="77777777" w:rsidR="00FC10A8" w:rsidRPr="006C1437" w:rsidRDefault="00FC10A8" w:rsidP="004E2CD6">
            <w:pPr>
              <w:pStyle w:val="TAL"/>
              <w:keepNext w:val="0"/>
            </w:pPr>
          </w:p>
        </w:tc>
        <w:tc>
          <w:tcPr>
            <w:tcW w:w="1530" w:type="dxa"/>
            <w:tcBorders>
              <w:top w:val="single" w:sz="4" w:space="0" w:color="auto"/>
              <w:left w:val="single" w:sz="4" w:space="0" w:color="auto"/>
              <w:bottom w:val="single" w:sz="4" w:space="0" w:color="auto"/>
              <w:right w:val="single" w:sz="4" w:space="0" w:color="auto"/>
            </w:tcBorders>
          </w:tcPr>
          <w:p w14:paraId="08575351" w14:textId="77777777" w:rsidR="00FC10A8" w:rsidRPr="006C1437" w:rsidRDefault="00FC10A8" w:rsidP="004E2CD6">
            <w:pPr>
              <w:pStyle w:val="TAC"/>
              <w:keepNext w:val="0"/>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1923F24A" w14:textId="77777777" w:rsidR="00FC10A8" w:rsidRPr="006C1437" w:rsidRDefault="00FC10A8" w:rsidP="004E2CD6">
            <w:pPr>
              <w:pStyle w:val="TAC"/>
              <w:keepNext w:val="0"/>
            </w:pPr>
            <w:r w:rsidRPr="006C1437">
              <w:t>0</w:t>
            </w:r>
          </w:p>
        </w:tc>
      </w:tr>
      <w:tr w:rsidR="00FC10A8" w:rsidRPr="006C1437" w14:paraId="05437739"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53415531" w14:textId="77777777" w:rsidR="00FC10A8" w:rsidRPr="006C1437" w:rsidRDefault="00FC10A8" w:rsidP="004E2CD6">
            <w:pPr>
              <w:pStyle w:val="TAL"/>
              <w:keepNext w:val="0"/>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0C6E19B0" w14:textId="77777777" w:rsidR="00FC10A8" w:rsidRPr="006C1437" w:rsidRDefault="00FC10A8" w:rsidP="004E2CD6">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6DC2317" w14:textId="77777777" w:rsidR="00FC10A8" w:rsidRPr="006C1437" w:rsidRDefault="00FC10A8" w:rsidP="004E2CD6">
            <w:pPr>
              <w:pStyle w:val="TAL"/>
              <w:keepNext w:val="0"/>
            </w:pPr>
            <w:r w:rsidRPr="006C1437">
              <w:t>This</w:t>
            </w:r>
            <w:r>
              <w:t xml:space="preserve"> </w:t>
            </w:r>
            <w:r w:rsidRPr="006C1437">
              <w:t>IE</w:t>
            </w:r>
            <w:r>
              <w:t xml:space="preserve"> </w:t>
            </w:r>
            <w:r w:rsidRPr="006C1437">
              <w:t>shall</w:t>
            </w:r>
            <w:r>
              <w:t xml:space="preserve"> </w:t>
            </w:r>
            <w:r w:rsidRPr="006C1437">
              <w:t>indicate</w:t>
            </w:r>
            <w:r>
              <w:t xml:space="preserve"> </w:t>
            </w:r>
            <w:r w:rsidRPr="006C1437">
              <w:t>if</w:t>
            </w:r>
            <w:r>
              <w:t xml:space="preserve"> </w:t>
            </w:r>
            <w:r w:rsidRPr="006C1437">
              <w:t>the</w:t>
            </w:r>
            <w:r>
              <w:t xml:space="preserve"> </w:t>
            </w:r>
            <w:r w:rsidRPr="006C1437">
              <w:t>bearer</w:t>
            </w:r>
            <w:r>
              <w:t xml:space="preserve"> </w:t>
            </w:r>
            <w:r w:rsidRPr="006C1437">
              <w:t>handling</w:t>
            </w:r>
            <w:r>
              <w:t xml:space="preserve"> </w:t>
            </w:r>
            <w:r w:rsidRPr="006C1437">
              <w:t>was</w:t>
            </w:r>
            <w:r>
              <w:t xml:space="preserve"> </w:t>
            </w:r>
            <w:r w:rsidRPr="006C1437">
              <w:t>successful,</w:t>
            </w:r>
            <w:r>
              <w:t xml:space="preserve"> </w:t>
            </w:r>
            <w:r w:rsidRPr="006C1437">
              <w:t>and</w:t>
            </w:r>
            <w:r>
              <w:t xml:space="preserve"> </w:t>
            </w:r>
            <w:r w:rsidRPr="006C1437">
              <w:t>if</w:t>
            </w:r>
            <w:r>
              <w:t xml:space="preserve"> </w:t>
            </w:r>
            <w:r w:rsidRPr="006C1437">
              <w:t>not,</w:t>
            </w:r>
            <w:r>
              <w:t xml:space="preserve"> </w:t>
            </w:r>
            <w:r w:rsidRPr="006C1437">
              <w:t>gives</w:t>
            </w:r>
            <w:r>
              <w:t xml:space="preserve"> </w:t>
            </w:r>
            <w:r w:rsidRPr="006C1437">
              <w:t>information</w:t>
            </w:r>
            <w:r>
              <w:t xml:space="preserve"> </w:t>
            </w:r>
            <w:r w:rsidRPr="006C1437">
              <w:t>on</w:t>
            </w:r>
            <w:r>
              <w:t xml:space="preserve"> </w:t>
            </w:r>
            <w:r w:rsidRPr="006C1437">
              <w:t>the</w:t>
            </w:r>
            <w:r>
              <w:t xml:space="preserve"> </w:t>
            </w:r>
            <w:r w:rsidRPr="006C1437">
              <w:t>reason.</w:t>
            </w:r>
          </w:p>
        </w:tc>
        <w:tc>
          <w:tcPr>
            <w:tcW w:w="1530" w:type="dxa"/>
            <w:tcBorders>
              <w:top w:val="single" w:sz="4" w:space="0" w:color="auto"/>
              <w:left w:val="single" w:sz="4" w:space="0" w:color="auto"/>
              <w:bottom w:val="single" w:sz="4" w:space="0" w:color="auto"/>
              <w:right w:val="single" w:sz="4" w:space="0" w:color="auto"/>
            </w:tcBorders>
          </w:tcPr>
          <w:p w14:paraId="763B255C" w14:textId="77777777" w:rsidR="00FC10A8" w:rsidRPr="006C1437" w:rsidRDefault="00FC10A8" w:rsidP="004E2CD6">
            <w:pPr>
              <w:pStyle w:val="TAC"/>
              <w:keepNext w:val="0"/>
            </w:pPr>
            <w:r w:rsidRPr="006C1437">
              <w:t>Cause</w:t>
            </w:r>
          </w:p>
        </w:tc>
        <w:tc>
          <w:tcPr>
            <w:tcW w:w="481" w:type="dxa"/>
            <w:tcBorders>
              <w:top w:val="single" w:sz="4" w:space="0" w:color="auto"/>
              <w:left w:val="single" w:sz="4" w:space="0" w:color="auto"/>
              <w:bottom w:val="single" w:sz="4" w:space="0" w:color="auto"/>
              <w:right w:val="single" w:sz="4" w:space="0" w:color="auto"/>
            </w:tcBorders>
          </w:tcPr>
          <w:p w14:paraId="56152BF0" w14:textId="77777777" w:rsidR="00FC10A8" w:rsidRPr="006C1437" w:rsidRDefault="00FC10A8" w:rsidP="004E2CD6">
            <w:pPr>
              <w:pStyle w:val="TAC"/>
              <w:keepNext w:val="0"/>
            </w:pPr>
            <w:r w:rsidRPr="006C1437">
              <w:t>0</w:t>
            </w:r>
          </w:p>
        </w:tc>
      </w:tr>
      <w:tr w:rsidR="00FC10A8" w:rsidRPr="006C1437" w14:paraId="69D9B7C1"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084181CE" w14:textId="77777777" w:rsidR="00FC10A8" w:rsidRPr="006C1437" w:rsidRDefault="00FC10A8" w:rsidP="004E2CD6">
            <w:pPr>
              <w:pStyle w:val="TAL"/>
              <w:keepNext w:val="0"/>
            </w:pPr>
            <w:r w:rsidRPr="006C1437">
              <w:t>S1-U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541D62DF" w14:textId="77777777" w:rsidR="00FC10A8" w:rsidRPr="006C1437" w:rsidRDefault="00FC10A8" w:rsidP="004E2CD6">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0666F735" w14:textId="77777777" w:rsidR="00FC10A8" w:rsidRPr="006C1437" w:rsidRDefault="00FC10A8" w:rsidP="004E2CD6">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used</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the</w:t>
            </w:r>
            <w:r>
              <w:t xml:space="preserve"> </w:t>
            </w:r>
            <w:r w:rsidRPr="006C1437">
              <w:t>S1</w:t>
            </w:r>
            <w:r>
              <w:t xml:space="preserve"> </w:t>
            </w:r>
            <w:r w:rsidRPr="006C1437">
              <w:t>interface</w:t>
            </w:r>
            <w:r>
              <w:t xml:space="preserve"> </w:t>
            </w:r>
            <w:r w:rsidRPr="006C1437">
              <w:t>is</w:t>
            </w:r>
            <w:r>
              <w:t xml:space="preserve"> </w:t>
            </w:r>
            <w:r w:rsidRPr="006C1437">
              <w:t>used</w:t>
            </w:r>
            <w:r w:rsidRPr="006C1437">
              <w:rPr>
                <w:lang w:eastAsia="zh-CN"/>
              </w:rPr>
              <w:t>,</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Tunnel</w:t>
            </w:r>
            <w:r>
              <w:rPr>
                <w:lang w:eastAsia="zh-CN"/>
              </w:rPr>
              <w:t xml:space="preserve"> </w:t>
            </w:r>
            <w:r w:rsidRPr="006C1437">
              <w:rPr>
                <w:lang w:eastAsia="zh-CN"/>
              </w:rPr>
              <w:t>flag</w:t>
            </w:r>
            <w:r>
              <w:rPr>
                <w:lang w:eastAsia="zh-CN"/>
              </w:rPr>
              <w:t xml:space="preserve"> </w:t>
            </w:r>
            <w:r w:rsidRPr="006C1437">
              <w:rPr>
                <w:lang w:eastAsia="zh-CN"/>
              </w:rPr>
              <w:t>was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sidRPr="006C1437">
              <w:t>.</w:t>
            </w:r>
            <w:r>
              <w:rPr>
                <w:lang w:eastAsia="zh-CN"/>
              </w:rPr>
              <w:t xml:space="preserve"> </w:t>
            </w:r>
            <w:r w:rsidRPr="006C1437">
              <w:rPr>
                <w:rFonts w:cs="Arial" w:hint="eastAsia"/>
                <w:szCs w:val="18"/>
                <w:lang w:eastAsia="zh-CN"/>
              </w:rPr>
              <w:t>I</w:t>
            </w:r>
            <w:r w:rsidRPr="006C1437">
              <w:rPr>
                <w:rFonts w:cs="Arial"/>
                <w:szCs w:val="18"/>
                <w:lang w:eastAsia="zh-CN"/>
              </w:rPr>
              <w:t>f</w:t>
            </w:r>
            <w:r>
              <w:rPr>
                <w:rFonts w:cs="Arial"/>
                <w:szCs w:val="18"/>
                <w:lang w:eastAsia="zh-CN"/>
              </w:rPr>
              <w:t xml:space="preserve"> </w:t>
            </w:r>
            <w:r w:rsidRPr="006C1437">
              <w:t>the</w:t>
            </w:r>
            <w:r>
              <w:t xml:space="preserve"> </w:t>
            </w:r>
            <w:r w:rsidRPr="006C1437">
              <w:t>'</w:t>
            </w:r>
            <w:r w:rsidRPr="006C1437">
              <w:rPr>
                <w:rFonts w:cs="Arial"/>
                <w:szCs w:val="18"/>
                <w:lang w:eastAsia="zh-CN"/>
              </w:rPr>
              <w:t>Change</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support</w:t>
            </w:r>
            <w:r>
              <w:rPr>
                <w:rFonts w:cs="Arial"/>
                <w:szCs w:val="18"/>
                <w:lang w:eastAsia="zh-CN"/>
              </w:rPr>
              <w:t xml:space="preserve"> </w:t>
            </w:r>
            <w:r w:rsidRPr="006C1437">
              <w:rPr>
                <w:rFonts w:cs="Arial"/>
                <w:szCs w:val="18"/>
                <w:lang w:eastAsia="zh-CN"/>
              </w:rPr>
              <w:t>Indication'</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was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Modify</w:t>
            </w:r>
            <w:r>
              <w:rPr>
                <w:rFonts w:cs="Arial"/>
                <w:szCs w:val="18"/>
                <w:lang w:eastAsia="zh-CN"/>
              </w:rPr>
              <w:t xml:space="preserve"> </w:t>
            </w:r>
            <w:r w:rsidRPr="006C1437">
              <w:rPr>
                <w:rFonts w:cs="Arial"/>
                <w:szCs w:val="18"/>
                <w:lang w:eastAsia="zh-CN"/>
              </w:rPr>
              <w:t>Bearer</w:t>
            </w:r>
            <w:r>
              <w:rPr>
                <w:rFonts w:cs="Arial"/>
                <w:szCs w:val="18"/>
                <w:lang w:eastAsia="zh-CN"/>
              </w:rPr>
              <w:t xml:space="preserve"> </w:t>
            </w:r>
            <w:r w:rsidRPr="006C1437">
              <w:rPr>
                <w:rFonts w:cs="Arial"/>
                <w:szCs w:val="18"/>
                <w:lang w:eastAsia="zh-CN"/>
              </w:rPr>
              <w:t>Request</w:t>
            </w:r>
            <w:r>
              <w:rPr>
                <w:rFonts w:cs="Arial" w:hint="eastAsia"/>
                <w:szCs w:val="18"/>
                <w:lang w:eastAsia="zh-CN"/>
              </w:rPr>
              <w:t xml:space="preserve"> </w:t>
            </w:r>
            <w:r w:rsidRPr="006C1437">
              <w:rPr>
                <w:rFonts w:cs="Arial" w:hint="eastAsia"/>
                <w:szCs w:val="18"/>
                <w:lang w:eastAsia="zh-CN"/>
              </w:rPr>
              <w:t>and</w:t>
            </w:r>
            <w:r>
              <w:rPr>
                <w:rFonts w:cs="Arial" w:hint="eastAsia"/>
                <w:szCs w:val="18"/>
                <w:lang w:eastAsia="zh-CN"/>
              </w:rPr>
              <w:t xml:space="preserve"> </w:t>
            </w:r>
            <w:r w:rsidRPr="006C1437">
              <w:rPr>
                <w:rFonts w:cs="Arial" w:hint="eastAsia"/>
                <w:szCs w:val="18"/>
                <w:lang w:eastAsia="zh-CN"/>
              </w:rPr>
              <w:t>the</w:t>
            </w:r>
            <w:r>
              <w:rPr>
                <w:rFonts w:cs="Arial" w:hint="eastAsia"/>
                <w:szCs w:val="18"/>
                <w:lang w:eastAsia="zh-CN"/>
              </w:rPr>
              <w:t xml:space="preserve"> </w:t>
            </w:r>
            <w:r w:rsidRPr="006C1437">
              <w:rPr>
                <w:rFonts w:cs="Arial" w:hint="eastAsia"/>
                <w:szCs w:val="18"/>
                <w:lang w:eastAsia="zh-CN"/>
              </w:rPr>
              <w:t>SGW</w:t>
            </w:r>
            <w:r>
              <w:rPr>
                <w:rFonts w:cs="Arial" w:hint="eastAsia"/>
                <w:szCs w:val="18"/>
                <w:lang w:eastAsia="zh-CN"/>
              </w:rPr>
              <w:t xml:space="preserve"> </w:t>
            </w:r>
            <w:r w:rsidRPr="006C1437">
              <w:rPr>
                <w:rFonts w:cs="Arial" w:hint="eastAsia"/>
                <w:szCs w:val="18"/>
                <w:lang w:eastAsia="zh-CN"/>
              </w:rPr>
              <w:t>needs</w:t>
            </w:r>
            <w:r>
              <w:rPr>
                <w:rFonts w:cs="Arial" w:hint="eastAsia"/>
                <w:szCs w:val="18"/>
                <w:lang w:eastAsia="zh-CN"/>
              </w:rPr>
              <w:t xml:space="preserve"> </w:t>
            </w:r>
            <w:r w:rsidRPr="006C1437">
              <w:rPr>
                <w:rFonts w:cs="Arial" w:hint="eastAsia"/>
                <w:szCs w:val="18"/>
                <w:lang w:eastAsia="zh-CN"/>
              </w:rPr>
              <w:t>to</w:t>
            </w:r>
            <w:r>
              <w:rPr>
                <w:rFonts w:cs="Arial" w:hint="eastAsia"/>
                <w:szCs w:val="18"/>
                <w:lang w:eastAsia="zh-CN"/>
              </w:rPr>
              <w:t xml:space="preserve"> </w:t>
            </w:r>
            <w:r w:rsidRPr="006C1437">
              <w:rPr>
                <w:rFonts w:cs="Arial" w:hint="eastAsia"/>
                <w:szCs w:val="18"/>
                <w:lang w:eastAsia="zh-CN"/>
              </w:rPr>
              <w:t>change</w:t>
            </w:r>
            <w:r>
              <w:rPr>
                <w:rFonts w:cs="Arial" w:hint="eastAsia"/>
                <w:szCs w:val="18"/>
                <w:lang w:eastAsia="zh-CN"/>
              </w:rPr>
              <w:t xml:space="preserve"> </w:t>
            </w:r>
            <w:r w:rsidRPr="006C1437">
              <w:rPr>
                <w:rFonts w:cs="Arial" w:hint="eastAsia"/>
                <w:szCs w:val="18"/>
                <w:lang w:eastAsia="zh-CN"/>
              </w:rPr>
              <w:t>the</w:t>
            </w:r>
            <w:r>
              <w:rPr>
                <w:rFonts w:cs="Arial" w:hint="eastAsia"/>
                <w:szCs w:val="18"/>
                <w:lang w:eastAsia="zh-CN"/>
              </w:rPr>
              <w:t xml:space="preserve"> </w:t>
            </w:r>
            <w:r w:rsidRPr="006C1437">
              <w:rPr>
                <w:rFonts w:cs="Arial" w:hint="eastAsia"/>
                <w:szCs w:val="18"/>
                <w:lang w:eastAsia="zh-CN"/>
              </w:rPr>
              <w:t>F-TEID,</w:t>
            </w:r>
            <w:r>
              <w:rPr>
                <w:rFonts w:cs="Arial" w:hint="eastAsia"/>
                <w:szCs w:val="18"/>
                <w:lang w:eastAsia="zh-CN"/>
              </w:rPr>
              <w:t xml:space="preserve"> </w:t>
            </w:r>
            <w:r w:rsidRPr="006C1437">
              <w:rPr>
                <w:rFonts w:cs="Arial" w:hint="eastAsia"/>
                <w:szCs w:val="18"/>
                <w:lang w:eastAsia="zh-CN"/>
              </w:rPr>
              <w:t>t</w:t>
            </w:r>
            <w:r w:rsidRPr="006C1437">
              <w:t>he</w:t>
            </w:r>
            <w:r>
              <w:t xml:space="preserve"> </w:t>
            </w:r>
            <w:r w:rsidRPr="006C1437">
              <w:t>SGW</w:t>
            </w:r>
            <w: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new</w:t>
            </w:r>
            <w:r>
              <w:rPr>
                <w:rFonts w:cs="Arial"/>
                <w:szCs w:val="18"/>
                <w:lang w:eastAsia="zh-CN"/>
              </w:rPr>
              <w:t xml:space="preserve"> </w:t>
            </w:r>
            <w:r w:rsidRPr="006C1437">
              <w:rPr>
                <w:rFonts w:cs="Arial"/>
                <w:szCs w:val="18"/>
                <w:lang w:eastAsia="zh-CN"/>
              </w:rPr>
              <w:t>GTP-U</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value.</w:t>
            </w:r>
            <w:r>
              <w:rPr>
                <w:rFonts w:cs="Arial"/>
                <w:szCs w:val="18"/>
                <w:lang w:eastAsia="zh-CN"/>
              </w:rPr>
              <w:t xml:space="preserve"> </w:t>
            </w:r>
            <w:r w:rsidRPr="006C1437">
              <w:rPr>
                <w:rFonts w:cs="Arial"/>
                <w:szCs w:val="18"/>
                <w:lang w:eastAsia="zh-CN"/>
              </w:rPr>
              <w:t>Otherwise,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return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currently</w:t>
            </w:r>
            <w:r>
              <w:rPr>
                <w:rFonts w:cs="Arial"/>
                <w:szCs w:val="18"/>
                <w:lang w:eastAsia="zh-CN"/>
              </w:rPr>
              <w:t xml:space="preserve"> </w:t>
            </w:r>
            <w:r w:rsidRPr="006C1437">
              <w:rPr>
                <w:rFonts w:cs="Arial"/>
                <w:szCs w:val="18"/>
                <w:lang w:eastAsia="zh-CN"/>
              </w:rPr>
              <w:t>allocated</w:t>
            </w:r>
            <w:r>
              <w:rPr>
                <w:rFonts w:cs="Arial"/>
                <w:szCs w:val="18"/>
                <w:lang w:eastAsia="zh-CN"/>
              </w:rPr>
              <w:t xml:space="preserve"> </w:t>
            </w:r>
            <w:r w:rsidRPr="006C1437">
              <w:rPr>
                <w:rFonts w:cs="Arial"/>
                <w:szCs w:val="18"/>
                <w:lang w:eastAsia="zh-CN"/>
              </w:rPr>
              <w:t>GTP-U</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value.</w:t>
            </w:r>
            <w:r>
              <w:rPr>
                <w:rFonts w:cs="Arial" w:hint="eastAsia"/>
                <w:szCs w:val="18"/>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372658D6" w14:textId="77777777" w:rsidR="00FC10A8" w:rsidRPr="006C1437" w:rsidRDefault="00FC10A8" w:rsidP="004E2CD6">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552AE681" w14:textId="77777777" w:rsidR="00FC10A8" w:rsidRPr="006C1437" w:rsidRDefault="00FC10A8" w:rsidP="004E2CD6">
            <w:pPr>
              <w:pStyle w:val="TAC"/>
              <w:keepNext w:val="0"/>
            </w:pPr>
            <w:r w:rsidRPr="006C1437">
              <w:t>0</w:t>
            </w:r>
          </w:p>
        </w:tc>
      </w:tr>
      <w:tr w:rsidR="00FC10A8" w:rsidRPr="006C1437" w14:paraId="29932BA2"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606B5F99" w14:textId="77777777" w:rsidR="00FC10A8" w:rsidRPr="006C1437" w:rsidRDefault="00FC10A8" w:rsidP="004E2CD6">
            <w:pPr>
              <w:pStyle w:val="TAL"/>
              <w:keepNext w:val="0"/>
            </w:pPr>
            <w:r w:rsidRPr="006C1437">
              <w:t>S12</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123F4D6C" w14:textId="77777777" w:rsidR="00FC10A8" w:rsidRPr="006C1437" w:rsidRDefault="00FC10A8" w:rsidP="004E2CD6">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189DDBC" w14:textId="77777777" w:rsidR="00FC10A8" w:rsidRPr="006C1437" w:rsidRDefault="00FC10A8" w:rsidP="004E2CD6">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rPr>
                <w:lang w:eastAsia="zh-CN"/>
              </w:rPr>
              <w:t>included</w:t>
            </w:r>
            <w:r>
              <w:rPr>
                <w:lang w:eastAsia="zh-CN"/>
              </w:rPr>
              <w:t xml:space="preserve"> </w:t>
            </w:r>
            <w:r w:rsidRPr="006C1437">
              <w:t>on</w:t>
            </w:r>
            <w:r>
              <w:t xml:space="preserve"> </w:t>
            </w:r>
            <w:r w:rsidRPr="006C1437">
              <w:t>the</w:t>
            </w:r>
            <w:r>
              <w:t xml:space="preserve"> </w:t>
            </w:r>
            <w:r w:rsidRPr="006C1437">
              <w:t>S</w:t>
            </w:r>
            <w:r w:rsidRPr="006C1437">
              <w:rPr>
                <w:lang w:eastAsia="zh-CN"/>
              </w:rPr>
              <w:t>4</w:t>
            </w:r>
            <w:r>
              <w:t xml:space="preserve"> </w:t>
            </w:r>
            <w:r w:rsidRPr="006C1437">
              <w:t>interface</w:t>
            </w:r>
            <w:r>
              <w:t xml:space="preserve"> </w:t>
            </w:r>
            <w:r w:rsidRPr="006C1437">
              <w:t>if</w:t>
            </w:r>
            <w:r>
              <w:t xml:space="preserve"> </w:t>
            </w:r>
            <w:r w:rsidRPr="006C1437">
              <w:t>the</w:t>
            </w:r>
            <w:r>
              <w:t xml:space="preserve"> </w:t>
            </w:r>
            <w:r w:rsidRPr="006C1437">
              <w:t>S12</w:t>
            </w:r>
            <w:r>
              <w:t xml:space="preserve"> </w:t>
            </w:r>
            <w:r w:rsidRPr="006C1437">
              <w:t>interface</w:t>
            </w:r>
            <w:r>
              <w:t xml:space="preserve"> </w:t>
            </w:r>
            <w:r w:rsidRPr="006C1437">
              <w:t>is</w:t>
            </w:r>
            <w:r>
              <w:t xml:space="preserve"> </w:t>
            </w:r>
            <w:r w:rsidRPr="006C1437">
              <w:t>being</w:t>
            </w:r>
            <w:r>
              <w:t xml:space="preserve"> </w:t>
            </w:r>
            <w:r w:rsidRPr="006C1437">
              <w:t>used.</w:t>
            </w:r>
            <w:r>
              <w:rPr>
                <w:lang w:eastAsia="zh-CN"/>
              </w:rPr>
              <w:t xml:space="preserve"> </w:t>
            </w:r>
            <w:r w:rsidRPr="006C1437">
              <w:rPr>
                <w:rFonts w:cs="Arial" w:hint="eastAsia"/>
                <w:szCs w:val="18"/>
                <w:lang w:eastAsia="zh-CN"/>
              </w:rPr>
              <w:t>I</w:t>
            </w:r>
            <w:r w:rsidRPr="006C1437">
              <w:rPr>
                <w:rFonts w:cs="Arial"/>
                <w:szCs w:val="18"/>
                <w:lang w:eastAsia="zh-CN"/>
              </w:rPr>
              <w:t>f</w:t>
            </w:r>
            <w:r>
              <w:rPr>
                <w:rFonts w:cs="Arial"/>
                <w:szCs w:val="18"/>
                <w:lang w:eastAsia="zh-CN"/>
              </w:rPr>
              <w:t xml:space="preserve"> </w:t>
            </w:r>
            <w:r w:rsidRPr="006C1437">
              <w:t>the</w:t>
            </w:r>
            <w:r>
              <w:t xml:space="preserve"> </w:t>
            </w:r>
            <w:r w:rsidRPr="006C1437">
              <w:t>'</w:t>
            </w:r>
            <w:r w:rsidRPr="006C1437">
              <w:rPr>
                <w:rFonts w:cs="Arial"/>
                <w:szCs w:val="18"/>
                <w:lang w:eastAsia="zh-CN"/>
              </w:rPr>
              <w:t>Change</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support</w:t>
            </w:r>
            <w:r>
              <w:rPr>
                <w:rFonts w:cs="Arial"/>
                <w:szCs w:val="18"/>
                <w:lang w:eastAsia="zh-CN"/>
              </w:rPr>
              <w:t xml:space="preserve"> </w:t>
            </w:r>
            <w:r w:rsidRPr="006C1437">
              <w:rPr>
                <w:rFonts w:cs="Arial"/>
                <w:szCs w:val="18"/>
                <w:lang w:eastAsia="zh-CN"/>
              </w:rPr>
              <w:t>Indication'</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was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Modify</w:t>
            </w:r>
            <w:r>
              <w:rPr>
                <w:rFonts w:cs="Arial"/>
                <w:szCs w:val="18"/>
                <w:lang w:eastAsia="zh-CN"/>
              </w:rPr>
              <w:t xml:space="preserve"> </w:t>
            </w:r>
            <w:r w:rsidRPr="006C1437">
              <w:rPr>
                <w:rFonts w:cs="Arial"/>
                <w:szCs w:val="18"/>
                <w:lang w:eastAsia="zh-CN"/>
              </w:rPr>
              <w:t>Bearer</w:t>
            </w:r>
            <w:r>
              <w:rPr>
                <w:rFonts w:cs="Arial"/>
                <w:szCs w:val="18"/>
                <w:lang w:eastAsia="zh-CN"/>
              </w:rPr>
              <w:t xml:space="preserve"> </w:t>
            </w:r>
            <w:r w:rsidRPr="006C1437">
              <w:rPr>
                <w:rFonts w:cs="Arial"/>
                <w:szCs w:val="18"/>
                <w:lang w:eastAsia="zh-CN"/>
              </w:rPr>
              <w:t>Request</w:t>
            </w:r>
            <w:r>
              <w:rPr>
                <w:rFonts w:cs="Arial" w:hint="eastAsia"/>
                <w:szCs w:val="18"/>
                <w:lang w:eastAsia="zh-CN"/>
              </w:rPr>
              <w:t xml:space="preserve"> </w:t>
            </w:r>
            <w:r w:rsidRPr="006C1437">
              <w:rPr>
                <w:rFonts w:cs="Arial" w:hint="eastAsia"/>
                <w:szCs w:val="18"/>
                <w:lang w:eastAsia="zh-CN"/>
              </w:rPr>
              <w:t>and</w:t>
            </w:r>
            <w:r>
              <w:rPr>
                <w:rFonts w:cs="Arial" w:hint="eastAsia"/>
                <w:szCs w:val="18"/>
                <w:lang w:eastAsia="zh-CN"/>
              </w:rPr>
              <w:t xml:space="preserve"> </w:t>
            </w:r>
            <w:r w:rsidRPr="006C1437">
              <w:rPr>
                <w:rFonts w:cs="Arial" w:hint="eastAsia"/>
                <w:szCs w:val="18"/>
                <w:lang w:eastAsia="zh-CN"/>
              </w:rPr>
              <w:t>the</w:t>
            </w:r>
            <w:r>
              <w:rPr>
                <w:rFonts w:cs="Arial" w:hint="eastAsia"/>
                <w:szCs w:val="18"/>
                <w:lang w:eastAsia="zh-CN"/>
              </w:rPr>
              <w:t xml:space="preserve"> </w:t>
            </w:r>
            <w:r w:rsidRPr="006C1437">
              <w:rPr>
                <w:rFonts w:cs="Arial" w:hint="eastAsia"/>
                <w:szCs w:val="18"/>
                <w:lang w:eastAsia="zh-CN"/>
              </w:rPr>
              <w:t>SGW</w:t>
            </w:r>
            <w:r>
              <w:rPr>
                <w:rFonts w:cs="Arial" w:hint="eastAsia"/>
                <w:szCs w:val="18"/>
                <w:lang w:eastAsia="zh-CN"/>
              </w:rPr>
              <w:t xml:space="preserve"> </w:t>
            </w:r>
            <w:r w:rsidRPr="006C1437">
              <w:rPr>
                <w:rFonts w:cs="Arial" w:hint="eastAsia"/>
                <w:szCs w:val="18"/>
                <w:lang w:eastAsia="zh-CN"/>
              </w:rPr>
              <w:t>needs</w:t>
            </w:r>
            <w:r>
              <w:rPr>
                <w:rFonts w:cs="Arial" w:hint="eastAsia"/>
                <w:szCs w:val="18"/>
                <w:lang w:eastAsia="zh-CN"/>
              </w:rPr>
              <w:t xml:space="preserve"> </w:t>
            </w:r>
            <w:r w:rsidRPr="006C1437">
              <w:rPr>
                <w:rFonts w:cs="Arial" w:hint="eastAsia"/>
                <w:szCs w:val="18"/>
                <w:lang w:eastAsia="zh-CN"/>
              </w:rPr>
              <w:t>to</w:t>
            </w:r>
            <w:r>
              <w:rPr>
                <w:rFonts w:cs="Arial" w:hint="eastAsia"/>
                <w:szCs w:val="18"/>
                <w:lang w:eastAsia="zh-CN"/>
              </w:rPr>
              <w:t xml:space="preserve"> </w:t>
            </w:r>
            <w:r w:rsidRPr="006C1437">
              <w:rPr>
                <w:rFonts w:cs="Arial" w:hint="eastAsia"/>
                <w:szCs w:val="18"/>
                <w:lang w:eastAsia="zh-CN"/>
              </w:rPr>
              <w:t>change</w:t>
            </w:r>
            <w:r>
              <w:rPr>
                <w:rFonts w:cs="Arial" w:hint="eastAsia"/>
                <w:szCs w:val="18"/>
                <w:lang w:eastAsia="zh-CN"/>
              </w:rPr>
              <w:t xml:space="preserve"> </w:t>
            </w:r>
            <w:r w:rsidRPr="006C1437">
              <w:rPr>
                <w:rFonts w:cs="Arial" w:hint="eastAsia"/>
                <w:szCs w:val="18"/>
                <w:lang w:eastAsia="zh-CN"/>
              </w:rPr>
              <w:t>the</w:t>
            </w:r>
            <w:r>
              <w:rPr>
                <w:rFonts w:cs="Arial" w:hint="eastAsia"/>
                <w:szCs w:val="18"/>
                <w:lang w:eastAsia="zh-CN"/>
              </w:rPr>
              <w:t xml:space="preserve"> </w:t>
            </w:r>
            <w:r w:rsidRPr="006C1437">
              <w:rPr>
                <w:rFonts w:cs="Arial" w:hint="eastAsia"/>
                <w:szCs w:val="18"/>
                <w:lang w:eastAsia="zh-CN"/>
              </w:rPr>
              <w:t>F-TEID,</w:t>
            </w:r>
            <w:r>
              <w:rPr>
                <w:rFonts w:cs="Arial" w:hint="eastAsia"/>
                <w:szCs w:val="18"/>
                <w:lang w:eastAsia="zh-CN"/>
              </w:rPr>
              <w:t xml:space="preserve"> </w:t>
            </w:r>
            <w:r w:rsidRPr="006C1437">
              <w:rPr>
                <w:rFonts w:cs="Arial" w:hint="eastAsia"/>
                <w:szCs w:val="18"/>
                <w:lang w:eastAsia="zh-CN"/>
              </w:rPr>
              <w:t>t</w:t>
            </w:r>
            <w:r w:rsidRPr="006C1437">
              <w:t>he</w:t>
            </w:r>
            <w:r>
              <w:t xml:space="preserve"> </w:t>
            </w:r>
            <w:r w:rsidRPr="006C1437">
              <w:t>SGW</w:t>
            </w:r>
            <w: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new</w:t>
            </w:r>
            <w:r>
              <w:rPr>
                <w:rFonts w:cs="Arial"/>
                <w:szCs w:val="18"/>
                <w:lang w:eastAsia="zh-CN"/>
              </w:rPr>
              <w:t xml:space="preserve"> </w:t>
            </w:r>
            <w:r w:rsidRPr="006C1437">
              <w:rPr>
                <w:rFonts w:cs="Arial"/>
                <w:szCs w:val="18"/>
                <w:lang w:eastAsia="zh-CN"/>
              </w:rPr>
              <w:t>GTP-U</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value.</w:t>
            </w:r>
            <w:r>
              <w:rPr>
                <w:rFonts w:cs="Arial"/>
                <w:szCs w:val="18"/>
                <w:lang w:eastAsia="zh-CN"/>
              </w:rPr>
              <w:t xml:space="preserve"> </w:t>
            </w:r>
            <w:r w:rsidRPr="006C1437">
              <w:rPr>
                <w:rFonts w:cs="Arial"/>
                <w:szCs w:val="18"/>
                <w:lang w:eastAsia="zh-CN"/>
              </w:rPr>
              <w:t>Otherwise,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return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currently</w:t>
            </w:r>
            <w:r>
              <w:rPr>
                <w:rFonts w:cs="Arial"/>
                <w:szCs w:val="18"/>
                <w:lang w:eastAsia="zh-CN"/>
              </w:rPr>
              <w:t xml:space="preserve"> </w:t>
            </w:r>
            <w:r w:rsidRPr="006C1437">
              <w:rPr>
                <w:rFonts w:cs="Arial"/>
                <w:szCs w:val="18"/>
                <w:lang w:eastAsia="zh-CN"/>
              </w:rPr>
              <w:t>allocated</w:t>
            </w:r>
            <w:r>
              <w:rPr>
                <w:rFonts w:cs="Arial"/>
                <w:szCs w:val="18"/>
                <w:lang w:eastAsia="zh-CN"/>
              </w:rPr>
              <w:t xml:space="preserve"> </w:t>
            </w:r>
            <w:r w:rsidRPr="006C1437">
              <w:rPr>
                <w:rFonts w:cs="Arial"/>
                <w:szCs w:val="18"/>
                <w:lang w:eastAsia="zh-CN"/>
              </w:rPr>
              <w:t>GTP-U</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value.</w:t>
            </w:r>
            <w:r>
              <w:rPr>
                <w:rFonts w:cs="Arial" w:hint="eastAsia"/>
                <w:szCs w:val="18"/>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410C434C" w14:textId="77777777" w:rsidR="00FC10A8" w:rsidRPr="006C1437" w:rsidRDefault="00FC10A8" w:rsidP="004E2CD6">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0E7E97D3" w14:textId="77777777" w:rsidR="00FC10A8" w:rsidRPr="006C1437" w:rsidRDefault="00FC10A8" w:rsidP="004E2CD6">
            <w:pPr>
              <w:pStyle w:val="TAC"/>
              <w:keepNext w:val="0"/>
            </w:pPr>
            <w:r w:rsidRPr="006C1437">
              <w:t>1</w:t>
            </w:r>
          </w:p>
        </w:tc>
      </w:tr>
      <w:tr w:rsidR="00FC10A8" w:rsidRPr="006C1437" w14:paraId="70633D60"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0DFD9F40" w14:textId="77777777" w:rsidR="00FC10A8" w:rsidRPr="006C1437" w:rsidRDefault="00FC10A8" w:rsidP="004E2CD6">
            <w:pPr>
              <w:pStyle w:val="TAL"/>
              <w:keepNext w:val="0"/>
              <w:rPr>
                <w:lang w:eastAsia="zh-CN"/>
              </w:rPr>
            </w:pPr>
            <w:r w:rsidRPr="006C1437">
              <w:rPr>
                <w:lang w:eastAsia="zh-CN"/>
              </w:rPr>
              <w:t>S4-U</w:t>
            </w:r>
            <w:r>
              <w:rPr>
                <w:lang w:eastAsia="zh-CN"/>
              </w:rPr>
              <w:t xml:space="preserve"> </w:t>
            </w:r>
            <w:r w:rsidRPr="006C1437">
              <w:rPr>
                <w:lang w:eastAsia="zh-CN"/>
              </w:rPr>
              <w:t>SGW</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55D312F8" w14:textId="77777777" w:rsidR="00FC10A8" w:rsidRPr="006C1437" w:rsidRDefault="00FC10A8" w:rsidP="004E2CD6">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D8BA131" w14:textId="77777777" w:rsidR="00FC10A8" w:rsidRPr="006C1437" w:rsidRDefault="00FC10A8" w:rsidP="004E2CD6">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if</w:t>
            </w:r>
            <w:r>
              <w:rPr>
                <w:lang w:eastAsia="zh-CN"/>
              </w:rPr>
              <w:t xml:space="preserve"> </w:t>
            </w:r>
            <w:r w:rsidRPr="006C1437">
              <w:rPr>
                <w:lang w:eastAsia="zh-CN"/>
              </w:rPr>
              <w:t>used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S4-U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being</w:t>
            </w:r>
            <w:r>
              <w:rPr>
                <w:lang w:eastAsia="zh-CN"/>
              </w:rPr>
              <w:t xml:space="preserve"> </w:t>
            </w:r>
            <w:r w:rsidRPr="006C1437">
              <w:rPr>
                <w:lang w:eastAsia="zh-CN"/>
              </w:rPr>
              <w:t>used.</w:t>
            </w:r>
            <w:r>
              <w:rPr>
                <w:lang w:eastAsia="zh-CN"/>
              </w:rPr>
              <w:t xml:space="preserve"> </w:t>
            </w:r>
            <w:r w:rsidRPr="006C1437">
              <w:rPr>
                <w:rFonts w:cs="Arial" w:hint="eastAsia"/>
                <w:szCs w:val="18"/>
                <w:lang w:eastAsia="zh-CN"/>
              </w:rPr>
              <w:t>I</w:t>
            </w:r>
            <w:r w:rsidRPr="006C1437">
              <w:rPr>
                <w:rFonts w:cs="Arial"/>
                <w:szCs w:val="18"/>
                <w:lang w:eastAsia="zh-CN"/>
              </w:rPr>
              <w:t>f</w:t>
            </w:r>
            <w:r>
              <w:rPr>
                <w:rFonts w:cs="Arial"/>
                <w:szCs w:val="18"/>
                <w:lang w:eastAsia="zh-CN"/>
              </w:rPr>
              <w:t xml:space="preserve"> </w:t>
            </w:r>
            <w:r w:rsidRPr="006C1437">
              <w:t>the</w:t>
            </w:r>
            <w:r>
              <w:t xml:space="preserve"> </w:t>
            </w:r>
            <w:r w:rsidRPr="006C1437">
              <w:t>'</w:t>
            </w:r>
            <w:r w:rsidRPr="006C1437">
              <w:rPr>
                <w:rFonts w:cs="Arial"/>
                <w:szCs w:val="18"/>
                <w:lang w:eastAsia="zh-CN"/>
              </w:rPr>
              <w:t>Change</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support</w:t>
            </w:r>
            <w:r>
              <w:rPr>
                <w:rFonts w:cs="Arial"/>
                <w:szCs w:val="18"/>
                <w:lang w:eastAsia="zh-CN"/>
              </w:rPr>
              <w:t xml:space="preserve"> </w:t>
            </w:r>
            <w:r w:rsidRPr="006C1437">
              <w:rPr>
                <w:rFonts w:cs="Arial"/>
                <w:szCs w:val="18"/>
                <w:lang w:eastAsia="zh-CN"/>
              </w:rPr>
              <w:t>Indication'</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was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Modify</w:t>
            </w:r>
            <w:r>
              <w:rPr>
                <w:rFonts w:cs="Arial"/>
                <w:szCs w:val="18"/>
                <w:lang w:eastAsia="zh-CN"/>
              </w:rPr>
              <w:t xml:space="preserve"> </w:t>
            </w:r>
            <w:r w:rsidRPr="006C1437">
              <w:rPr>
                <w:rFonts w:cs="Arial"/>
                <w:szCs w:val="18"/>
                <w:lang w:eastAsia="zh-CN"/>
              </w:rPr>
              <w:t>Bearer</w:t>
            </w:r>
            <w:r>
              <w:rPr>
                <w:rFonts w:cs="Arial"/>
                <w:szCs w:val="18"/>
                <w:lang w:eastAsia="zh-CN"/>
              </w:rPr>
              <w:t xml:space="preserve"> </w:t>
            </w:r>
            <w:r w:rsidRPr="006C1437">
              <w:rPr>
                <w:rFonts w:cs="Arial"/>
                <w:szCs w:val="18"/>
                <w:lang w:eastAsia="zh-CN"/>
              </w:rPr>
              <w:t>Request</w:t>
            </w:r>
            <w:r>
              <w:rPr>
                <w:rFonts w:cs="Arial" w:hint="eastAsia"/>
                <w:szCs w:val="18"/>
                <w:lang w:eastAsia="zh-CN"/>
              </w:rPr>
              <w:t xml:space="preserve"> </w:t>
            </w:r>
            <w:r w:rsidRPr="006C1437">
              <w:rPr>
                <w:rFonts w:cs="Arial" w:hint="eastAsia"/>
                <w:szCs w:val="18"/>
                <w:lang w:eastAsia="zh-CN"/>
              </w:rPr>
              <w:t>and</w:t>
            </w:r>
            <w:r>
              <w:rPr>
                <w:rFonts w:cs="Arial" w:hint="eastAsia"/>
                <w:szCs w:val="18"/>
                <w:lang w:eastAsia="zh-CN"/>
              </w:rPr>
              <w:t xml:space="preserve"> </w:t>
            </w:r>
            <w:r w:rsidRPr="006C1437">
              <w:rPr>
                <w:rFonts w:cs="Arial" w:hint="eastAsia"/>
                <w:szCs w:val="18"/>
                <w:lang w:eastAsia="zh-CN"/>
              </w:rPr>
              <w:t>the</w:t>
            </w:r>
            <w:r>
              <w:rPr>
                <w:rFonts w:cs="Arial" w:hint="eastAsia"/>
                <w:szCs w:val="18"/>
                <w:lang w:eastAsia="zh-CN"/>
              </w:rPr>
              <w:t xml:space="preserve"> </w:t>
            </w:r>
            <w:r w:rsidRPr="006C1437">
              <w:rPr>
                <w:rFonts w:cs="Arial" w:hint="eastAsia"/>
                <w:szCs w:val="18"/>
                <w:lang w:eastAsia="zh-CN"/>
              </w:rPr>
              <w:t>SGW</w:t>
            </w:r>
            <w:r>
              <w:rPr>
                <w:rFonts w:cs="Arial" w:hint="eastAsia"/>
                <w:szCs w:val="18"/>
                <w:lang w:eastAsia="zh-CN"/>
              </w:rPr>
              <w:t xml:space="preserve"> </w:t>
            </w:r>
            <w:r w:rsidRPr="006C1437">
              <w:rPr>
                <w:rFonts w:cs="Arial" w:hint="eastAsia"/>
                <w:szCs w:val="18"/>
                <w:lang w:eastAsia="zh-CN"/>
              </w:rPr>
              <w:t>needs</w:t>
            </w:r>
            <w:r>
              <w:rPr>
                <w:rFonts w:cs="Arial" w:hint="eastAsia"/>
                <w:szCs w:val="18"/>
                <w:lang w:eastAsia="zh-CN"/>
              </w:rPr>
              <w:t xml:space="preserve"> </w:t>
            </w:r>
            <w:r w:rsidRPr="006C1437">
              <w:rPr>
                <w:rFonts w:cs="Arial" w:hint="eastAsia"/>
                <w:szCs w:val="18"/>
                <w:lang w:eastAsia="zh-CN"/>
              </w:rPr>
              <w:t>to</w:t>
            </w:r>
            <w:r>
              <w:rPr>
                <w:rFonts w:cs="Arial" w:hint="eastAsia"/>
                <w:szCs w:val="18"/>
                <w:lang w:eastAsia="zh-CN"/>
              </w:rPr>
              <w:t xml:space="preserve"> </w:t>
            </w:r>
            <w:r w:rsidRPr="006C1437">
              <w:rPr>
                <w:rFonts w:cs="Arial" w:hint="eastAsia"/>
                <w:szCs w:val="18"/>
                <w:lang w:eastAsia="zh-CN"/>
              </w:rPr>
              <w:t>change</w:t>
            </w:r>
            <w:r>
              <w:rPr>
                <w:rFonts w:cs="Arial" w:hint="eastAsia"/>
                <w:szCs w:val="18"/>
                <w:lang w:eastAsia="zh-CN"/>
              </w:rPr>
              <w:t xml:space="preserve"> </w:t>
            </w:r>
            <w:r w:rsidRPr="006C1437">
              <w:rPr>
                <w:rFonts w:cs="Arial" w:hint="eastAsia"/>
                <w:szCs w:val="18"/>
                <w:lang w:eastAsia="zh-CN"/>
              </w:rPr>
              <w:t>the</w:t>
            </w:r>
            <w:r>
              <w:rPr>
                <w:rFonts w:cs="Arial" w:hint="eastAsia"/>
                <w:szCs w:val="18"/>
                <w:lang w:eastAsia="zh-CN"/>
              </w:rPr>
              <w:t xml:space="preserve"> </w:t>
            </w:r>
            <w:r w:rsidRPr="006C1437">
              <w:rPr>
                <w:rFonts w:cs="Arial" w:hint="eastAsia"/>
                <w:szCs w:val="18"/>
                <w:lang w:eastAsia="zh-CN"/>
              </w:rPr>
              <w:t>F-TEID,</w:t>
            </w:r>
            <w:r>
              <w:rPr>
                <w:rFonts w:cs="Arial" w:hint="eastAsia"/>
                <w:szCs w:val="18"/>
                <w:lang w:eastAsia="zh-CN"/>
              </w:rPr>
              <w:t xml:space="preserve"> </w:t>
            </w:r>
            <w:r w:rsidRPr="006C1437">
              <w:rPr>
                <w:rFonts w:cs="Arial" w:hint="eastAsia"/>
                <w:szCs w:val="18"/>
                <w:lang w:eastAsia="zh-CN"/>
              </w:rPr>
              <w:t>t</w:t>
            </w:r>
            <w:r w:rsidRPr="006C1437">
              <w:t>he</w:t>
            </w:r>
            <w:r>
              <w:t xml:space="preserve"> </w:t>
            </w:r>
            <w:r w:rsidRPr="006C1437">
              <w:t>SGW</w:t>
            </w:r>
            <w: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new</w:t>
            </w:r>
            <w:r>
              <w:rPr>
                <w:rFonts w:cs="Arial"/>
                <w:szCs w:val="18"/>
                <w:lang w:eastAsia="zh-CN"/>
              </w:rPr>
              <w:t xml:space="preserve"> </w:t>
            </w:r>
            <w:r w:rsidRPr="006C1437">
              <w:rPr>
                <w:rFonts w:cs="Arial"/>
                <w:szCs w:val="18"/>
                <w:lang w:eastAsia="zh-CN"/>
              </w:rPr>
              <w:t>GTP-U</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value.</w:t>
            </w:r>
            <w:r>
              <w:rPr>
                <w:rFonts w:cs="Arial"/>
                <w:szCs w:val="18"/>
                <w:lang w:eastAsia="zh-CN"/>
              </w:rPr>
              <w:t xml:space="preserve"> </w:t>
            </w:r>
            <w:r w:rsidRPr="006C1437">
              <w:rPr>
                <w:rFonts w:cs="Arial"/>
                <w:szCs w:val="18"/>
                <w:lang w:eastAsia="zh-CN"/>
              </w:rPr>
              <w:t>Otherwise,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return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currently</w:t>
            </w:r>
            <w:r>
              <w:rPr>
                <w:rFonts w:cs="Arial"/>
                <w:szCs w:val="18"/>
                <w:lang w:eastAsia="zh-CN"/>
              </w:rPr>
              <w:t xml:space="preserve"> </w:t>
            </w:r>
            <w:r w:rsidRPr="006C1437">
              <w:rPr>
                <w:rFonts w:cs="Arial"/>
                <w:szCs w:val="18"/>
                <w:lang w:eastAsia="zh-CN"/>
              </w:rPr>
              <w:t>allocated</w:t>
            </w:r>
            <w:r>
              <w:rPr>
                <w:rFonts w:cs="Arial"/>
                <w:szCs w:val="18"/>
                <w:lang w:eastAsia="zh-CN"/>
              </w:rPr>
              <w:t xml:space="preserve"> </w:t>
            </w:r>
            <w:r w:rsidRPr="006C1437">
              <w:rPr>
                <w:rFonts w:cs="Arial"/>
                <w:szCs w:val="18"/>
                <w:lang w:eastAsia="zh-CN"/>
              </w:rPr>
              <w:t>GTP-U</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value.</w:t>
            </w:r>
            <w:r>
              <w:rPr>
                <w:rFonts w:cs="Arial" w:hint="eastAsia"/>
                <w:szCs w:val="18"/>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10B39A43" w14:textId="77777777" w:rsidR="00FC10A8" w:rsidRPr="006C1437" w:rsidRDefault="00FC10A8" w:rsidP="004E2CD6">
            <w:pPr>
              <w:pStyle w:val="TAC"/>
              <w:keepNext w:val="0"/>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5531BE6D" w14:textId="77777777" w:rsidR="00FC10A8" w:rsidRPr="006C1437" w:rsidRDefault="00FC10A8" w:rsidP="004E2CD6">
            <w:pPr>
              <w:pStyle w:val="TAC"/>
              <w:keepNext w:val="0"/>
              <w:rPr>
                <w:lang w:eastAsia="zh-CN"/>
              </w:rPr>
            </w:pPr>
            <w:r w:rsidRPr="006C1437">
              <w:rPr>
                <w:lang w:eastAsia="zh-CN"/>
              </w:rPr>
              <w:t>2</w:t>
            </w:r>
          </w:p>
        </w:tc>
      </w:tr>
      <w:tr w:rsidR="00FC10A8" w:rsidRPr="006C1437" w14:paraId="0BED11E6" w14:textId="77777777" w:rsidTr="004E2CD6">
        <w:trPr>
          <w:jc w:val="center"/>
        </w:trPr>
        <w:tc>
          <w:tcPr>
            <w:tcW w:w="1819" w:type="dxa"/>
            <w:vMerge w:val="restart"/>
            <w:tcBorders>
              <w:top w:val="single" w:sz="4" w:space="0" w:color="auto"/>
              <w:left w:val="single" w:sz="4" w:space="0" w:color="auto"/>
              <w:right w:val="single" w:sz="4" w:space="0" w:color="auto"/>
            </w:tcBorders>
            <w:vAlign w:val="center"/>
          </w:tcPr>
          <w:p w14:paraId="2A368DA7" w14:textId="77777777" w:rsidR="00FC10A8" w:rsidRPr="006C1437" w:rsidRDefault="00FC10A8" w:rsidP="004E2CD6">
            <w:pPr>
              <w:pStyle w:val="TAL"/>
              <w:rPr>
                <w:lang w:eastAsia="zh-CN"/>
              </w:rPr>
            </w:pPr>
            <w:r w:rsidRPr="006C1437">
              <w:rPr>
                <w:lang w:eastAsia="zh-CN"/>
              </w:rPr>
              <w:t>Charging</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09E50A3A" w14:textId="77777777" w:rsidR="00FC10A8" w:rsidRPr="006C1437" w:rsidRDefault="00FC10A8" w:rsidP="004E2CD6">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2C5FC48" w14:textId="77777777" w:rsidR="00FC10A8" w:rsidRPr="006C1437" w:rsidRDefault="00FC10A8" w:rsidP="004E2CD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this</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triggered</w:t>
            </w:r>
            <w:r>
              <w:rPr>
                <w:lang w:eastAsia="zh-CN"/>
              </w:rPr>
              <w:t xml:space="preserve"> </w:t>
            </w:r>
            <w:r w:rsidRPr="006C1437">
              <w:rPr>
                <w:lang w:eastAsia="zh-CN"/>
              </w:rPr>
              <w:t>due</w:t>
            </w:r>
            <w:r>
              <w:rPr>
                <w:lang w:eastAsia="zh-CN"/>
              </w:rPr>
              <w:t xml:space="preserve"> </w:t>
            </w:r>
            <w:r w:rsidRPr="006C1437">
              <w:rPr>
                <w:lang w:eastAsia="zh-CN"/>
              </w:rPr>
              <w:t>to</w:t>
            </w:r>
            <w:r>
              <w:rPr>
                <w:lang w:eastAsia="zh-CN"/>
              </w:rPr>
              <w:t xml:space="preserve"> </w:t>
            </w:r>
            <w:r w:rsidRPr="006C1437">
              <w:rPr>
                <w:lang w:eastAsia="zh-CN"/>
              </w:rPr>
              <w:t>one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procedures:</w:t>
            </w:r>
          </w:p>
          <w:p w14:paraId="706C2C3F" w14:textId="77777777" w:rsidR="00FC10A8" w:rsidRPr="006C1437" w:rsidRDefault="00FC10A8" w:rsidP="00FC10A8">
            <w:pPr>
              <w:pStyle w:val="B1"/>
              <w:numPr>
                <w:ilvl w:val="0"/>
                <w:numId w:val="17"/>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TAU/RAU/HO</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p>
          <w:p w14:paraId="00EA61C7" w14:textId="77777777" w:rsidR="00FC10A8" w:rsidRPr="006C1437" w:rsidRDefault="00FC10A8" w:rsidP="00FC10A8">
            <w:pPr>
              <w:pStyle w:val="B1"/>
              <w:numPr>
                <w:ilvl w:val="0"/>
                <w:numId w:val="17"/>
              </w:numPr>
              <w:overflowPunct w:val="0"/>
              <w:autoSpaceDE w:val="0"/>
              <w:autoSpaceDN w:val="0"/>
              <w:adjustRightInd w:val="0"/>
              <w:textAlignment w:val="baseline"/>
              <w:rPr>
                <w:lang w:eastAsia="zh-CN"/>
              </w:rPr>
            </w:pPr>
            <w:r w:rsidRPr="006C1437">
              <w:rPr>
                <w:rFonts w:ascii="Arial" w:hAnsi="Arial" w:cs="Arial"/>
                <w:sz w:val="18"/>
                <w:szCs w:val="18"/>
                <w:lang w:eastAsia="zh-CN"/>
              </w:rPr>
              <w:t>TAU/RAU/HO</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Gn/Gp</w:t>
            </w:r>
            <w:r>
              <w:rPr>
                <w:rFonts w:ascii="Arial" w:hAnsi="Arial" w:cs="Arial"/>
                <w:sz w:val="18"/>
                <w:szCs w:val="18"/>
                <w:lang w:eastAsia="zh-CN"/>
              </w:rPr>
              <w:t xml:space="preserve"> </w:t>
            </w:r>
            <w:r w:rsidRPr="006C1437">
              <w:rPr>
                <w:rFonts w:ascii="Arial" w:hAnsi="Arial" w:cs="Arial"/>
                <w:sz w:val="18"/>
                <w:szCs w:val="18"/>
                <w:lang w:eastAsia="zh-CN"/>
              </w:rPr>
              <w:t>SGSN</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Pr>
                <w:lang w:eastAsia="zh-CN"/>
              </w:rPr>
              <w:t xml:space="preserve">  </w:t>
            </w:r>
          </w:p>
        </w:tc>
        <w:tc>
          <w:tcPr>
            <w:tcW w:w="1530" w:type="dxa"/>
            <w:vMerge w:val="restart"/>
            <w:tcBorders>
              <w:top w:val="single" w:sz="4" w:space="0" w:color="auto"/>
              <w:left w:val="single" w:sz="4" w:space="0" w:color="auto"/>
              <w:right w:val="single" w:sz="4" w:space="0" w:color="auto"/>
            </w:tcBorders>
            <w:vAlign w:val="center"/>
          </w:tcPr>
          <w:p w14:paraId="3AB5D08E" w14:textId="77777777" w:rsidR="00FC10A8" w:rsidRPr="006C1437" w:rsidRDefault="00FC10A8" w:rsidP="004E2CD6">
            <w:pPr>
              <w:pStyle w:val="TAC"/>
              <w:rPr>
                <w:lang w:eastAsia="zh-CN"/>
              </w:rPr>
            </w:pPr>
            <w:r w:rsidRPr="006C1437">
              <w:rPr>
                <w:lang w:eastAsia="zh-CN"/>
              </w:rPr>
              <w:t>Charging</w:t>
            </w:r>
            <w:r>
              <w:rPr>
                <w:lang w:eastAsia="zh-CN"/>
              </w:rPr>
              <w:t xml:space="preserve"> </w:t>
            </w:r>
            <w:r w:rsidRPr="006C1437">
              <w:rPr>
                <w:lang w:eastAsia="zh-CN"/>
              </w:rPr>
              <w:t>ID</w:t>
            </w:r>
          </w:p>
        </w:tc>
        <w:tc>
          <w:tcPr>
            <w:tcW w:w="481" w:type="dxa"/>
            <w:vMerge w:val="restart"/>
            <w:tcBorders>
              <w:top w:val="single" w:sz="4" w:space="0" w:color="auto"/>
              <w:left w:val="single" w:sz="4" w:space="0" w:color="auto"/>
              <w:right w:val="single" w:sz="4" w:space="0" w:color="auto"/>
            </w:tcBorders>
            <w:vAlign w:val="center"/>
          </w:tcPr>
          <w:p w14:paraId="6C0EB971" w14:textId="77777777" w:rsidR="00FC10A8" w:rsidRPr="006C1437" w:rsidRDefault="00FC10A8" w:rsidP="004E2CD6">
            <w:pPr>
              <w:pStyle w:val="TAC"/>
              <w:rPr>
                <w:lang w:eastAsia="zh-CN"/>
              </w:rPr>
            </w:pPr>
            <w:r w:rsidRPr="006C1437">
              <w:rPr>
                <w:lang w:eastAsia="zh-CN"/>
              </w:rPr>
              <w:t>0</w:t>
            </w:r>
          </w:p>
        </w:tc>
      </w:tr>
      <w:tr w:rsidR="00FC10A8" w:rsidRPr="006C1437" w14:paraId="439B967F" w14:textId="77777777" w:rsidTr="004E2CD6">
        <w:trPr>
          <w:jc w:val="center"/>
        </w:trPr>
        <w:tc>
          <w:tcPr>
            <w:tcW w:w="1819" w:type="dxa"/>
            <w:vMerge/>
            <w:tcBorders>
              <w:left w:val="single" w:sz="4" w:space="0" w:color="auto"/>
              <w:bottom w:val="single" w:sz="4" w:space="0" w:color="auto"/>
              <w:right w:val="single" w:sz="4" w:space="0" w:color="auto"/>
            </w:tcBorders>
          </w:tcPr>
          <w:p w14:paraId="20D4631F" w14:textId="77777777" w:rsidR="00FC10A8" w:rsidRPr="006C1437" w:rsidRDefault="00FC10A8" w:rsidP="004E2CD6">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0EEB6971" w14:textId="77777777" w:rsidR="00FC10A8" w:rsidRPr="006C1437" w:rsidRDefault="00FC10A8" w:rsidP="004E2CD6">
            <w:pPr>
              <w:pStyle w:val="TAC"/>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7838CAF8" w14:textId="77777777" w:rsidR="00FC10A8" w:rsidRPr="006C1437" w:rsidRDefault="00FC10A8" w:rsidP="004E2CD6">
            <w:pPr>
              <w:pStyle w:val="TAL"/>
              <w:rPr>
                <w:lang w:eastAsia="zh-CN"/>
              </w:rPr>
            </w:pPr>
            <w:r w:rsidRPr="006C1437">
              <w:rPr>
                <w:lang w:eastAsia="zh-CN"/>
              </w:rPr>
              <w:t>If</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GTP,</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t>on</w:t>
            </w:r>
            <w:r>
              <w:t xml:space="preserve"> </w:t>
            </w:r>
            <w:r w:rsidRPr="006C1437">
              <w:t>the</w:t>
            </w:r>
            <w:r>
              <w:t xml:space="preserve"> </w:t>
            </w:r>
            <w:r w:rsidRPr="006C1437">
              <w:t>S4</w:t>
            </w:r>
            <w:r>
              <w:t xml:space="preserve"> </w:t>
            </w:r>
            <w:r w:rsidRPr="006C1437">
              <w:t>interface,</w:t>
            </w:r>
            <w:r>
              <w:t xml:space="preserve"> </w:t>
            </w:r>
            <w:r w:rsidRPr="006C1437">
              <w:rPr>
                <w:lang w:eastAsia="zh-CN"/>
              </w:rPr>
              <w:t>in</w:t>
            </w:r>
            <w:r>
              <w:rPr>
                <w:lang w:eastAsia="zh-CN"/>
              </w:rPr>
              <w:t xml:space="preserve"> </w:t>
            </w:r>
            <w:r w:rsidRPr="006C1437">
              <w:rPr>
                <w:lang w:eastAsia="zh-CN"/>
              </w:rPr>
              <w:t>order</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CAMEL</w:t>
            </w:r>
            <w:r>
              <w:rPr>
                <w:lang w:eastAsia="zh-CN"/>
              </w:rPr>
              <w:t xml:space="preserve"> </w:t>
            </w:r>
            <w:r w:rsidRPr="006C1437">
              <w:rPr>
                <w:lang w:eastAsia="zh-CN"/>
              </w:rPr>
              <w:t>charging</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procedures:</w:t>
            </w:r>
          </w:p>
          <w:p w14:paraId="35CF91C4" w14:textId="77777777" w:rsidR="00FC10A8" w:rsidRPr="006C1437" w:rsidRDefault="00FC10A8" w:rsidP="00FC10A8">
            <w:pPr>
              <w:pStyle w:val="TAL"/>
              <w:numPr>
                <w:ilvl w:val="0"/>
                <w:numId w:val="22"/>
              </w:numPr>
              <w:overflowPunct w:val="0"/>
              <w:autoSpaceDE w:val="0"/>
              <w:autoSpaceDN w:val="0"/>
              <w:adjustRightInd w:val="0"/>
              <w:textAlignment w:val="baseline"/>
              <w:rPr>
                <w:lang w:eastAsia="zh-CN"/>
              </w:rPr>
            </w:pPr>
            <w:r w:rsidRPr="006C1437">
              <w:rPr>
                <w:lang w:eastAsia="zh-CN"/>
              </w:rPr>
              <w:t>inter-SGSN</w:t>
            </w:r>
            <w:r>
              <w:rPr>
                <w:lang w:eastAsia="zh-CN"/>
              </w:rPr>
              <w:t xml:space="preserve"> </w:t>
            </w:r>
            <w:r w:rsidRPr="006C1437">
              <w:rPr>
                <w:lang w:eastAsia="zh-CN"/>
              </w:rPr>
              <w:t>RAU/Handover/SRNS</w:t>
            </w:r>
            <w:r>
              <w:rPr>
                <w:lang w:eastAsia="zh-CN"/>
              </w:rPr>
              <w:t xml:space="preserve"> </w:t>
            </w:r>
            <w:r w:rsidRPr="006C1437">
              <w:rPr>
                <w:lang w:eastAsia="zh-CN"/>
              </w:rPr>
              <w:t>Relocation</w:t>
            </w:r>
            <w:r>
              <w:rPr>
                <w:lang w:eastAsia="zh-CN"/>
              </w:rPr>
              <w:t xml:space="preserve"> </w:t>
            </w:r>
            <w:r w:rsidRPr="006C1437">
              <w:rPr>
                <w:lang w:eastAsia="zh-CN"/>
              </w:rPr>
              <w:t>without</w:t>
            </w:r>
            <w:r>
              <w:rPr>
                <w:lang w:eastAsia="zh-CN"/>
              </w:rPr>
              <w:t xml:space="preserve"> </w:t>
            </w:r>
            <w:r w:rsidRPr="006C1437">
              <w:rPr>
                <w:lang w:eastAsia="zh-CN"/>
              </w:rPr>
              <w:t>SGW</w:t>
            </w:r>
            <w:r>
              <w:rPr>
                <w:lang w:eastAsia="zh-CN"/>
              </w:rPr>
              <w:t xml:space="preserve"> </w:t>
            </w:r>
            <w:r w:rsidRPr="006C1437">
              <w:rPr>
                <w:lang w:eastAsia="zh-CN"/>
              </w:rPr>
              <w:t>change</w:t>
            </w:r>
            <w:r w:rsidRPr="006C1437">
              <w:t>.</w:t>
            </w:r>
            <w:r>
              <w:rPr>
                <w:lang w:eastAsia="zh-CN"/>
              </w:rPr>
              <w:t xml:space="preserve"> </w:t>
            </w:r>
          </w:p>
          <w:p w14:paraId="7717E7D6" w14:textId="77777777" w:rsidR="00FC10A8" w:rsidRPr="006C1437" w:rsidRDefault="00FC10A8" w:rsidP="00FC10A8">
            <w:pPr>
              <w:pStyle w:val="TAL"/>
              <w:numPr>
                <w:ilvl w:val="0"/>
                <w:numId w:val="22"/>
              </w:numPr>
              <w:overflowPunct w:val="0"/>
              <w:autoSpaceDE w:val="0"/>
              <w:autoSpaceDN w:val="0"/>
              <w:adjustRightInd w:val="0"/>
              <w:textAlignment w:val="baseline"/>
              <w:rPr>
                <w:lang w:eastAsia="zh-CN"/>
              </w:rPr>
            </w:pPr>
            <w:r w:rsidRPr="006C1437">
              <w:rPr>
                <w:lang w:eastAsia="zh-CN"/>
              </w:rPr>
              <w:t>inter-SGSN</w:t>
            </w:r>
            <w:r>
              <w:rPr>
                <w:lang w:eastAsia="zh-CN"/>
              </w:rPr>
              <w:t xml:space="preserve"> </w:t>
            </w:r>
            <w:r w:rsidRPr="006C1437">
              <w:rPr>
                <w:lang w:eastAsia="zh-CN"/>
              </w:rPr>
              <w:t>Handover/SRNS</w:t>
            </w:r>
            <w:r>
              <w:rPr>
                <w:lang w:eastAsia="zh-CN"/>
              </w:rPr>
              <w:t xml:space="preserve"> </w:t>
            </w:r>
            <w:r w:rsidRPr="006C1437">
              <w:rPr>
                <w:lang w:eastAsia="zh-CN"/>
              </w:rPr>
              <w:t>Relocation</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p>
        </w:tc>
        <w:tc>
          <w:tcPr>
            <w:tcW w:w="1530" w:type="dxa"/>
            <w:vMerge/>
            <w:tcBorders>
              <w:left w:val="single" w:sz="4" w:space="0" w:color="auto"/>
              <w:bottom w:val="single" w:sz="4" w:space="0" w:color="auto"/>
              <w:right w:val="single" w:sz="4" w:space="0" w:color="auto"/>
            </w:tcBorders>
          </w:tcPr>
          <w:p w14:paraId="6B260290" w14:textId="77777777" w:rsidR="00FC10A8" w:rsidRPr="006C1437" w:rsidRDefault="00FC10A8" w:rsidP="004E2CD6">
            <w:pPr>
              <w:pStyle w:val="TAC"/>
              <w:rPr>
                <w:lang w:eastAsia="zh-CN"/>
              </w:rPr>
            </w:pPr>
          </w:p>
        </w:tc>
        <w:tc>
          <w:tcPr>
            <w:tcW w:w="481" w:type="dxa"/>
            <w:vMerge/>
            <w:tcBorders>
              <w:left w:val="single" w:sz="4" w:space="0" w:color="auto"/>
              <w:bottom w:val="single" w:sz="4" w:space="0" w:color="auto"/>
              <w:right w:val="single" w:sz="4" w:space="0" w:color="auto"/>
            </w:tcBorders>
          </w:tcPr>
          <w:p w14:paraId="2C3D380A" w14:textId="77777777" w:rsidR="00FC10A8" w:rsidRPr="006C1437" w:rsidRDefault="00FC10A8" w:rsidP="004E2CD6">
            <w:pPr>
              <w:pStyle w:val="TAC"/>
              <w:rPr>
                <w:lang w:eastAsia="zh-CN"/>
              </w:rPr>
            </w:pPr>
          </w:p>
        </w:tc>
      </w:tr>
      <w:tr w:rsidR="00FC10A8" w:rsidRPr="006C1437" w14:paraId="00EEE705"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42E96F30" w14:textId="77777777" w:rsidR="00FC10A8" w:rsidRPr="006C1437" w:rsidRDefault="00FC10A8" w:rsidP="004E2CD6">
            <w:pPr>
              <w:pStyle w:val="TAL"/>
              <w:rPr>
                <w:lang w:eastAsia="zh-CN"/>
              </w:rPr>
            </w:pPr>
            <w:r w:rsidRPr="006C1437">
              <w:t>Bearer</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105B513E" w14:textId="77777777" w:rsidR="00FC10A8" w:rsidRPr="006C1437" w:rsidRDefault="00FC10A8" w:rsidP="004E2CD6">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A4871F8" w14:textId="77777777" w:rsidR="00FC10A8" w:rsidRPr="006C1437" w:rsidRDefault="00FC10A8" w:rsidP="004E2CD6">
            <w:pPr>
              <w:pStyle w:val="TAL"/>
            </w:pPr>
            <w:r w:rsidRPr="006C1437">
              <w:t>Applicable</w:t>
            </w:r>
            <w:r>
              <w:t xml:space="preserve"> </w:t>
            </w:r>
            <w:r w:rsidRPr="006C1437">
              <w:t>flags</w:t>
            </w:r>
            <w:r>
              <w:t xml:space="preserve"> </w:t>
            </w:r>
            <w:r w:rsidRPr="006C1437">
              <w:t>are:</w:t>
            </w:r>
          </w:p>
          <w:p w14:paraId="684904A4" w14:textId="77777777" w:rsidR="00FC10A8" w:rsidRPr="006C1437" w:rsidRDefault="00FC10A8" w:rsidP="00FC10A8">
            <w:pPr>
              <w:pStyle w:val="TAL"/>
              <w:numPr>
                <w:ilvl w:val="0"/>
                <w:numId w:val="19"/>
              </w:numPr>
              <w:overflowPunct w:val="0"/>
              <w:autoSpaceDE w:val="0"/>
              <w:autoSpaceDN w:val="0"/>
              <w:adjustRightInd w:val="0"/>
              <w:textAlignment w:val="baseline"/>
              <w:rPr>
                <w:lang w:eastAsia="zh-CN"/>
              </w:rPr>
            </w:pPr>
            <w:r w:rsidRPr="006C1437">
              <w:rPr>
                <w:rFonts w:cs="Arial"/>
                <w:szCs w:val="18"/>
                <w:lang w:eastAsia="zh-CN"/>
              </w:rPr>
              <w:t>PPC</w:t>
            </w:r>
            <w:r>
              <w:rPr>
                <w:rFonts w:cs="Arial"/>
                <w:szCs w:val="18"/>
                <w:lang w:eastAsia="zh-CN"/>
              </w:rPr>
              <w:t xml:space="preserve"> </w:t>
            </w:r>
            <w:r w:rsidRPr="006C1437">
              <w:rPr>
                <w:rFonts w:cs="Arial"/>
                <w:szCs w:val="18"/>
                <w:lang w:eastAsia="zh-CN"/>
              </w:rPr>
              <w:t>(Prohibit</w:t>
            </w:r>
            <w:r>
              <w:rPr>
                <w:rFonts w:cs="Arial"/>
                <w:szCs w:val="18"/>
                <w:lang w:eastAsia="zh-CN"/>
              </w:rPr>
              <w:t xml:space="preserve"> </w:t>
            </w:r>
            <w:r w:rsidRPr="006C1437">
              <w:rPr>
                <w:rFonts w:cs="Arial"/>
                <w:szCs w:val="18"/>
                <w:lang w:eastAsia="zh-CN"/>
              </w:rPr>
              <w:t>Payload</w:t>
            </w:r>
            <w:r>
              <w:rPr>
                <w:rFonts w:cs="Arial"/>
                <w:szCs w:val="18"/>
                <w:lang w:eastAsia="zh-CN"/>
              </w:rPr>
              <w:t xml:space="preserve"> </w:t>
            </w:r>
            <w:r w:rsidRPr="006C1437">
              <w:rPr>
                <w:rFonts w:cs="Arial"/>
                <w:szCs w:val="18"/>
                <w:lang w:eastAsia="zh-CN"/>
              </w:rPr>
              <w:t>Compression):</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sent</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S5/S8</w:t>
            </w:r>
            <w:r>
              <w:rPr>
                <w:rFonts w:cs="Arial"/>
                <w:szCs w:val="18"/>
                <w:lang w:eastAsia="zh-CN"/>
              </w:rPr>
              <w:t xml:space="preserve"> </w:t>
            </w:r>
            <w:r w:rsidRPr="006C1437">
              <w:rPr>
                <w:rFonts w:cs="Arial"/>
                <w:szCs w:val="18"/>
                <w:lang w:eastAsia="zh-CN"/>
              </w:rPr>
              <w:t>and</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S4</w:t>
            </w:r>
            <w:r>
              <w:rPr>
                <w:rFonts w:cs="Arial"/>
                <w:szCs w:val="18"/>
                <w:lang w:eastAsia="zh-CN"/>
              </w:rPr>
              <w:t xml:space="preserve"> </w:t>
            </w:r>
            <w:r w:rsidRPr="006C1437">
              <w:rPr>
                <w:rFonts w:cs="Arial"/>
                <w:szCs w:val="18"/>
                <w:lang w:eastAsia="zh-CN"/>
              </w:rPr>
              <w:t>interfaces</w:t>
            </w:r>
            <w:r>
              <w:rPr>
                <w:rFonts w:cs="Arial"/>
                <w:szCs w:val="18"/>
                <w:lang w:eastAsia="zh-CN"/>
              </w:rPr>
              <w:t xml:space="preserve"> </w:t>
            </w:r>
            <w:r w:rsidRPr="006C1437">
              <w:rPr>
                <w:rFonts w:cs="Arial"/>
                <w:szCs w:val="18"/>
                <w:lang w:eastAsia="zh-CN"/>
              </w:rPr>
              <w:t>at</w:t>
            </w:r>
            <w:r>
              <w:rPr>
                <w:rFonts w:cs="Arial"/>
                <w:szCs w:val="18"/>
                <w:lang w:eastAsia="zh-CN"/>
              </w:rPr>
              <w:t xml:space="preserve"> </w:t>
            </w:r>
            <w:r w:rsidRPr="006C1437">
              <w:rPr>
                <w:rFonts w:cs="Arial"/>
                <w:szCs w:val="18"/>
                <w:lang w:eastAsia="zh-CN"/>
              </w:rPr>
              <w:t>S4-SGSN</w:t>
            </w:r>
            <w:r>
              <w:rPr>
                <w:rFonts w:cs="Arial"/>
                <w:szCs w:val="18"/>
                <w:lang w:eastAsia="zh-CN"/>
              </w:rPr>
              <w:t xml:space="preserve"> </w:t>
            </w:r>
            <w:r w:rsidRPr="006C1437">
              <w:rPr>
                <w:rFonts w:cs="Arial"/>
                <w:szCs w:val="18"/>
                <w:lang w:eastAsia="zh-CN"/>
              </w:rPr>
              <w:t>relocation.</w:t>
            </w:r>
          </w:p>
        </w:tc>
        <w:tc>
          <w:tcPr>
            <w:tcW w:w="1530" w:type="dxa"/>
            <w:tcBorders>
              <w:top w:val="single" w:sz="4" w:space="0" w:color="auto"/>
              <w:left w:val="single" w:sz="4" w:space="0" w:color="auto"/>
              <w:bottom w:val="single" w:sz="4" w:space="0" w:color="auto"/>
              <w:right w:val="single" w:sz="4" w:space="0" w:color="auto"/>
            </w:tcBorders>
          </w:tcPr>
          <w:p w14:paraId="544407B4" w14:textId="77777777" w:rsidR="00FC10A8" w:rsidRPr="006C1437" w:rsidRDefault="00FC10A8" w:rsidP="004E2CD6">
            <w:pPr>
              <w:pStyle w:val="TAC"/>
              <w:rPr>
                <w:lang w:eastAsia="zh-CN"/>
              </w:rPr>
            </w:pPr>
            <w:r w:rsidRPr="006C1437">
              <w:t>Bearer</w:t>
            </w:r>
            <w:r>
              <w:t xml:space="preserve"> </w:t>
            </w:r>
            <w:r w:rsidRPr="006C1437">
              <w:t>Flags</w:t>
            </w:r>
          </w:p>
        </w:tc>
        <w:tc>
          <w:tcPr>
            <w:tcW w:w="481" w:type="dxa"/>
            <w:tcBorders>
              <w:top w:val="single" w:sz="4" w:space="0" w:color="auto"/>
              <w:left w:val="single" w:sz="4" w:space="0" w:color="auto"/>
              <w:bottom w:val="single" w:sz="4" w:space="0" w:color="auto"/>
              <w:right w:val="single" w:sz="4" w:space="0" w:color="auto"/>
            </w:tcBorders>
          </w:tcPr>
          <w:p w14:paraId="50E87575" w14:textId="77777777" w:rsidR="00FC10A8" w:rsidRPr="006C1437" w:rsidRDefault="00FC10A8" w:rsidP="004E2CD6">
            <w:pPr>
              <w:pStyle w:val="TAC"/>
              <w:rPr>
                <w:lang w:eastAsia="zh-CN"/>
              </w:rPr>
            </w:pPr>
            <w:r w:rsidRPr="006C1437">
              <w:rPr>
                <w:lang w:eastAsia="zh-CN"/>
              </w:rPr>
              <w:t>0</w:t>
            </w:r>
          </w:p>
        </w:tc>
      </w:tr>
      <w:tr w:rsidR="00FC10A8" w:rsidRPr="006C1437" w14:paraId="202B726F"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6821524D" w14:textId="77777777" w:rsidR="00FC10A8" w:rsidRPr="006C1437" w:rsidRDefault="00FC10A8" w:rsidP="004E2CD6">
            <w:pPr>
              <w:pStyle w:val="TAL"/>
              <w:rPr>
                <w:lang w:eastAsia="zh-CN"/>
              </w:rPr>
            </w:pPr>
            <w:r w:rsidRPr="006C1437">
              <w:rPr>
                <w:lang w:eastAsia="zh-CN"/>
              </w:rPr>
              <w:t>S11-U</w:t>
            </w:r>
            <w:r>
              <w:rPr>
                <w:lang w:eastAsia="zh-CN"/>
              </w:rPr>
              <w:t xml:space="preserve"> </w:t>
            </w:r>
            <w:r w:rsidRPr="006C1437">
              <w:rPr>
                <w:lang w:eastAsia="zh-CN"/>
              </w:rPr>
              <w:t>SGW</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615F499C" w14:textId="77777777" w:rsidR="00FC10A8" w:rsidRPr="006C1437" w:rsidRDefault="00FC10A8" w:rsidP="004E2CD6">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F97D1B9" w14:textId="77777777" w:rsidR="00FC10A8" w:rsidRPr="006C1437" w:rsidRDefault="00FC10A8" w:rsidP="004E2CD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S11-U</w:t>
            </w:r>
            <w:r>
              <w:rPr>
                <w:lang w:eastAsia="zh-CN"/>
              </w:rPr>
              <w:t xml:space="preserve"> </w:t>
            </w:r>
            <w:r w:rsidRPr="006C1437">
              <w:rPr>
                <w:lang w:eastAsia="zh-CN"/>
              </w:rPr>
              <w:t>is</w:t>
            </w:r>
            <w:r>
              <w:rPr>
                <w:lang w:eastAsia="zh-CN"/>
              </w:rPr>
              <w:t xml:space="preserve"> </w:t>
            </w:r>
            <w:r w:rsidRPr="006C1437">
              <w:rPr>
                <w:lang w:eastAsia="zh-CN"/>
              </w:rPr>
              <w:t>being</w:t>
            </w:r>
            <w:r>
              <w:rPr>
                <w:lang w:eastAsia="zh-CN"/>
              </w:rPr>
              <w:t xml:space="preserve"> </w:t>
            </w:r>
            <w:r w:rsidRPr="006C1437">
              <w:rPr>
                <w:lang w:eastAsia="zh-CN"/>
              </w:rPr>
              <w:t>used,</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Tunnel</w:t>
            </w:r>
            <w:r>
              <w:rPr>
                <w:lang w:eastAsia="zh-CN"/>
              </w:rPr>
              <w:t xml:space="preserve"> </w:t>
            </w:r>
            <w:r w:rsidRPr="006C1437">
              <w:rPr>
                <w:lang w:eastAsia="zh-CN"/>
              </w:rPr>
              <w:t>flag</w:t>
            </w:r>
            <w:r>
              <w:rPr>
                <w:lang w:eastAsia="zh-CN"/>
              </w:rPr>
              <w:t xml:space="preserve"> </w:t>
            </w:r>
            <w:r w:rsidRPr="006C1437">
              <w:rPr>
                <w:lang w:eastAsia="zh-CN"/>
              </w:rPr>
              <w:t>was</w:t>
            </w:r>
            <w:r>
              <w:rPr>
                <w:lang w:eastAsia="zh-CN"/>
              </w:rPr>
              <w:t xml:space="preserve"> </w:t>
            </w:r>
            <w:r w:rsidRPr="006C1437">
              <w:rPr>
                <w:lang w:eastAsia="zh-CN"/>
              </w:rPr>
              <w:t>set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rFonts w:hint="eastAsia"/>
                <w:lang w:eastAsia="zh-CN"/>
              </w:rPr>
              <w:t>I</w:t>
            </w:r>
            <w:r w:rsidRPr="006C1437">
              <w:rPr>
                <w:lang w:eastAsia="zh-CN"/>
              </w:rPr>
              <w:t>f</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F-TEID</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r>
              <w:rPr>
                <w:lang w:eastAsia="zh-CN"/>
              </w:rPr>
              <w:t xml:space="preserve"> </w:t>
            </w:r>
            <w:r w:rsidRPr="006C1437">
              <w:rPr>
                <w:lang w:eastAsia="zh-CN"/>
              </w:rPr>
              <w:t>was</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F-TEID,</w:t>
            </w:r>
            <w:r>
              <w:rPr>
                <w:rFonts w:hint="eastAsia"/>
                <w:lang w:eastAsia="zh-CN"/>
              </w:rPr>
              <w:t xml:space="preserve"> </w:t>
            </w:r>
            <w:r w:rsidRPr="006C1437">
              <w:rPr>
                <w:rFonts w:hint="eastAsia"/>
                <w:lang w:eastAsia="zh-CN"/>
              </w:rPr>
              <w:t>t</w:t>
            </w:r>
            <w:r w:rsidRPr="006C1437">
              <w:rPr>
                <w:lang w:eastAsia="zh-CN"/>
              </w:rPr>
              <w:t>he</w:t>
            </w:r>
            <w:r>
              <w:rPr>
                <w:lang w:eastAsia="zh-CN"/>
              </w:rPr>
              <w:t xml:space="preserve"> </w:t>
            </w:r>
            <w:r w:rsidRPr="006C1437">
              <w:rPr>
                <w:lang w:eastAsia="zh-CN"/>
              </w:rPr>
              <w:t>SGW</w:t>
            </w:r>
            <w:r>
              <w:rPr>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new</w:t>
            </w:r>
            <w:r>
              <w:rPr>
                <w:lang w:eastAsia="zh-CN"/>
              </w:rPr>
              <w:t xml:space="preserve"> </w:t>
            </w:r>
            <w:r w:rsidRPr="006C1437">
              <w:rPr>
                <w:lang w:eastAsia="zh-CN"/>
              </w:rPr>
              <w:t>GTP-U</w:t>
            </w:r>
            <w:r>
              <w:rPr>
                <w:lang w:eastAsia="zh-CN"/>
              </w:rPr>
              <w:t xml:space="preserve"> </w:t>
            </w:r>
            <w:r w:rsidRPr="006C1437">
              <w:rPr>
                <w:lang w:eastAsia="zh-CN"/>
              </w:rPr>
              <w:t>F-TEID</w:t>
            </w:r>
            <w:r>
              <w:rPr>
                <w:lang w:eastAsia="zh-CN"/>
              </w:rPr>
              <w:t xml:space="preserve"> </w:t>
            </w:r>
            <w:r w:rsidRPr="006C1437">
              <w:rPr>
                <w:lang w:eastAsia="zh-CN"/>
              </w:rPr>
              <w:t>value.</w:t>
            </w:r>
            <w:r>
              <w:rPr>
                <w:lang w:eastAsia="zh-CN"/>
              </w:rPr>
              <w:t xml:space="preserve"> </w:t>
            </w:r>
            <w:r w:rsidRPr="006C1437">
              <w:rPr>
                <w:lang w:eastAsia="zh-CN"/>
              </w:rPr>
              <w:t>Otherwise,</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return</w:t>
            </w:r>
            <w:r>
              <w:rPr>
                <w:lang w:eastAsia="zh-CN"/>
              </w:rPr>
              <w:t xml:space="preserve"> </w:t>
            </w:r>
            <w:r w:rsidRPr="006C1437">
              <w:rPr>
                <w:lang w:eastAsia="zh-CN"/>
              </w:rPr>
              <w:t>the</w:t>
            </w:r>
            <w:r>
              <w:rPr>
                <w:lang w:eastAsia="zh-CN"/>
              </w:rPr>
              <w:t xml:space="preserve"> </w:t>
            </w:r>
            <w:r w:rsidRPr="006C1437">
              <w:rPr>
                <w:lang w:eastAsia="zh-CN"/>
              </w:rPr>
              <w:t>currently</w:t>
            </w:r>
            <w:r>
              <w:rPr>
                <w:lang w:eastAsia="zh-CN"/>
              </w:rPr>
              <w:t xml:space="preserve"> </w:t>
            </w:r>
            <w:r w:rsidRPr="006C1437">
              <w:rPr>
                <w:lang w:eastAsia="zh-CN"/>
              </w:rPr>
              <w:t>allocated</w:t>
            </w:r>
            <w:r>
              <w:rPr>
                <w:lang w:eastAsia="zh-CN"/>
              </w:rPr>
              <w:t xml:space="preserve"> </w:t>
            </w:r>
            <w:r w:rsidRPr="006C1437">
              <w:rPr>
                <w:lang w:eastAsia="zh-CN"/>
              </w:rPr>
              <w:t>GTP-U</w:t>
            </w:r>
            <w:r>
              <w:rPr>
                <w:lang w:eastAsia="zh-CN"/>
              </w:rPr>
              <w:t xml:space="preserve"> </w:t>
            </w:r>
            <w:r w:rsidRPr="006C1437">
              <w:rPr>
                <w:lang w:eastAsia="zh-CN"/>
              </w:rPr>
              <w:t>F-TEID</w:t>
            </w:r>
            <w:r>
              <w:rPr>
                <w:lang w:eastAsia="zh-CN"/>
              </w:rPr>
              <w:t xml:space="preserve"> </w:t>
            </w:r>
            <w:r w:rsidRPr="006C1437">
              <w:rPr>
                <w:lang w:eastAsia="zh-CN"/>
              </w:rPr>
              <w:t>value.</w:t>
            </w:r>
            <w:r>
              <w:rPr>
                <w:rFonts w:hint="eastAsia"/>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1E5556D6" w14:textId="77777777" w:rsidR="00FC10A8" w:rsidRPr="006C1437" w:rsidRDefault="00FC10A8" w:rsidP="004E2CD6">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4AF12529" w14:textId="77777777" w:rsidR="00FC10A8" w:rsidRPr="006C1437" w:rsidRDefault="00FC10A8" w:rsidP="004E2CD6">
            <w:pPr>
              <w:pStyle w:val="TAC"/>
              <w:rPr>
                <w:lang w:eastAsia="zh-CN"/>
              </w:rPr>
            </w:pPr>
            <w:r w:rsidRPr="006C1437">
              <w:rPr>
                <w:lang w:eastAsia="zh-CN"/>
              </w:rPr>
              <w:t>3</w:t>
            </w:r>
          </w:p>
        </w:tc>
      </w:tr>
      <w:tr w:rsidR="00FC10A8" w:rsidRPr="006C1437" w:rsidDel="009A608A" w14:paraId="3497F78C" w14:textId="77777777" w:rsidTr="004E2CD6">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3DD1CC50" w14:textId="77777777" w:rsidR="00FC10A8" w:rsidRPr="006C1437" w:rsidDel="009851B8" w:rsidRDefault="00FC10A8" w:rsidP="004E2CD6">
            <w:pPr>
              <w:pStyle w:val="TAN"/>
            </w:pPr>
            <w:r w:rsidRPr="006C1437">
              <w:t>NOTE</w:t>
            </w:r>
            <w:r>
              <w:rPr>
                <w:lang w:eastAsia="zh-CN"/>
              </w:rPr>
              <w:t xml:space="preserve"> </w:t>
            </w:r>
            <w:r w:rsidRPr="006C1437">
              <w:t>1:</w:t>
            </w:r>
            <w:r w:rsidRPr="006C1437">
              <w:tab/>
              <w:t>The</w:t>
            </w:r>
            <w:r>
              <w:t xml:space="preserve"> </w:t>
            </w:r>
            <w:r w:rsidRPr="006C1437">
              <w:t>SGW</w:t>
            </w:r>
            <w:r>
              <w:t xml:space="preserve"> </w:t>
            </w:r>
            <w:r w:rsidRPr="006C1437">
              <w:t>shall</w:t>
            </w:r>
            <w:r>
              <w:t xml:space="preserve"> </w:t>
            </w:r>
            <w:r w:rsidRPr="006C1437">
              <w:t>use</w:t>
            </w:r>
            <w:r>
              <w:t xml:space="preserve"> </w:t>
            </w:r>
            <w:r w:rsidRPr="006C1437">
              <w:t>the</w:t>
            </w:r>
            <w:r>
              <w:t xml:space="preserve"> </w:t>
            </w:r>
            <w:r w:rsidRPr="006C1437">
              <w:t>same</w:t>
            </w:r>
            <w:r>
              <w:t xml:space="preserve"> </w:t>
            </w:r>
            <w:r w:rsidRPr="006C1437">
              <w:t>F-TEID</w:t>
            </w:r>
            <w:r>
              <w:t xml:space="preserve"> </w:t>
            </w:r>
            <w:r w:rsidRPr="006C1437">
              <w:t>IP</w:t>
            </w:r>
            <w:r>
              <w:t xml:space="preserve"> </w:t>
            </w:r>
            <w:r w:rsidRPr="006C1437">
              <w:t>address</w:t>
            </w:r>
            <w:r>
              <w:t xml:space="preserve"> </w:t>
            </w:r>
            <w:r w:rsidRPr="006C1437">
              <w:t>and</w:t>
            </w:r>
            <w:r>
              <w:t xml:space="preserve"> </w:t>
            </w:r>
            <w:r w:rsidRPr="006C1437">
              <w:t>TEID</w:t>
            </w:r>
            <w:r>
              <w:t xml:space="preserve"> </w:t>
            </w:r>
            <w:r w:rsidRPr="006C1437">
              <w:t>values</w:t>
            </w:r>
            <w:r>
              <w:t xml:space="preserve"> </w:t>
            </w:r>
            <w:r w:rsidRPr="006C1437">
              <w:t>for</w:t>
            </w:r>
            <w:r>
              <w:t xml:space="preserve"> </w:t>
            </w:r>
            <w:r w:rsidRPr="006C1437">
              <w:t>S1-U,</w:t>
            </w:r>
            <w:r>
              <w:t xml:space="preserve"> </w:t>
            </w:r>
            <w:r w:rsidRPr="006C1437">
              <w:t>S11-U,</w:t>
            </w:r>
            <w:r>
              <w:t xml:space="preserve"> </w:t>
            </w:r>
            <w:r w:rsidRPr="006C1437">
              <w:t>S4-U</w:t>
            </w:r>
            <w:r>
              <w:t xml:space="preserve"> </w:t>
            </w:r>
            <w:r w:rsidRPr="006C1437">
              <w:t>and</w:t>
            </w:r>
            <w:r>
              <w:t xml:space="preserve"> </w:t>
            </w:r>
            <w:r w:rsidRPr="006C1437">
              <w:t>S12</w:t>
            </w:r>
            <w:r>
              <w:t xml:space="preserve"> </w:t>
            </w:r>
            <w:r w:rsidRPr="006C1437">
              <w:t>interfaces;</w:t>
            </w:r>
            <w:r>
              <w:t xml:space="preserve"> </w:t>
            </w:r>
            <w:r w:rsidRPr="006C1437">
              <w:t>as</w:t>
            </w:r>
            <w:r>
              <w:t xml:space="preserve"> </w:t>
            </w:r>
            <w:r w:rsidRPr="006C1437">
              <w:t>an</w:t>
            </w:r>
            <w:r>
              <w:t xml:space="preserve"> </w:t>
            </w:r>
            <w:r w:rsidRPr="006C1437">
              <w:t>exception,</w:t>
            </w:r>
            <w:r>
              <w:t xml:space="preserve"> </w:t>
            </w:r>
            <w:r w:rsidRPr="006C1437">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t>S11-U</w:t>
            </w:r>
            <w:r>
              <w:t xml:space="preserve"> </w:t>
            </w:r>
            <w:r w:rsidRPr="006C1437">
              <w:t>and</w:t>
            </w:r>
            <w:r>
              <w:t xml:space="preserve"> </w:t>
            </w:r>
            <w:r w:rsidRPr="006C1437">
              <w:t>S1-U,</w:t>
            </w:r>
            <w:r>
              <w:t xml:space="preserve"> </w:t>
            </w:r>
            <w:r w:rsidRPr="006C1437">
              <w:t>for</w:t>
            </w:r>
            <w:r>
              <w:t xml:space="preserve"> </w:t>
            </w:r>
            <w:r w:rsidRPr="006C1437">
              <w:t>Control</w:t>
            </w:r>
            <w:r>
              <w:t xml:space="preserve"> </w:t>
            </w:r>
            <w:r w:rsidRPr="006C1437">
              <w:t>Plane</w:t>
            </w:r>
            <w:r>
              <w:t xml:space="preserve"> </w:t>
            </w:r>
            <w:r w:rsidRPr="006C1437">
              <w:t>CIoT</w:t>
            </w:r>
            <w:r>
              <w:t xml:space="preserve"> </w:t>
            </w:r>
            <w:r w:rsidRPr="006C1437">
              <w:t>EPS</w:t>
            </w:r>
            <w:r>
              <w:t xml:space="preserve"> </w:t>
            </w:r>
            <w:r w:rsidRPr="006C1437">
              <w:t>Optimization,</w:t>
            </w:r>
            <w:r>
              <w:t xml:space="preserve"> </w:t>
            </w:r>
            <w:r w:rsidRPr="006C1437">
              <w:t>a</w:t>
            </w:r>
            <w:r>
              <w:t xml:space="preserve"> </w:t>
            </w:r>
            <w:r w:rsidRPr="006C1437">
              <w:t>different</w:t>
            </w:r>
            <w:r>
              <w:t xml:space="preserve"> </w:t>
            </w:r>
            <w:r w:rsidRPr="006C1437">
              <w:t>IP</w:t>
            </w:r>
            <w:r>
              <w:t xml:space="preserve"> </w:t>
            </w:r>
            <w:r w:rsidRPr="006C1437">
              <w:t>address</w:t>
            </w:r>
            <w:r>
              <w:t xml:space="preserve"> </w:t>
            </w:r>
            <w:r w:rsidRPr="006C1437">
              <w:t>and</w:t>
            </w:r>
            <w:r>
              <w:t xml:space="preserve"> </w:t>
            </w:r>
            <w:r w:rsidRPr="006C1437">
              <w:t>TEID</w:t>
            </w:r>
            <w:r>
              <w:t xml:space="preserve"> </w:t>
            </w:r>
            <w:r w:rsidRPr="006C1437">
              <w:t>may</w:t>
            </w:r>
            <w:r>
              <w:t xml:space="preserve"> </w:t>
            </w:r>
            <w:r w:rsidRPr="006C1437">
              <w:t>be</w:t>
            </w:r>
            <w:r>
              <w:t xml:space="preserve"> </w:t>
            </w:r>
            <w:r w:rsidRPr="006C1437">
              <w:t>used</w:t>
            </w:r>
            <w:r>
              <w:t xml:space="preserve"> </w:t>
            </w:r>
            <w:r w:rsidRPr="006C1437">
              <w:t>for</w:t>
            </w:r>
            <w:r>
              <w:t xml:space="preserve"> </w:t>
            </w:r>
            <w:r w:rsidRPr="006C1437">
              <w:t>the</w:t>
            </w:r>
            <w:r>
              <w:t xml:space="preserve"> </w:t>
            </w:r>
            <w:r w:rsidRPr="006C1437">
              <w:t>S11-U</w:t>
            </w:r>
            <w:r>
              <w:t xml:space="preserve"> </w:t>
            </w:r>
            <w:r w:rsidRPr="006C1437">
              <w:t>F-TEID.The</w:t>
            </w:r>
            <w:r>
              <w:t xml:space="preserve"> </w:t>
            </w:r>
            <w:r w:rsidRPr="006C1437">
              <w:t>SGW</w:t>
            </w:r>
            <w:r>
              <w:t xml:space="preserve"> </w:t>
            </w:r>
            <w:r w:rsidRPr="006C1437">
              <w:t>shall</w:t>
            </w:r>
            <w:r>
              <w:t xml:space="preserve"> </w:t>
            </w:r>
            <w:r w:rsidRPr="006C1437">
              <w:t>not</w:t>
            </w:r>
            <w:r>
              <w:t xml:space="preserve"> </w:t>
            </w:r>
            <w:r w:rsidRPr="006C1437">
              <w:t>change</w:t>
            </w:r>
            <w:r>
              <w:t xml:space="preserve"> </w:t>
            </w:r>
            <w:r w:rsidRPr="006C1437">
              <w:t>its</w:t>
            </w:r>
            <w:r>
              <w:t xml:space="preserve"> </w:t>
            </w:r>
            <w:r w:rsidRPr="006C1437">
              <w:t>F-TEID</w:t>
            </w:r>
            <w:r>
              <w:t xml:space="preserve"> </w:t>
            </w:r>
            <w:r w:rsidRPr="006C1437">
              <w:t>for</w:t>
            </w:r>
            <w:r>
              <w:t xml:space="preserve"> </w:t>
            </w:r>
            <w:r w:rsidRPr="006C1437">
              <w:t>a</w:t>
            </w:r>
            <w:r>
              <w:t xml:space="preserve"> </w:t>
            </w:r>
            <w:r w:rsidRPr="006C1437">
              <w:t>given</w:t>
            </w:r>
            <w:r>
              <w:t xml:space="preserve"> </w:t>
            </w:r>
            <w:r w:rsidRPr="006C1437">
              <w:t>interface</w:t>
            </w:r>
            <w:r>
              <w:t xml:space="preserve"> </w:t>
            </w:r>
            <w:r w:rsidRPr="006C1437">
              <w:t>during</w:t>
            </w:r>
            <w:r>
              <w:t xml:space="preserve"> </w:t>
            </w:r>
            <w:r w:rsidRPr="006C1437">
              <w:t>the</w:t>
            </w:r>
            <w:r>
              <w:t xml:space="preserve"> </w:t>
            </w:r>
            <w:r w:rsidRPr="006C1437">
              <w:t>Handover,</w:t>
            </w:r>
            <w:r>
              <w:t xml:space="preserve"> </w:t>
            </w:r>
            <w:r w:rsidRPr="006C1437">
              <w:t>Service</w:t>
            </w:r>
            <w:r>
              <w:t xml:space="preserve"> </w:t>
            </w:r>
            <w:r w:rsidRPr="006C1437">
              <w:t>Request,</w:t>
            </w:r>
            <w:r>
              <w:t xml:space="preserve"> </w:t>
            </w:r>
            <w:r w:rsidRPr="006C1437">
              <w:t>E-UTRAN</w:t>
            </w:r>
            <w:r>
              <w:t xml:space="preserve"> </w:t>
            </w:r>
            <w:r w:rsidRPr="006C1437">
              <w:t>Initial</w:t>
            </w:r>
            <w:r>
              <w:t xml:space="preserve"> </w:t>
            </w:r>
            <w:r w:rsidRPr="006C1437">
              <w:t>Attach,</w:t>
            </w:r>
            <w: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t xml:space="preserve"> </w:t>
            </w:r>
            <w:r w:rsidRPr="006C1437">
              <w:t>UE</w:t>
            </w:r>
            <w:r>
              <w:t xml:space="preserve"> </w:t>
            </w:r>
            <w:r w:rsidRPr="006C1437">
              <w:t>Requested</w:t>
            </w:r>
            <w:r>
              <w:t xml:space="preserve"> </w:t>
            </w:r>
            <w:r w:rsidRPr="006C1437">
              <w:t>PDN</w:t>
            </w:r>
            <w:r>
              <w:t xml:space="preserve"> </w:t>
            </w:r>
            <w:r w:rsidRPr="006C1437">
              <w:t>connectivity</w:t>
            </w:r>
            <w:r w:rsidRPr="006C1437">
              <w:rPr>
                <w:rFonts w:hint="eastAsia"/>
                <w:lang w:eastAsia="zh-CN"/>
              </w:rPr>
              <w:t>,</w:t>
            </w:r>
            <w:r>
              <w:t xml:space="preserve"> </w:t>
            </w:r>
            <w:r w:rsidRPr="006C1437">
              <w:t>PDP</w:t>
            </w:r>
            <w:r>
              <w:t xml:space="preserve"> </w:t>
            </w:r>
            <w:r w:rsidRPr="006C1437">
              <w:t>Context</w:t>
            </w:r>
            <w:r>
              <w:t xml:space="preserve"> </w:t>
            </w:r>
            <w:r w:rsidRPr="006C1437">
              <w:t>Activation,</w:t>
            </w:r>
            <w: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t xml:space="preserve"> </w:t>
            </w:r>
            <w:r w:rsidRPr="006C1437">
              <w:rPr>
                <w:rFonts w:hint="eastAsia"/>
                <w:lang w:eastAsia="zh-CN"/>
              </w:rPr>
              <w:t>and</w:t>
            </w:r>
            <w:r>
              <w:rPr>
                <w:rFonts w:hint="eastAsia"/>
                <w:lang w:eastAsia="zh-CN"/>
              </w:rPr>
              <w:t xml:space="preserve"> </w:t>
            </w:r>
            <w:r w:rsidRPr="006C1437">
              <w:t>E-UTRAN</w:t>
            </w:r>
            <w:r>
              <w:t xml:space="preserve"> </w:t>
            </w:r>
            <w:r w:rsidRPr="006C1437">
              <w:t>Initiated</w:t>
            </w:r>
            <w:r>
              <w:t xml:space="preserve"> </w:t>
            </w:r>
            <w:r w:rsidRPr="006C1437">
              <w:t>E-RAB</w:t>
            </w:r>
            <w:r>
              <w:t xml:space="preserve"> </w:t>
            </w:r>
            <w:r w:rsidRPr="006C1437">
              <w:t>modification</w:t>
            </w:r>
            <w:r>
              <w:t xml:space="preserve"> </w:t>
            </w:r>
            <w:r w:rsidRPr="006C1437">
              <w:t>procedures.</w:t>
            </w:r>
            <w:r w:rsidRPr="006C1437">
              <w:br/>
              <w:t>During</w:t>
            </w:r>
            <w:r>
              <w:t xml:space="preserve"> </w:t>
            </w:r>
            <w:r w:rsidRPr="006C1437">
              <w:t>Handover</w:t>
            </w:r>
            <w:r>
              <w:t xml:space="preserve"> </w:t>
            </w:r>
            <w:r w:rsidRPr="006C1437">
              <w:t>and</w:t>
            </w:r>
            <w:r>
              <w:t xml:space="preserve"> </w:t>
            </w:r>
            <w:r w:rsidRPr="006C1437">
              <w:t>Service</w:t>
            </w:r>
            <w:r>
              <w:t xml:space="preserve"> </w:t>
            </w:r>
            <w:r w:rsidRPr="006C1437">
              <w:t>Request</w:t>
            </w:r>
            <w:r>
              <w:t xml:space="preserve"> </w:t>
            </w:r>
            <w:r w:rsidRPr="006C1437">
              <w:t>the</w:t>
            </w:r>
            <w:r>
              <w:t xml:space="preserve"> </w:t>
            </w:r>
            <w:r w:rsidRPr="006C1437">
              <w:t>target</w:t>
            </w:r>
            <w:r>
              <w:t xml:space="preserve"> </w:t>
            </w:r>
            <w:r w:rsidRPr="006C1437">
              <w:t>eNodeB/RNC/SGSN</w:t>
            </w:r>
            <w:r>
              <w:t xml:space="preserve"> </w:t>
            </w:r>
            <w:r w:rsidRPr="006C1437">
              <w:t>may</w:t>
            </w:r>
            <w:r>
              <w:t xml:space="preserve"> </w:t>
            </w:r>
            <w:r w:rsidRPr="006C1437">
              <w:t>use</w:t>
            </w:r>
            <w:r>
              <w:t xml:space="preserve"> </w:t>
            </w:r>
            <w:r w:rsidRPr="006C1437">
              <w:t>a</w:t>
            </w:r>
            <w:r>
              <w:t xml:space="preserve"> </w:t>
            </w:r>
            <w:r w:rsidRPr="006C1437">
              <w:t>different</w:t>
            </w:r>
            <w:r>
              <w:t xml:space="preserve"> </w:t>
            </w:r>
            <w:r w:rsidRPr="006C1437">
              <w:t>IP</w:t>
            </w:r>
            <w:r>
              <w:t xml:space="preserve"> </w:t>
            </w:r>
            <w:r w:rsidRPr="006C1437">
              <w:t>type</w:t>
            </w:r>
            <w:r>
              <w:t xml:space="preserve"> </w:t>
            </w:r>
            <w:r w:rsidRPr="006C1437">
              <w:t>than</w:t>
            </w:r>
            <w:r>
              <w:t xml:space="preserve"> </w:t>
            </w:r>
            <w:r w:rsidRPr="006C1437">
              <w:t>the</w:t>
            </w:r>
            <w:r>
              <w:t xml:space="preserve"> </w:t>
            </w:r>
            <w:r w:rsidRPr="006C1437">
              <w:t>one</w:t>
            </w:r>
            <w:r>
              <w:t xml:space="preserve"> </w:t>
            </w:r>
            <w:r w:rsidRPr="006C1437">
              <w:t>used</w:t>
            </w:r>
            <w:r>
              <w:t xml:space="preserve"> </w:t>
            </w:r>
            <w:r w:rsidRPr="006C1437">
              <w:t>by</w:t>
            </w:r>
            <w:r>
              <w:t xml:space="preserve"> </w:t>
            </w:r>
            <w:r w:rsidRPr="006C1437">
              <w:t>the</w:t>
            </w:r>
            <w:r>
              <w:t xml:space="preserve"> </w:t>
            </w:r>
            <w:r w:rsidRPr="006C1437">
              <w:t>source</w:t>
            </w:r>
            <w:r>
              <w:t xml:space="preserve"> </w:t>
            </w:r>
            <w:r w:rsidRPr="006C1437">
              <w:t>eNodeB/RNC/SGSN.</w:t>
            </w:r>
            <w:r>
              <w:t xml:space="preserve"> </w:t>
            </w:r>
            <w:r w:rsidRPr="006C1437">
              <w:t>In</w:t>
            </w:r>
            <w:r>
              <w:t xml:space="preserve"> </w:t>
            </w:r>
            <w:r w:rsidRPr="006C1437">
              <w:t>order</w:t>
            </w:r>
            <w:r>
              <w:t xml:space="preserve"> </w:t>
            </w:r>
            <w:r w:rsidRPr="006C1437">
              <w:t>to</w:t>
            </w:r>
            <w:r>
              <w:t xml:space="preserve"> </w:t>
            </w:r>
            <w:r w:rsidRPr="006C1437">
              <w:t>support</w:t>
            </w:r>
            <w:r>
              <w:t xml:space="preserve"> </w:t>
            </w:r>
            <w:r w:rsidRPr="006C1437">
              <w:t>such</w:t>
            </w:r>
            <w:r>
              <w:t xml:space="preserve"> </w:t>
            </w:r>
            <w:r w:rsidRPr="006C1437">
              <w:t>a</w:t>
            </w:r>
            <w:r>
              <w:t xml:space="preserve"> </w:t>
            </w:r>
            <w:r w:rsidRPr="006C1437">
              <w:t>scenario,</w:t>
            </w:r>
            <w:r>
              <w:t xml:space="preserve"> </w:t>
            </w:r>
            <w:r w:rsidRPr="006C1437">
              <w:t>the</w:t>
            </w:r>
            <w:r>
              <w:t xml:space="preserve"> </w:t>
            </w:r>
            <w:r w:rsidRPr="006C1437">
              <w:t>SGW</w:t>
            </w:r>
            <w:r>
              <w:t xml:space="preserve"> </w:t>
            </w:r>
            <w:r w:rsidRPr="006C1437">
              <w:t>F-TEID</w:t>
            </w:r>
            <w:r>
              <w:t xml:space="preserve"> </w:t>
            </w:r>
            <w:r w:rsidRPr="006C1437">
              <w:t>should</w:t>
            </w:r>
            <w:r>
              <w:t xml:space="preserve"> </w:t>
            </w:r>
            <w:r w:rsidRPr="006C1437">
              <w:t>contain</w:t>
            </w:r>
            <w:r>
              <w:t xml:space="preserve"> </w:t>
            </w:r>
            <w:r w:rsidRPr="006C1437">
              <w:t>both</w:t>
            </w:r>
            <w:r>
              <w:t xml:space="preserve"> </w:t>
            </w:r>
            <w:r w:rsidRPr="006C1437">
              <w:t>an</w:t>
            </w:r>
            <w:r>
              <w:t xml:space="preserve"> </w:t>
            </w:r>
            <w:r w:rsidRPr="006C1437">
              <w:t>IPv4</w:t>
            </w:r>
            <w:r>
              <w:t xml:space="preserve"> </w:t>
            </w:r>
            <w:r w:rsidRPr="006C1437">
              <w:t>address</w:t>
            </w:r>
            <w:r>
              <w:t xml:space="preserve"> </w:t>
            </w:r>
            <w:r w:rsidRPr="006C1437">
              <w:t>and</w:t>
            </w:r>
            <w:r>
              <w:t xml:space="preserve"> </w:t>
            </w:r>
            <w:r w:rsidRPr="006C1437">
              <w:t>an</w:t>
            </w:r>
            <w:r>
              <w:t xml:space="preserve"> </w:t>
            </w:r>
            <w:r w:rsidRPr="006C1437">
              <w:t>IPv6</w:t>
            </w:r>
            <w:r>
              <w:t xml:space="preserve"> </w:t>
            </w:r>
            <w:r w:rsidRPr="006C1437">
              <w:t>address</w:t>
            </w:r>
            <w:r>
              <w:t xml:space="preserve"> </w:t>
            </w:r>
            <w:r w:rsidRPr="006C1437">
              <w:t>(see</w:t>
            </w:r>
            <w:r>
              <w:t xml:space="preserve"> </w:t>
            </w:r>
            <w:r w:rsidRPr="006C1437">
              <w:t>also</w:t>
            </w:r>
            <w:r>
              <w:t xml:space="preserve"> clause </w:t>
            </w:r>
            <w:r w:rsidRPr="006C1437">
              <w:t>8.22</w:t>
            </w:r>
            <w:r>
              <w:t xml:space="preserve"> </w:t>
            </w:r>
            <w:r w:rsidRPr="006C1437">
              <w:t>"F-TEID").</w:t>
            </w:r>
          </w:p>
        </w:tc>
      </w:tr>
    </w:tbl>
    <w:p w14:paraId="45009192" w14:textId="77777777" w:rsidR="00FC10A8" w:rsidRPr="006C1437" w:rsidRDefault="00FC10A8" w:rsidP="00FC10A8"/>
    <w:p w14:paraId="41DD7477" w14:textId="77777777" w:rsidR="00FC10A8" w:rsidRPr="006C1437" w:rsidRDefault="00FC10A8" w:rsidP="00FC10A8">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7.2.8</w:t>
        </w:r>
      </w:smartTag>
      <w:r w:rsidRPr="006C1437">
        <w:t>-3: Bearer Context marked for removal within Modify Bearer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FC10A8" w:rsidRPr="006C1437" w14:paraId="085EF70B"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7C9DEAE" w14:textId="77777777" w:rsidR="00FC10A8" w:rsidRPr="006C1437" w:rsidRDefault="00FC10A8" w:rsidP="004E2CD6">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4670B72A" w14:textId="77777777" w:rsidR="00FC10A8" w:rsidRPr="006C1437" w:rsidRDefault="00FC10A8" w:rsidP="004E2CD6">
            <w:pPr>
              <w:pStyle w:val="TAC"/>
            </w:pPr>
          </w:p>
        </w:tc>
        <w:tc>
          <w:tcPr>
            <w:tcW w:w="4773" w:type="dxa"/>
            <w:tcBorders>
              <w:top w:val="single" w:sz="4" w:space="0" w:color="auto"/>
              <w:left w:val="nil"/>
              <w:bottom w:val="single" w:sz="4" w:space="0" w:color="auto"/>
              <w:right w:val="nil"/>
            </w:tcBorders>
            <w:shd w:val="clear" w:color="auto" w:fill="E0E0E0"/>
          </w:tcPr>
          <w:p w14:paraId="6D2FAD0F" w14:textId="77777777" w:rsidR="00FC10A8" w:rsidRPr="006C1437" w:rsidRDefault="00FC10A8" w:rsidP="004E2CD6">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590EFA61" w14:textId="77777777" w:rsidR="00FC10A8" w:rsidRPr="006C1437" w:rsidRDefault="00FC10A8" w:rsidP="004E2CD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EA844AA" w14:textId="77777777" w:rsidR="00FC10A8" w:rsidRPr="006C1437" w:rsidRDefault="00FC10A8" w:rsidP="004E2CD6">
            <w:pPr>
              <w:pStyle w:val="TAC"/>
            </w:pPr>
          </w:p>
        </w:tc>
      </w:tr>
      <w:tr w:rsidR="00FC10A8" w:rsidRPr="006C1437" w14:paraId="50DA340D"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E3806D6" w14:textId="77777777" w:rsidR="00FC10A8" w:rsidRPr="006C1437" w:rsidRDefault="00FC10A8" w:rsidP="004E2CD6">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66B0F2C" w14:textId="77777777" w:rsidR="00FC10A8" w:rsidRPr="006C1437" w:rsidRDefault="00FC10A8" w:rsidP="004E2CD6">
            <w:pPr>
              <w:pStyle w:val="TAC"/>
            </w:pPr>
          </w:p>
        </w:tc>
        <w:tc>
          <w:tcPr>
            <w:tcW w:w="4773" w:type="dxa"/>
            <w:tcBorders>
              <w:top w:val="single" w:sz="4" w:space="0" w:color="auto"/>
              <w:left w:val="nil"/>
              <w:bottom w:val="single" w:sz="4" w:space="0" w:color="auto"/>
              <w:right w:val="nil"/>
            </w:tcBorders>
            <w:shd w:val="clear" w:color="auto" w:fill="E0E0E0"/>
          </w:tcPr>
          <w:p w14:paraId="5431ACC7" w14:textId="77777777" w:rsidR="00FC10A8" w:rsidRPr="006C1437" w:rsidRDefault="00FC10A8" w:rsidP="004E2CD6">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10BE2510" w14:textId="77777777" w:rsidR="00FC10A8" w:rsidRPr="006C1437" w:rsidRDefault="00FC10A8" w:rsidP="004E2CD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9A09753" w14:textId="77777777" w:rsidR="00FC10A8" w:rsidRPr="006C1437" w:rsidRDefault="00FC10A8" w:rsidP="004E2CD6">
            <w:pPr>
              <w:pStyle w:val="TAC"/>
            </w:pPr>
          </w:p>
        </w:tc>
      </w:tr>
      <w:tr w:rsidR="00FC10A8" w:rsidRPr="006C1437" w14:paraId="15E25C65"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E0BBBF3" w14:textId="77777777" w:rsidR="00FC10A8" w:rsidRPr="006C1437" w:rsidRDefault="00FC10A8" w:rsidP="004E2CD6">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03364255" w14:textId="77777777" w:rsidR="00FC10A8" w:rsidRPr="006C1437" w:rsidRDefault="00FC10A8" w:rsidP="004E2CD6">
            <w:pPr>
              <w:pStyle w:val="TAC"/>
            </w:pPr>
          </w:p>
        </w:tc>
        <w:tc>
          <w:tcPr>
            <w:tcW w:w="4773" w:type="dxa"/>
            <w:tcBorders>
              <w:top w:val="single" w:sz="4" w:space="0" w:color="auto"/>
              <w:left w:val="nil"/>
              <w:bottom w:val="single" w:sz="4" w:space="0" w:color="auto"/>
              <w:right w:val="nil"/>
            </w:tcBorders>
            <w:shd w:val="clear" w:color="auto" w:fill="E0E0E0"/>
          </w:tcPr>
          <w:p w14:paraId="539B5D51" w14:textId="77777777" w:rsidR="00FC10A8" w:rsidRPr="006C1437" w:rsidRDefault="00FC10A8" w:rsidP="004E2CD6">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0A57CD3D" w14:textId="77777777" w:rsidR="00FC10A8" w:rsidRPr="006C1437" w:rsidRDefault="00FC10A8" w:rsidP="004E2CD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5695B59" w14:textId="77777777" w:rsidR="00FC10A8" w:rsidRPr="006C1437" w:rsidRDefault="00FC10A8" w:rsidP="004E2CD6">
            <w:pPr>
              <w:pStyle w:val="TAC"/>
            </w:pPr>
          </w:p>
        </w:tc>
      </w:tr>
      <w:tr w:rsidR="00FC10A8" w:rsidRPr="006C1437" w14:paraId="05B7AFC9"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27FF5A39" w14:textId="77777777" w:rsidR="00FC10A8" w:rsidRPr="006C1437" w:rsidRDefault="00FC10A8" w:rsidP="004E2CD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A34F3C8" w14:textId="77777777" w:rsidR="00FC10A8" w:rsidRPr="006C1437" w:rsidRDefault="00FC10A8" w:rsidP="004E2CD6">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2C79068A" w14:textId="77777777" w:rsidR="00FC10A8" w:rsidRPr="006C1437" w:rsidRDefault="00FC10A8" w:rsidP="004E2CD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39FCAF87" w14:textId="77777777" w:rsidR="00FC10A8" w:rsidRPr="006C1437" w:rsidRDefault="00FC10A8" w:rsidP="004E2CD6">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2DE6AE41" w14:textId="77777777" w:rsidR="00FC10A8" w:rsidRPr="006C1437" w:rsidRDefault="00FC10A8" w:rsidP="004E2CD6">
            <w:pPr>
              <w:pStyle w:val="TAH"/>
            </w:pPr>
            <w:r w:rsidRPr="006C1437">
              <w:t>Ins.</w:t>
            </w:r>
          </w:p>
        </w:tc>
      </w:tr>
      <w:tr w:rsidR="00FC10A8" w:rsidRPr="006C1437" w14:paraId="4C71D580"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72DF6006" w14:textId="77777777" w:rsidR="00FC10A8" w:rsidRPr="006C1437" w:rsidRDefault="00FC10A8" w:rsidP="004E2CD6">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7E73B43F" w14:textId="77777777" w:rsidR="00FC10A8" w:rsidRPr="006C1437" w:rsidRDefault="00FC10A8" w:rsidP="004E2CD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7D6CEA5" w14:textId="77777777" w:rsidR="00FC10A8" w:rsidRPr="006C1437" w:rsidRDefault="00FC10A8" w:rsidP="004E2CD6">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46C27039" w14:textId="77777777" w:rsidR="00FC10A8" w:rsidRPr="006C1437" w:rsidRDefault="00FC10A8" w:rsidP="004E2CD6">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2C582435" w14:textId="77777777" w:rsidR="00FC10A8" w:rsidRPr="006C1437" w:rsidRDefault="00FC10A8" w:rsidP="004E2CD6">
            <w:pPr>
              <w:pStyle w:val="TAC"/>
            </w:pPr>
            <w:r w:rsidRPr="006C1437">
              <w:t>0</w:t>
            </w:r>
          </w:p>
        </w:tc>
      </w:tr>
      <w:tr w:rsidR="00FC10A8" w:rsidRPr="006C1437" w14:paraId="254D3DD2"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46187DF2" w14:textId="77777777" w:rsidR="00FC10A8" w:rsidRPr="006C1437" w:rsidRDefault="00FC10A8" w:rsidP="004E2CD6">
            <w:pPr>
              <w:pStyle w:val="TAL"/>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34A47CB7" w14:textId="77777777" w:rsidR="00FC10A8" w:rsidRPr="006C1437" w:rsidRDefault="00FC10A8" w:rsidP="004E2CD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5513D1E" w14:textId="77777777" w:rsidR="00FC10A8" w:rsidRPr="006C1437" w:rsidRDefault="00FC10A8" w:rsidP="004E2CD6">
            <w:pPr>
              <w:pStyle w:val="TAL"/>
            </w:pPr>
            <w:r w:rsidRPr="006C1437">
              <w:t>This</w:t>
            </w:r>
            <w:r>
              <w:t xml:space="preserve"> </w:t>
            </w:r>
            <w:r w:rsidRPr="006C1437">
              <w:t>IE</w:t>
            </w:r>
            <w:r>
              <w:t xml:space="preserve"> </w:t>
            </w:r>
            <w:r w:rsidRPr="006C1437">
              <w:t>shall</w:t>
            </w:r>
            <w:r>
              <w:t xml:space="preserve"> </w:t>
            </w:r>
            <w:r w:rsidRPr="006C1437">
              <w:t>indicate</w:t>
            </w:r>
            <w:r>
              <w:t xml:space="preserve"> </w:t>
            </w:r>
            <w:r w:rsidRPr="006C1437">
              <w:t>if</w:t>
            </w:r>
            <w:r>
              <w:t xml:space="preserve"> </w:t>
            </w:r>
            <w:r w:rsidRPr="006C1437">
              <w:t>the</w:t>
            </w:r>
            <w:r>
              <w:t xml:space="preserve"> </w:t>
            </w:r>
            <w:r w:rsidRPr="006C1437">
              <w:t>bearer</w:t>
            </w:r>
            <w:r>
              <w:t xml:space="preserve"> </w:t>
            </w:r>
            <w:r w:rsidRPr="006C1437">
              <w:t>handling</w:t>
            </w:r>
            <w:r>
              <w:t xml:space="preserve"> </w:t>
            </w:r>
            <w:r w:rsidRPr="006C1437">
              <w:t>was</w:t>
            </w:r>
            <w:r>
              <w:t xml:space="preserve"> </w:t>
            </w:r>
            <w:r w:rsidRPr="006C1437">
              <w:t>successful,</w:t>
            </w:r>
            <w:r>
              <w:t xml:space="preserve"> </w:t>
            </w:r>
            <w:r w:rsidRPr="006C1437">
              <w:t>and</w:t>
            </w:r>
            <w:r>
              <w:t xml:space="preserve"> </w:t>
            </w:r>
            <w:r w:rsidRPr="006C1437">
              <w:t>if</w:t>
            </w:r>
            <w:r>
              <w:t xml:space="preserve"> </w:t>
            </w:r>
            <w:r w:rsidRPr="006C1437">
              <w:t>not,</w:t>
            </w:r>
            <w:r>
              <w:t xml:space="preserve"> </w:t>
            </w:r>
            <w:r w:rsidRPr="006C1437">
              <w:t>gives</w:t>
            </w:r>
            <w:r>
              <w:t xml:space="preserve"> </w:t>
            </w:r>
            <w:r w:rsidRPr="006C1437">
              <w:t>information</w:t>
            </w:r>
            <w:r>
              <w:t xml:space="preserve"> </w:t>
            </w:r>
            <w:r w:rsidRPr="006C1437">
              <w:t>on</w:t>
            </w:r>
            <w:r>
              <w:t xml:space="preserve"> </w:t>
            </w:r>
            <w:r w:rsidRPr="006C1437">
              <w:t>the</w:t>
            </w:r>
            <w:r>
              <w:t xml:space="preserve"> </w:t>
            </w:r>
            <w:r w:rsidRPr="006C1437">
              <w:t>reason.</w:t>
            </w:r>
          </w:p>
        </w:tc>
        <w:tc>
          <w:tcPr>
            <w:tcW w:w="1530" w:type="dxa"/>
            <w:tcBorders>
              <w:top w:val="single" w:sz="4" w:space="0" w:color="auto"/>
              <w:left w:val="single" w:sz="4" w:space="0" w:color="auto"/>
              <w:bottom w:val="single" w:sz="4" w:space="0" w:color="auto"/>
              <w:right w:val="single" w:sz="4" w:space="0" w:color="auto"/>
            </w:tcBorders>
          </w:tcPr>
          <w:p w14:paraId="38A26A10" w14:textId="77777777" w:rsidR="00FC10A8" w:rsidRPr="006C1437" w:rsidRDefault="00FC10A8" w:rsidP="004E2CD6">
            <w:pPr>
              <w:pStyle w:val="TAC"/>
            </w:pPr>
            <w:r w:rsidRPr="006C1437">
              <w:t>Cause</w:t>
            </w:r>
          </w:p>
        </w:tc>
        <w:tc>
          <w:tcPr>
            <w:tcW w:w="481" w:type="dxa"/>
            <w:tcBorders>
              <w:top w:val="single" w:sz="4" w:space="0" w:color="auto"/>
              <w:left w:val="single" w:sz="4" w:space="0" w:color="auto"/>
              <w:bottom w:val="single" w:sz="4" w:space="0" w:color="auto"/>
              <w:right w:val="single" w:sz="4" w:space="0" w:color="auto"/>
            </w:tcBorders>
          </w:tcPr>
          <w:p w14:paraId="49CBAA33" w14:textId="77777777" w:rsidR="00FC10A8" w:rsidRPr="006C1437" w:rsidRDefault="00FC10A8" w:rsidP="004E2CD6">
            <w:pPr>
              <w:pStyle w:val="TAC"/>
            </w:pPr>
            <w:r w:rsidRPr="006C1437">
              <w:t>0</w:t>
            </w:r>
          </w:p>
        </w:tc>
      </w:tr>
    </w:tbl>
    <w:p w14:paraId="1F496C38" w14:textId="77777777" w:rsidR="00FC10A8" w:rsidRPr="006C1437" w:rsidRDefault="00FC10A8" w:rsidP="00FC10A8"/>
    <w:p w14:paraId="5EC96C65" w14:textId="77777777" w:rsidR="00FC10A8" w:rsidRPr="006C1437" w:rsidRDefault="00FC10A8" w:rsidP="00FC10A8">
      <w:pPr>
        <w:pStyle w:val="TH"/>
      </w:pPr>
      <w:r w:rsidRPr="006C1437">
        <w:t>Table 7.2.8-4: Load Control Information within Modify Bearer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FC10A8" w:rsidRPr="006C1437" w14:paraId="1B935A9F"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050468A" w14:textId="77777777" w:rsidR="00FC10A8" w:rsidRPr="006C1437" w:rsidRDefault="00FC10A8" w:rsidP="004E2CD6">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52AF12E5" w14:textId="77777777" w:rsidR="00FC10A8" w:rsidRPr="006C1437" w:rsidRDefault="00FC10A8" w:rsidP="004E2CD6">
            <w:pPr>
              <w:pStyle w:val="TAC"/>
            </w:pPr>
          </w:p>
        </w:tc>
        <w:tc>
          <w:tcPr>
            <w:tcW w:w="4773" w:type="dxa"/>
            <w:tcBorders>
              <w:top w:val="single" w:sz="4" w:space="0" w:color="auto"/>
              <w:left w:val="nil"/>
              <w:bottom w:val="single" w:sz="4" w:space="0" w:color="auto"/>
              <w:right w:val="nil"/>
            </w:tcBorders>
            <w:shd w:val="clear" w:color="auto" w:fill="E0E0E0"/>
          </w:tcPr>
          <w:p w14:paraId="2174B149" w14:textId="77777777" w:rsidR="00FC10A8" w:rsidRPr="006C1437" w:rsidRDefault="00FC10A8" w:rsidP="004E2CD6">
            <w:pPr>
              <w:pStyle w:val="TAC"/>
            </w:pPr>
            <w:r w:rsidRPr="006C1437">
              <w:t>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14C20C0C" w14:textId="77777777" w:rsidR="00FC10A8" w:rsidRPr="006C1437" w:rsidRDefault="00FC10A8" w:rsidP="004E2CD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354E99E" w14:textId="77777777" w:rsidR="00FC10A8" w:rsidRPr="006C1437" w:rsidRDefault="00FC10A8" w:rsidP="004E2CD6">
            <w:pPr>
              <w:pStyle w:val="TAC"/>
            </w:pPr>
          </w:p>
        </w:tc>
      </w:tr>
      <w:tr w:rsidR="00FC10A8" w:rsidRPr="006C1437" w14:paraId="29AD30ED"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F0841ED" w14:textId="77777777" w:rsidR="00FC10A8" w:rsidRPr="006C1437" w:rsidRDefault="00FC10A8" w:rsidP="004E2CD6">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7AD61BD4" w14:textId="77777777" w:rsidR="00FC10A8" w:rsidRPr="006C1437" w:rsidRDefault="00FC10A8" w:rsidP="004E2CD6">
            <w:pPr>
              <w:pStyle w:val="TAC"/>
            </w:pPr>
          </w:p>
        </w:tc>
        <w:tc>
          <w:tcPr>
            <w:tcW w:w="4773" w:type="dxa"/>
            <w:tcBorders>
              <w:top w:val="single" w:sz="4" w:space="0" w:color="auto"/>
              <w:left w:val="nil"/>
              <w:bottom w:val="single" w:sz="4" w:space="0" w:color="auto"/>
              <w:right w:val="nil"/>
            </w:tcBorders>
            <w:shd w:val="clear" w:color="auto" w:fill="E0E0E0"/>
          </w:tcPr>
          <w:p w14:paraId="02F6823D" w14:textId="77777777" w:rsidR="00FC10A8" w:rsidRPr="006C1437" w:rsidRDefault="00FC10A8" w:rsidP="004E2CD6">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45EF1921" w14:textId="77777777" w:rsidR="00FC10A8" w:rsidRPr="006C1437" w:rsidRDefault="00FC10A8" w:rsidP="004E2CD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0A3DEF6" w14:textId="77777777" w:rsidR="00FC10A8" w:rsidRPr="006C1437" w:rsidRDefault="00FC10A8" w:rsidP="004E2CD6">
            <w:pPr>
              <w:pStyle w:val="TAC"/>
            </w:pPr>
          </w:p>
        </w:tc>
      </w:tr>
      <w:tr w:rsidR="00FC10A8" w:rsidRPr="006C1437" w14:paraId="5834E274"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43AB85B" w14:textId="77777777" w:rsidR="00FC10A8" w:rsidRPr="006C1437" w:rsidRDefault="00FC10A8" w:rsidP="004E2CD6">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0BBF729C" w14:textId="77777777" w:rsidR="00FC10A8" w:rsidRPr="006C1437" w:rsidRDefault="00FC10A8" w:rsidP="004E2CD6">
            <w:pPr>
              <w:pStyle w:val="TAC"/>
            </w:pPr>
          </w:p>
        </w:tc>
        <w:tc>
          <w:tcPr>
            <w:tcW w:w="4773" w:type="dxa"/>
            <w:tcBorders>
              <w:top w:val="single" w:sz="4" w:space="0" w:color="auto"/>
              <w:left w:val="nil"/>
              <w:bottom w:val="single" w:sz="4" w:space="0" w:color="auto"/>
              <w:right w:val="nil"/>
            </w:tcBorders>
            <w:shd w:val="clear" w:color="auto" w:fill="E0E0E0"/>
          </w:tcPr>
          <w:p w14:paraId="4A9C89FC" w14:textId="77777777" w:rsidR="00FC10A8" w:rsidRPr="006C1437" w:rsidRDefault="00FC10A8" w:rsidP="004E2CD6">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7266750A" w14:textId="77777777" w:rsidR="00FC10A8" w:rsidRPr="006C1437" w:rsidRDefault="00FC10A8" w:rsidP="004E2CD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FA5016F" w14:textId="77777777" w:rsidR="00FC10A8" w:rsidRPr="006C1437" w:rsidRDefault="00FC10A8" w:rsidP="004E2CD6">
            <w:pPr>
              <w:pStyle w:val="TAC"/>
            </w:pPr>
          </w:p>
        </w:tc>
      </w:tr>
      <w:tr w:rsidR="00FC10A8" w:rsidRPr="006C1437" w14:paraId="2599C0B4"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7FE061E4" w14:textId="77777777" w:rsidR="00FC10A8" w:rsidRPr="006C1437" w:rsidRDefault="00FC10A8" w:rsidP="004E2CD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E185B4B" w14:textId="77777777" w:rsidR="00FC10A8" w:rsidRPr="006C1437" w:rsidRDefault="00FC10A8" w:rsidP="004E2CD6">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77322A3" w14:textId="77777777" w:rsidR="00FC10A8" w:rsidRPr="006C1437" w:rsidRDefault="00FC10A8" w:rsidP="004E2CD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704B19D" w14:textId="77777777" w:rsidR="00FC10A8" w:rsidRPr="006C1437" w:rsidRDefault="00FC10A8" w:rsidP="004E2CD6">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1A1EAB2E" w14:textId="77777777" w:rsidR="00FC10A8" w:rsidRPr="006C1437" w:rsidRDefault="00FC10A8" w:rsidP="004E2CD6">
            <w:pPr>
              <w:pStyle w:val="TAH"/>
            </w:pPr>
            <w:r w:rsidRPr="006C1437">
              <w:t>Ins.</w:t>
            </w:r>
          </w:p>
        </w:tc>
      </w:tr>
      <w:tr w:rsidR="00FC10A8" w:rsidRPr="006C1437" w14:paraId="37E83FA0"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16828DB0" w14:textId="77777777" w:rsidR="00FC10A8" w:rsidRPr="006C1437" w:rsidRDefault="00FC10A8" w:rsidP="004E2CD6">
            <w:pPr>
              <w:pStyle w:val="TAL"/>
            </w:pPr>
            <w:r w:rsidRPr="006C1437">
              <w:t>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298259AD" w14:textId="77777777" w:rsidR="00FC10A8" w:rsidRPr="006C1437" w:rsidRDefault="00FC10A8" w:rsidP="004E2CD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8B7194B" w14:textId="77777777" w:rsidR="00FC10A8" w:rsidRPr="006C1437" w:rsidRDefault="00FC10A8" w:rsidP="004E2CD6">
            <w:pPr>
              <w:pStyle w:val="TAL"/>
            </w:pPr>
            <w:r w:rsidRPr="006C1437">
              <w:t>See</w:t>
            </w:r>
            <w:r>
              <w:t xml:space="preserve"> </w:t>
            </w:r>
            <w:r w:rsidRPr="006C1437">
              <w:t>clause</w:t>
            </w:r>
            <w:r>
              <w:t xml:space="preserve"> </w:t>
            </w:r>
            <w:r w:rsidRPr="006C1437">
              <w:t>12.2.5.1.2.1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735204BF" w14:textId="77777777" w:rsidR="00FC10A8" w:rsidRPr="006C1437" w:rsidRDefault="00FC10A8" w:rsidP="004E2CD6">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2C8CFD90" w14:textId="77777777" w:rsidR="00FC10A8" w:rsidRPr="006C1437" w:rsidRDefault="00FC10A8" w:rsidP="004E2CD6">
            <w:pPr>
              <w:pStyle w:val="TAC"/>
            </w:pPr>
            <w:r w:rsidRPr="006C1437">
              <w:t>0</w:t>
            </w:r>
          </w:p>
        </w:tc>
      </w:tr>
      <w:tr w:rsidR="00FC10A8" w:rsidRPr="006C1437" w14:paraId="4C228A8E"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63DDAD72" w14:textId="77777777" w:rsidR="00FC10A8" w:rsidRPr="006C1437" w:rsidRDefault="00FC10A8" w:rsidP="004E2CD6">
            <w:pPr>
              <w:pStyle w:val="TAL"/>
            </w:pPr>
            <w:r w:rsidRPr="006C1437">
              <w:t>Load</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4A53E3D4" w14:textId="77777777" w:rsidR="00FC10A8" w:rsidRPr="006C1437" w:rsidRDefault="00FC10A8" w:rsidP="004E2CD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F5807B2" w14:textId="77777777" w:rsidR="00FC10A8" w:rsidRPr="006C1437" w:rsidRDefault="00FC10A8" w:rsidP="004E2CD6">
            <w:pPr>
              <w:pStyle w:val="TAL"/>
            </w:pPr>
            <w:r w:rsidRPr="006C1437">
              <w:t>See</w:t>
            </w:r>
            <w:r>
              <w:t xml:space="preserve"> </w:t>
            </w:r>
            <w:r w:rsidRPr="006C1437">
              <w:t>clauses</w:t>
            </w:r>
            <w:r>
              <w:t xml:space="preserve"> </w:t>
            </w:r>
            <w:r w:rsidRPr="006C1437">
              <w:t>12.2.5.1.2.2</w:t>
            </w:r>
            <w:r>
              <w:t xml:space="preserve"> </w:t>
            </w:r>
            <w:r w:rsidRPr="006C1437">
              <w:t>and</w:t>
            </w:r>
            <w:r>
              <w:t xml:space="preserve">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3F2BFCAC" w14:textId="77777777" w:rsidR="00FC10A8" w:rsidRPr="006C1437" w:rsidRDefault="00FC10A8" w:rsidP="004E2CD6">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1589377E" w14:textId="77777777" w:rsidR="00FC10A8" w:rsidRPr="006C1437" w:rsidRDefault="00FC10A8" w:rsidP="004E2CD6">
            <w:pPr>
              <w:pStyle w:val="TAC"/>
            </w:pPr>
            <w:r w:rsidRPr="006C1437">
              <w:t>0</w:t>
            </w:r>
          </w:p>
        </w:tc>
      </w:tr>
      <w:tr w:rsidR="00FC10A8" w:rsidRPr="006C1437" w14:paraId="5E240FCB"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642A42C0" w14:textId="77777777" w:rsidR="00FC10A8" w:rsidRPr="006C1437" w:rsidRDefault="00FC10A8" w:rsidP="004E2CD6">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APN</w:t>
            </w:r>
            <w:r>
              <w:rPr>
                <w:szCs w:val="18"/>
              </w:rPr>
              <w:t xml:space="preserve"> </w:t>
            </w:r>
            <w:r w:rsidRPr="006C1437">
              <w:rPr>
                <w:szCs w:val="18"/>
              </w:rPr>
              <w:t>and</w:t>
            </w:r>
            <w:r>
              <w:rPr>
                <w:szCs w:val="18"/>
              </w:rPr>
              <w:t xml:space="preserve"> </w:t>
            </w:r>
            <w:r w:rsidRPr="006C1437">
              <w:rPr>
                <w:szCs w:val="18"/>
              </w:rPr>
              <w:t>Relative</w:t>
            </w:r>
            <w:r>
              <w:rPr>
                <w:szCs w:val="18"/>
              </w:rPr>
              <w:t xml:space="preserve"> </w:t>
            </w:r>
            <w:r w:rsidRPr="006C1437">
              <w:rPr>
                <w:szCs w:val="18"/>
              </w:rPr>
              <w:t>Capacity</w:t>
            </w:r>
          </w:p>
        </w:tc>
        <w:tc>
          <w:tcPr>
            <w:tcW w:w="360" w:type="dxa"/>
            <w:tcBorders>
              <w:top w:val="single" w:sz="4" w:space="0" w:color="auto"/>
              <w:left w:val="single" w:sz="4" w:space="0" w:color="auto"/>
              <w:bottom w:val="single" w:sz="4" w:space="0" w:color="auto"/>
              <w:right w:val="single" w:sz="4" w:space="0" w:color="auto"/>
            </w:tcBorders>
          </w:tcPr>
          <w:p w14:paraId="444F9F6F" w14:textId="77777777" w:rsidR="00FC10A8" w:rsidRPr="006C1437" w:rsidRDefault="00FC10A8" w:rsidP="004E2CD6">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DA43D71" w14:textId="77777777" w:rsidR="00FC10A8" w:rsidRPr="006C1437" w:rsidRDefault="00FC10A8" w:rsidP="004E2CD6">
            <w:pPr>
              <w:pStyle w:val="TAL"/>
            </w:pPr>
            <w:r w:rsidRPr="006C1437">
              <w:t>The</w:t>
            </w:r>
            <w:r>
              <w:t xml:space="preserve"> </w:t>
            </w:r>
            <w:r w:rsidRPr="006C1437">
              <w:t>IE</w:t>
            </w:r>
            <w:r>
              <w:t xml:space="preserve"> </w:t>
            </w:r>
            <w:r w:rsidRPr="006C1437">
              <w:t>shall</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w:t>
            </w:r>
          </w:p>
          <w:p w14:paraId="60D5E2E7" w14:textId="77777777" w:rsidR="00FC10A8" w:rsidRPr="006C1437" w:rsidRDefault="00FC10A8" w:rsidP="004E2CD6">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&amp;</w:t>
            </w:r>
            <w:r>
              <w:rPr>
                <w:szCs w:val="18"/>
                <w:lang w:eastAsia="zh-CN"/>
              </w:rPr>
              <w:t xml:space="preserve"> </w:t>
            </w:r>
            <w:r w:rsidRPr="006C1437">
              <w:rPr>
                <w:szCs w:val="18"/>
                <w:lang w:eastAsia="zh-CN"/>
              </w:rPr>
              <w:t>its</w:t>
            </w:r>
            <w:r>
              <w:rPr>
                <w:szCs w:val="18"/>
                <w:lang w:eastAsia="zh-CN"/>
              </w:rPr>
              <w:t xml:space="preserve"> </w:t>
            </w:r>
            <w:r w:rsidRPr="006C1437">
              <w:rPr>
                <w:szCs w:val="18"/>
                <w:lang w:eastAsia="zh-CN"/>
              </w:rPr>
              <w:t>respective</w:t>
            </w:r>
            <w:r>
              <w:rPr>
                <w:szCs w:val="18"/>
                <w:lang w:eastAsia="zh-CN"/>
              </w:rPr>
              <w:t xml:space="preserve"> </w:t>
            </w:r>
            <w:r w:rsidRPr="006C1437">
              <w:rPr>
                <w:szCs w:val="18"/>
                <w:lang w:eastAsia="zh-CN"/>
              </w:rPr>
              <w:t>"Relative</w:t>
            </w:r>
            <w:r>
              <w:rPr>
                <w:szCs w:val="18"/>
                <w:lang w:eastAsia="zh-CN"/>
              </w:rPr>
              <w:t xml:space="preserve"> </w:t>
            </w:r>
            <w:r w:rsidRPr="006C1437">
              <w:rPr>
                <w:szCs w:val="18"/>
                <w:lang w:eastAsia="zh-CN"/>
              </w:rPr>
              <w:t>Capacity"</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Metric").</w:t>
            </w:r>
          </w:p>
          <w:p w14:paraId="086EA35E" w14:textId="77777777" w:rsidR="00FC10A8" w:rsidRPr="006C1437" w:rsidRDefault="00FC10A8" w:rsidP="004E2CD6">
            <w:pPr>
              <w:pStyle w:val="TAL"/>
              <w:rPr>
                <w:szCs w:val="18"/>
                <w:lang w:eastAsia="zh-CN"/>
              </w:rPr>
            </w:pPr>
            <w:r w:rsidRPr="006C1437">
              <w:t>See</w:t>
            </w:r>
            <w:r>
              <w:t xml:space="preserve"> </w:t>
            </w:r>
            <w:r w:rsidRPr="006C1437">
              <w:t>clause</w:t>
            </w:r>
            <w:r>
              <w:t xml:space="preserve">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177E12C2" w14:textId="77777777" w:rsidR="00FC10A8" w:rsidRPr="006C1437" w:rsidRDefault="00FC10A8" w:rsidP="004E2CD6">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5AA26C80" w14:textId="77777777" w:rsidR="00FC10A8" w:rsidRPr="006C1437" w:rsidRDefault="00FC10A8" w:rsidP="004E2CD6">
            <w:pPr>
              <w:pStyle w:val="TAC"/>
            </w:pPr>
            <w:r w:rsidRPr="006C1437">
              <w:t>APN</w:t>
            </w:r>
            <w:r>
              <w:t xml:space="preserve"> </w:t>
            </w:r>
            <w:r w:rsidRPr="006C1437">
              <w:t>and</w:t>
            </w:r>
            <w:r>
              <w:t xml:space="preserve"> </w:t>
            </w:r>
            <w:r w:rsidRPr="006C1437">
              <w:t>Relative</w:t>
            </w:r>
            <w:r>
              <w:t xml:space="preserve"> </w:t>
            </w:r>
            <w:r w:rsidRPr="006C1437">
              <w:t>Capacity</w:t>
            </w:r>
          </w:p>
        </w:tc>
        <w:tc>
          <w:tcPr>
            <w:tcW w:w="481" w:type="dxa"/>
            <w:tcBorders>
              <w:top w:val="single" w:sz="4" w:space="0" w:color="auto"/>
              <w:left w:val="single" w:sz="4" w:space="0" w:color="auto"/>
              <w:bottom w:val="single" w:sz="4" w:space="0" w:color="auto"/>
              <w:right w:val="single" w:sz="4" w:space="0" w:color="auto"/>
            </w:tcBorders>
          </w:tcPr>
          <w:p w14:paraId="2429440B" w14:textId="77777777" w:rsidR="00FC10A8" w:rsidRPr="006C1437" w:rsidRDefault="00FC10A8" w:rsidP="004E2CD6">
            <w:pPr>
              <w:pStyle w:val="TAC"/>
            </w:pPr>
            <w:r w:rsidRPr="006C1437">
              <w:t>0</w:t>
            </w:r>
          </w:p>
        </w:tc>
      </w:tr>
      <w:tr w:rsidR="00FC10A8" w:rsidRPr="006C1437" w14:paraId="22E3487E" w14:textId="77777777" w:rsidTr="004E2CD6">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287EC89F" w14:textId="77777777" w:rsidR="00FC10A8" w:rsidRPr="006C1437" w:rsidRDefault="00FC10A8" w:rsidP="004E2CD6">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w:t>
            </w:r>
            <w:r>
              <w:t xml:space="preserve"> </w:t>
            </w:r>
            <w:r w:rsidRPr="006C1437">
              <w:t>and</w:t>
            </w:r>
            <w:r>
              <w:t xml:space="preserve"> </w:t>
            </w:r>
            <w:r w:rsidRPr="006C1437">
              <w:t>Relative</w:t>
            </w:r>
            <w:r>
              <w:t xml:space="preserve"> </w:t>
            </w:r>
            <w:r w:rsidRPr="006C1437">
              <w:t>Capacity"</w:t>
            </w:r>
            <w:r>
              <w:t xml:space="preserve"> </w:t>
            </w:r>
            <w:r w:rsidRPr="006C1437">
              <w:t>IE</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0460BD41" w14:textId="77777777" w:rsidR="00FC10A8" w:rsidRPr="006C1437" w:rsidRDefault="00FC10A8" w:rsidP="00FC10A8"/>
    <w:p w14:paraId="0E4911ED" w14:textId="77777777" w:rsidR="00FC10A8" w:rsidRPr="006C1437" w:rsidRDefault="00FC10A8" w:rsidP="00FC10A8">
      <w:pPr>
        <w:pStyle w:val="TH"/>
      </w:pPr>
      <w:r w:rsidRPr="006C1437">
        <w:t>Table 7.2.8-5: Overload Control Information within Modify Bearer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FC10A8" w:rsidRPr="006C1437" w14:paraId="5E8CDD8C"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4416420" w14:textId="77777777" w:rsidR="00FC10A8" w:rsidRPr="006C1437" w:rsidRDefault="00FC10A8" w:rsidP="004E2CD6">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7BAAEDD9" w14:textId="77777777" w:rsidR="00FC10A8" w:rsidRPr="006C1437" w:rsidRDefault="00FC10A8" w:rsidP="004E2CD6">
            <w:pPr>
              <w:pStyle w:val="TAC"/>
            </w:pPr>
          </w:p>
        </w:tc>
        <w:tc>
          <w:tcPr>
            <w:tcW w:w="4773" w:type="dxa"/>
            <w:tcBorders>
              <w:top w:val="single" w:sz="4" w:space="0" w:color="auto"/>
              <w:left w:val="nil"/>
              <w:bottom w:val="single" w:sz="4" w:space="0" w:color="auto"/>
              <w:right w:val="nil"/>
            </w:tcBorders>
            <w:shd w:val="clear" w:color="auto" w:fill="E0E0E0"/>
          </w:tcPr>
          <w:p w14:paraId="67738FF2" w14:textId="77777777" w:rsidR="00FC10A8" w:rsidRPr="006C1437" w:rsidRDefault="00FC10A8" w:rsidP="004E2CD6">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57662954" w14:textId="77777777" w:rsidR="00FC10A8" w:rsidRPr="006C1437" w:rsidRDefault="00FC10A8" w:rsidP="004E2CD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54C635F" w14:textId="77777777" w:rsidR="00FC10A8" w:rsidRPr="006C1437" w:rsidRDefault="00FC10A8" w:rsidP="004E2CD6">
            <w:pPr>
              <w:pStyle w:val="TAC"/>
            </w:pPr>
          </w:p>
        </w:tc>
      </w:tr>
      <w:tr w:rsidR="00FC10A8" w:rsidRPr="006C1437" w14:paraId="6C7D937D"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D1C19E0" w14:textId="77777777" w:rsidR="00FC10A8" w:rsidRPr="006C1437" w:rsidRDefault="00FC10A8" w:rsidP="004E2CD6">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A19944C" w14:textId="77777777" w:rsidR="00FC10A8" w:rsidRPr="006C1437" w:rsidRDefault="00FC10A8" w:rsidP="004E2CD6">
            <w:pPr>
              <w:pStyle w:val="TAC"/>
            </w:pPr>
          </w:p>
        </w:tc>
        <w:tc>
          <w:tcPr>
            <w:tcW w:w="4773" w:type="dxa"/>
            <w:tcBorders>
              <w:top w:val="single" w:sz="4" w:space="0" w:color="auto"/>
              <w:left w:val="nil"/>
              <w:bottom w:val="single" w:sz="4" w:space="0" w:color="auto"/>
              <w:right w:val="nil"/>
            </w:tcBorders>
            <w:shd w:val="clear" w:color="auto" w:fill="E0E0E0"/>
          </w:tcPr>
          <w:p w14:paraId="625AECFE" w14:textId="77777777" w:rsidR="00FC10A8" w:rsidRPr="006C1437" w:rsidRDefault="00FC10A8" w:rsidP="004E2CD6">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5542ADC1" w14:textId="77777777" w:rsidR="00FC10A8" w:rsidRPr="006C1437" w:rsidRDefault="00FC10A8" w:rsidP="004E2CD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A10AB03" w14:textId="77777777" w:rsidR="00FC10A8" w:rsidRPr="006C1437" w:rsidRDefault="00FC10A8" w:rsidP="004E2CD6">
            <w:pPr>
              <w:pStyle w:val="TAC"/>
            </w:pPr>
          </w:p>
        </w:tc>
      </w:tr>
      <w:tr w:rsidR="00FC10A8" w:rsidRPr="006C1437" w14:paraId="103D5E52"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89016ED" w14:textId="77777777" w:rsidR="00FC10A8" w:rsidRPr="006C1437" w:rsidRDefault="00FC10A8" w:rsidP="004E2CD6">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3ACC46F5" w14:textId="77777777" w:rsidR="00FC10A8" w:rsidRPr="006C1437" w:rsidRDefault="00FC10A8" w:rsidP="004E2CD6">
            <w:pPr>
              <w:pStyle w:val="TAC"/>
            </w:pPr>
          </w:p>
        </w:tc>
        <w:tc>
          <w:tcPr>
            <w:tcW w:w="4773" w:type="dxa"/>
            <w:tcBorders>
              <w:top w:val="single" w:sz="4" w:space="0" w:color="auto"/>
              <w:left w:val="nil"/>
              <w:bottom w:val="single" w:sz="4" w:space="0" w:color="auto"/>
              <w:right w:val="nil"/>
            </w:tcBorders>
            <w:shd w:val="clear" w:color="auto" w:fill="E0E0E0"/>
          </w:tcPr>
          <w:p w14:paraId="49CAFC12" w14:textId="77777777" w:rsidR="00FC10A8" w:rsidRPr="006C1437" w:rsidRDefault="00FC10A8" w:rsidP="004E2CD6">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0B351AEE" w14:textId="77777777" w:rsidR="00FC10A8" w:rsidRPr="006C1437" w:rsidRDefault="00FC10A8" w:rsidP="004E2CD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F56CE84" w14:textId="77777777" w:rsidR="00FC10A8" w:rsidRPr="006C1437" w:rsidRDefault="00FC10A8" w:rsidP="004E2CD6">
            <w:pPr>
              <w:pStyle w:val="TAC"/>
            </w:pPr>
          </w:p>
        </w:tc>
      </w:tr>
      <w:tr w:rsidR="00FC10A8" w:rsidRPr="006C1437" w14:paraId="3C10768E"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1D582464" w14:textId="77777777" w:rsidR="00FC10A8" w:rsidRPr="006C1437" w:rsidRDefault="00FC10A8" w:rsidP="004E2CD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978D76F" w14:textId="77777777" w:rsidR="00FC10A8" w:rsidRPr="006C1437" w:rsidRDefault="00FC10A8" w:rsidP="004E2CD6">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BEDA5A1" w14:textId="77777777" w:rsidR="00FC10A8" w:rsidRPr="006C1437" w:rsidRDefault="00FC10A8" w:rsidP="004E2CD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36F7BEF8" w14:textId="77777777" w:rsidR="00FC10A8" w:rsidRPr="006C1437" w:rsidRDefault="00FC10A8" w:rsidP="004E2CD6">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596613BF" w14:textId="77777777" w:rsidR="00FC10A8" w:rsidRPr="006C1437" w:rsidRDefault="00FC10A8" w:rsidP="004E2CD6">
            <w:pPr>
              <w:pStyle w:val="TAH"/>
            </w:pPr>
            <w:r w:rsidRPr="006C1437">
              <w:t>Ins.</w:t>
            </w:r>
          </w:p>
        </w:tc>
      </w:tr>
      <w:tr w:rsidR="00FC10A8" w:rsidRPr="006C1437" w14:paraId="53E53BF0"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5EA0FC34" w14:textId="77777777" w:rsidR="00FC10A8" w:rsidRPr="006C1437" w:rsidRDefault="00FC10A8" w:rsidP="004E2CD6">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60F82FD4" w14:textId="77777777" w:rsidR="00FC10A8" w:rsidRPr="006C1437" w:rsidRDefault="00FC10A8" w:rsidP="004E2CD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C4FC929" w14:textId="77777777" w:rsidR="00FC10A8" w:rsidRPr="006C1437" w:rsidRDefault="00FC10A8" w:rsidP="004E2CD6">
            <w:pPr>
              <w:pStyle w:val="TAL"/>
            </w:pPr>
            <w:r w:rsidRPr="006C1437">
              <w:t>See</w:t>
            </w:r>
            <w:r>
              <w:t xml:space="preserve"> </w:t>
            </w:r>
            <w:r w:rsidRPr="006C1437">
              <w:t>clause</w:t>
            </w:r>
            <w:r>
              <w:t xml:space="preserve">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0BE4E803" w14:textId="77777777" w:rsidR="00FC10A8" w:rsidRPr="006C1437" w:rsidRDefault="00FC10A8" w:rsidP="004E2CD6">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67A584D1" w14:textId="77777777" w:rsidR="00FC10A8" w:rsidRPr="006C1437" w:rsidRDefault="00FC10A8" w:rsidP="004E2CD6">
            <w:pPr>
              <w:pStyle w:val="TAC"/>
            </w:pPr>
            <w:r w:rsidRPr="006C1437">
              <w:t>0</w:t>
            </w:r>
          </w:p>
        </w:tc>
      </w:tr>
      <w:tr w:rsidR="00FC10A8" w:rsidRPr="006C1437" w14:paraId="7E509C75"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1C394340" w14:textId="77777777" w:rsidR="00FC10A8" w:rsidRPr="006C1437" w:rsidRDefault="00FC10A8" w:rsidP="004E2CD6">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5BD5B8A7" w14:textId="77777777" w:rsidR="00FC10A8" w:rsidRPr="006C1437" w:rsidRDefault="00FC10A8" w:rsidP="004E2CD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119C6AB" w14:textId="77777777" w:rsidR="00FC10A8" w:rsidRPr="006C1437" w:rsidRDefault="00FC10A8" w:rsidP="004E2CD6">
            <w:pPr>
              <w:pStyle w:val="TAL"/>
            </w:pPr>
            <w:r w:rsidRPr="006C1437">
              <w:t>See</w:t>
            </w:r>
            <w:r>
              <w:t xml:space="preserve"> </w:t>
            </w:r>
            <w:r w:rsidRPr="006C1437">
              <w:t>clauses</w:t>
            </w:r>
            <w:r>
              <w:t xml:space="preserve"> </w:t>
            </w:r>
            <w:r w:rsidRPr="006C1437">
              <w:t>12.3.5.1.2.3</w:t>
            </w:r>
            <w:r>
              <w:t xml:space="preserve"> </w:t>
            </w:r>
            <w:r w:rsidRPr="006C1437">
              <w:t>and</w:t>
            </w:r>
            <w:r>
              <w:t xml:space="preserve"> </w:t>
            </w:r>
            <w:r w:rsidRPr="006C1437">
              <w:t>12.3.5.1.2.4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44E76C75" w14:textId="77777777" w:rsidR="00FC10A8" w:rsidRPr="006C1437" w:rsidRDefault="00FC10A8" w:rsidP="004E2CD6">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7D389247" w14:textId="77777777" w:rsidR="00FC10A8" w:rsidRPr="006C1437" w:rsidRDefault="00FC10A8" w:rsidP="004E2CD6">
            <w:pPr>
              <w:pStyle w:val="TAC"/>
            </w:pPr>
            <w:r w:rsidRPr="006C1437">
              <w:t>0</w:t>
            </w:r>
          </w:p>
        </w:tc>
      </w:tr>
      <w:tr w:rsidR="00FC10A8" w:rsidRPr="006C1437" w14:paraId="2087EEC0"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758F3FA5" w14:textId="77777777" w:rsidR="00FC10A8" w:rsidRPr="006C1437" w:rsidRDefault="00FC10A8" w:rsidP="004E2CD6">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1389829F" w14:textId="77777777" w:rsidR="00FC10A8" w:rsidRPr="006C1437" w:rsidRDefault="00FC10A8" w:rsidP="004E2CD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D64D3F9" w14:textId="77777777" w:rsidR="00FC10A8" w:rsidRPr="006C1437" w:rsidRDefault="00FC10A8" w:rsidP="004E2CD6">
            <w:pPr>
              <w:pStyle w:val="TAL"/>
            </w:pPr>
            <w:r w:rsidRPr="006C1437">
              <w:t>See</w:t>
            </w:r>
            <w:r>
              <w:t xml:space="preserve"> </w:t>
            </w:r>
            <w:r w:rsidRPr="006C1437">
              <w:t>clause</w:t>
            </w:r>
            <w:r>
              <w:t xml:space="preserve">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4024B280" w14:textId="77777777" w:rsidR="00FC10A8" w:rsidRPr="006C1437" w:rsidRDefault="00FC10A8" w:rsidP="004E2CD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5AE0B76F" w14:textId="77777777" w:rsidR="00FC10A8" w:rsidRPr="006C1437" w:rsidRDefault="00FC10A8" w:rsidP="004E2CD6">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79E9FC7B" w14:textId="77777777" w:rsidR="00FC10A8" w:rsidRPr="006C1437" w:rsidRDefault="00FC10A8" w:rsidP="004E2CD6">
            <w:pPr>
              <w:pStyle w:val="TAC"/>
            </w:pPr>
            <w:r w:rsidRPr="006C1437">
              <w:t>0</w:t>
            </w:r>
          </w:p>
        </w:tc>
      </w:tr>
      <w:tr w:rsidR="00FC10A8" w:rsidRPr="006C1437" w14:paraId="1FB9F56C"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19DEFD2A" w14:textId="77777777" w:rsidR="00FC10A8" w:rsidRPr="006C1437" w:rsidRDefault="00FC10A8" w:rsidP="004E2CD6">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Access</w:t>
            </w:r>
            <w:r>
              <w:rPr>
                <w:szCs w:val="18"/>
              </w:rPr>
              <w:t xml:space="preserve"> </w:t>
            </w:r>
            <w:r w:rsidRPr="006C1437">
              <w:rPr>
                <w:szCs w:val="18"/>
              </w:rPr>
              <w:t>Point</w:t>
            </w:r>
            <w:r>
              <w:rPr>
                <w:szCs w:val="18"/>
              </w:rPr>
              <w:t xml:space="preserve"> </w:t>
            </w:r>
            <w:r w:rsidRPr="006C1437">
              <w:rPr>
                <w:szCs w:val="18"/>
              </w:rPr>
              <w:t>Name</w:t>
            </w:r>
            <w:r>
              <w:rPr>
                <w:szCs w:val="18"/>
              </w:rPr>
              <w:t xml:space="preserve"> </w:t>
            </w:r>
            <w:r w:rsidRPr="006C1437">
              <w:rPr>
                <w:szCs w:val="18"/>
              </w:rPr>
              <w:t>(APN)</w:t>
            </w:r>
          </w:p>
        </w:tc>
        <w:tc>
          <w:tcPr>
            <w:tcW w:w="360" w:type="dxa"/>
            <w:tcBorders>
              <w:top w:val="single" w:sz="4" w:space="0" w:color="auto"/>
              <w:left w:val="single" w:sz="4" w:space="0" w:color="auto"/>
              <w:bottom w:val="single" w:sz="4" w:space="0" w:color="auto"/>
              <w:right w:val="single" w:sz="4" w:space="0" w:color="auto"/>
            </w:tcBorders>
          </w:tcPr>
          <w:p w14:paraId="1AA2FDB1" w14:textId="77777777" w:rsidR="00FC10A8" w:rsidRPr="006C1437" w:rsidRDefault="00FC10A8" w:rsidP="004E2CD6">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9EB2313" w14:textId="77777777" w:rsidR="00FC10A8" w:rsidRPr="006C1437" w:rsidRDefault="00FC10A8" w:rsidP="004E2CD6">
            <w:pPr>
              <w:pStyle w:val="TAL"/>
            </w:pPr>
            <w:r w:rsidRPr="006C1437">
              <w:t>The</w:t>
            </w:r>
            <w:r>
              <w:t xml:space="preserve"> </w:t>
            </w:r>
            <w:r w:rsidRPr="006C1437">
              <w:t>IE</w:t>
            </w:r>
            <w:r>
              <w:t xml:space="preserve"> </w:t>
            </w:r>
            <w:r w:rsidRPr="006C1437">
              <w:t>may</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w:t>
            </w:r>
          </w:p>
          <w:p w14:paraId="4CAD7D72" w14:textId="77777777" w:rsidR="00FC10A8" w:rsidRPr="006C1437" w:rsidRDefault="00FC10A8" w:rsidP="004E2CD6">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Reduction</w:t>
            </w:r>
            <w:r>
              <w:rPr>
                <w:szCs w:val="18"/>
                <w:lang w:eastAsia="zh-CN"/>
              </w:rPr>
              <w:t xml:space="preserve"> </w:t>
            </w:r>
            <w:r w:rsidRPr="006C1437">
              <w:rPr>
                <w:szCs w:val="18"/>
                <w:lang w:eastAsia="zh-CN"/>
              </w:rPr>
              <w:t>Metric"</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"Period</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Validity").</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36B26DD5" w14:textId="77777777" w:rsidR="00FC10A8" w:rsidRPr="006C1437" w:rsidRDefault="00FC10A8" w:rsidP="004E2CD6">
            <w:pPr>
              <w:pStyle w:val="TAC"/>
            </w:pPr>
            <w:r w:rsidRPr="006C1437">
              <w:t>APN</w:t>
            </w:r>
          </w:p>
        </w:tc>
        <w:tc>
          <w:tcPr>
            <w:tcW w:w="481" w:type="dxa"/>
            <w:tcBorders>
              <w:top w:val="single" w:sz="4" w:space="0" w:color="auto"/>
              <w:left w:val="single" w:sz="4" w:space="0" w:color="auto"/>
              <w:bottom w:val="single" w:sz="4" w:space="0" w:color="auto"/>
              <w:right w:val="single" w:sz="4" w:space="0" w:color="auto"/>
            </w:tcBorders>
          </w:tcPr>
          <w:p w14:paraId="762C6209" w14:textId="77777777" w:rsidR="00FC10A8" w:rsidRPr="006C1437" w:rsidRDefault="00FC10A8" w:rsidP="004E2CD6">
            <w:pPr>
              <w:pStyle w:val="TAC"/>
            </w:pPr>
            <w:r w:rsidRPr="006C1437">
              <w:t>0</w:t>
            </w:r>
          </w:p>
        </w:tc>
      </w:tr>
      <w:tr w:rsidR="00FC10A8" w:rsidRPr="006C1437" w14:paraId="3F05ACE8" w14:textId="77777777" w:rsidTr="004E2CD6">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3C08F758" w14:textId="77777777" w:rsidR="00FC10A8" w:rsidRPr="006C1437" w:rsidRDefault="00FC10A8" w:rsidP="004E2CD6">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APNs</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57C71420" w14:textId="77777777" w:rsidR="00FC10A8" w:rsidRDefault="00FC10A8" w:rsidP="00FC10A8"/>
    <w:p w14:paraId="0B5BF348" w14:textId="77777777" w:rsidR="00FC10A8" w:rsidRPr="006C1437" w:rsidRDefault="00FC10A8" w:rsidP="00FC10A8">
      <w:pPr>
        <w:pStyle w:val="TH"/>
      </w:pPr>
      <w:r w:rsidRPr="006C1437">
        <w:t xml:space="preserve">Table </w:t>
      </w:r>
      <w:r>
        <w:t>7.2.8-6</w:t>
      </w:r>
      <w:r w:rsidRPr="006C1437">
        <w:t xml:space="preserve">: </w:t>
      </w:r>
      <w:r>
        <w:rPr>
          <w:lang w:eastAsia="zh-CN"/>
        </w:rPr>
        <w:t>PGW Change Info within Modify Bearer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FC10A8" w:rsidRPr="006C1437" w14:paraId="0FEED91B" w14:textId="77777777" w:rsidTr="004E2CD6">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6190DAF5" w14:textId="77777777" w:rsidR="00FC10A8" w:rsidRPr="006C1437" w:rsidRDefault="00FC10A8" w:rsidP="004E2CD6">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0D2CE5FD" w14:textId="77777777" w:rsidR="00FC10A8" w:rsidRPr="006C1437" w:rsidRDefault="00FC10A8" w:rsidP="004E2CD6">
            <w:pPr>
              <w:pStyle w:val="TAC"/>
            </w:pPr>
          </w:p>
        </w:tc>
        <w:tc>
          <w:tcPr>
            <w:tcW w:w="4773" w:type="dxa"/>
            <w:tcBorders>
              <w:top w:val="single" w:sz="4" w:space="0" w:color="auto"/>
              <w:left w:val="nil"/>
              <w:bottom w:val="single" w:sz="4" w:space="0" w:color="auto"/>
              <w:right w:val="nil"/>
            </w:tcBorders>
            <w:shd w:val="clear" w:color="auto" w:fill="E0E0E0"/>
          </w:tcPr>
          <w:p w14:paraId="0E7FCD7D" w14:textId="77777777" w:rsidR="00FC10A8" w:rsidRPr="006C1437" w:rsidRDefault="00FC10A8" w:rsidP="004E2CD6">
            <w:pPr>
              <w:pStyle w:val="TAC"/>
            </w:pPr>
            <w:r>
              <w:rPr>
                <w:lang w:eastAsia="zh-CN"/>
              </w:rPr>
              <w:t>PGW Change Info</w:t>
            </w:r>
            <w:r w:rsidRPr="006C1437">
              <w:t xml:space="preserve"> IE</w:t>
            </w:r>
            <w:r>
              <w:t xml:space="preserve"> </w:t>
            </w:r>
            <w:r w:rsidRPr="006C1437">
              <w:t>Type</w:t>
            </w:r>
            <w:r>
              <w:t xml:space="preserve"> </w:t>
            </w:r>
            <w:r w:rsidRPr="006C1437">
              <w:t>=</w:t>
            </w:r>
            <w:r>
              <w:t xml:space="preserve"> 214 </w:t>
            </w:r>
            <w:r w:rsidRPr="006C1437">
              <w:t>(decimal)</w:t>
            </w:r>
          </w:p>
        </w:tc>
        <w:tc>
          <w:tcPr>
            <w:tcW w:w="1470" w:type="dxa"/>
            <w:tcBorders>
              <w:top w:val="single" w:sz="4" w:space="0" w:color="auto"/>
              <w:left w:val="nil"/>
              <w:bottom w:val="single" w:sz="4" w:space="0" w:color="auto"/>
              <w:right w:val="nil"/>
            </w:tcBorders>
            <w:shd w:val="clear" w:color="auto" w:fill="E0E0E0"/>
          </w:tcPr>
          <w:p w14:paraId="57FAFF30" w14:textId="77777777" w:rsidR="00FC10A8" w:rsidRPr="006C1437" w:rsidRDefault="00FC10A8" w:rsidP="004E2CD6">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531CB8EA" w14:textId="77777777" w:rsidR="00FC10A8" w:rsidRPr="006C1437" w:rsidRDefault="00FC10A8" w:rsidP="004E2CD6">
            <w:pPr>
              <w:pStyle w:val="TAC"/>
            </w:pPr>
          </w:p>
        </w:tc>
      </w:tr>
      <w:tr w:rsidR="00FC10A8" w:rsidRPr="006C1437" w14:paraId="2A444D51" w14:textId="77777777" w:rsidTr="004E2CD6">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590B8A18" w14:textId="77777777" w:rsidR="00FC10A8" w:rsidRPr="006C1437" w:rsidRDefault="00FC10A8" w:rsidP="004E2CD6">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ABD97C8" w14:textId="77777777" w:rsidR="00FC10A8" w:rsidRPr="006C1437" w:rsidRDefault="00FC10A8" w:rsidP="004E2CD6">
            <w:pPr>
              <w:pStyle w:val="TAC"/>
            </w:pPr>
          </w:p>
        </w:tc>
        <w:tc>
          <w:tcPr>
            <w:tcW w:w="4773" w:type="dxa"/>
            <w:tcBorders>
              <w:top w:val="single" w:sz="4" w:space="0" w:color="auto"/>
              <w:left w:val="nil"/>
              <w:bottom w:val="single" w:sz="4" w:space="0" w:color="auto"/>
              <w:right w:val="nil"/>
            </w:tcBorders>
            <w:shd w:val="clear" w:color="auto" w:fill="E0E0E0"/>
          </w:tcPr>
          <w:p w14:paraId="46749E0F" w14:textId="77777777" w:rsidR="00FC10A8" w:rsidRPr="006C1437" w:rsidRDefault="00FC10A8" w:rsidP="004E2CD6">
            <w:pPr>
              <w:pStyle w:val="TAC"/>
            </w:pPr>
            <w:r w:rsidRPr="006C1437">
              <w:t>Length</w:t>
            </w:r>
            <w:r>
              <w:t xml:space="preserve"> </w:t>
            </w:r>
            <w:r w:rsidRPr="006C1437">
              <w:t>=</w:t>
            </w:r>
            <w:r>
              <w:t xml:space="preserve"> </w:t>
            </w:r>
            <w:r w:rsidRPr="006C1437">
              <w:t>n</w:t>
            </w:r>
          </w:p>
        </w:tc>
        <w:tc>
          <w:tcPr>
            <w:tcW w:w="1470" w:type="dxa"/>
            <w:tcBorders>
              <w:top w:val="single" w:sz="4" w:space="0" w:color="auto"/>
              <w:left w:val="nil"/>
              <w:bottom w:val="single" w:sz="4" w:space="0" w:color="auto"/>
              <w:right w:val="nil"/>
            </w:tcBorders>
            <w:shd w:val="clear" w:color="auto" w:fill="E0E0E0"/>
          </w:tcPr>
          <w:p w14:paraId="02E08D74" w14:textId="77777777" w:rsidR="00FC10A8" w:rsidRPr="006C1437" w:rsidRDefault="00FC10A8" w:rsidP="004E2CD6">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7B9F531C" w14:textId="77777777" w:rsidR="00FC10A8" w:rsidRPr="006C1437" w:rsidRDefault="00FC10A8" w:rsidP="004E2CD6">
            <w:pPr>
              <w:pStyle w:val="TAC"/>
            </w:pPr>
          </w:p>
        </w:tc>
      </w:tr>
      <w:tr w:rsidR="00FC10A8" w:rsidRPr="006C1437" w14:paraId="76F968EF" w14:textId="77777777" w:rsidTr="004E2CD6">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1956D573" w14:textId="77777777" w:rsidR="00FC10A8" w:rsidRPr="006C1437" w:rsidRDefault="00FC10A8" w:rsidP="004E2CD6">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33475905" w14:textId="77777777" w:rsidR="00FC10A8" w:rsidRPr="006C1437" w:rsidRDefault="00FC10A8" w:rsidP="004E2CD6">
            <w:pPr>
              <w:pStyle w:val="TAC"/>
            </w:pPr>
          </w:p>
        </w:tc>
        <w:tc>
          <w:tcPr>
            <w:tcW w:w="4773" w:type="dxa"/>
            <w:tcBorders>
              <w:top w:val="single" w:sz="4" w:space="0" w:color="auto"/>
              <w:left w:val="nil"/>
              <w:bottom w:val="single" w:sz="4" w:space="0" w:color="auto"/>
              <w:right w:val="nil"/>
            </w:tcBorders>
            <w:shd w:val="clear" w:color="auto" w:fill="E0E0E0"/>
          </w:tcPr>
          <w:p w14:paraId="532EF027" w14:textId="77777777" w:rsidR="00FC10A8" w:rsidRPr="006C1437" w:rsidRDefault="00FC10A8" w:rsidP="004E2CD6">
            <w:pPr>
              <w:pStyle w:val="TAC"/>
            </w:pPr>
            <w:r w:rsidRPr="006C1437">
              <w:t>Spare</w:t>
            </w:r>
            <w:r>
              <w:t xml:space="preserve"> </w:t>
            </w:r>
            <w:r w:rsidRPr="006C1437">
              <w:t>and</w:t>
            </w:r>
            <w:r>
              <w:t xml:space="preserve"> </w:t>
            </w:r>
            <w:r w:rsidRPr="006C1437">
              <w:t>Instance</w:t>
            </w:r>
            <w:r>
              <w:t xml:space="preserve"> </w:t>
            </w:r>
            <w:r w:rsidRPr="006C1437">
              <w:t>fields</w:t>
            </w:r>
          </w:p>
        </w:tc>
        <w:tc>
          <w:tcPr>
            <w:tcW w:w="1470" w:type="dxa"/>
            <w:tcBorders>
              <w:top w:val="single" w:sz="4" w:space="0" w:color="auto"/>
              <w:left w:val="nil"/>
              <w:bottom w:val="single" w:sz="4" w:space="0" w:color="auto"/>
              <w:right w:val="nil"/>
            </w:tcBorders>
            <w:shd w:val="clear" w:color="auto" w:fill="E0E0E0"/>
          </w:tcPr>
          <w:p w14:paraId="4ABFF21E" w14:textId="77777777" w:rsidR="00FC10A8" w:rsidRPr="006C1437" w:rsidRDefault="00FC10A8" w:rsidP="004E2CD6">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40B83C98" w14:textId="77777777" w:rsidR="00FC10A8" w:rsidRPr="006C1437" w:rsidRDefault="00FC10A8" w:rsidP="004E2CD6">
            <w:pPr>
              <w:pStyle w:val="TAC"/>
            </w:pPr>
          </w:p>
        </w:tc>
      </w:tr>
      <w:tr w:rsidR="00FC10A8" w:rsidRPr="006C1437" w14:paraId="24C16D96" w14:textId="77777777" w:rsidTr="004E2CD6">
        <w:trPr>
          <w:jc w:val="center"/>
        </w:trPr>
        <w:tc>
          <w:tcPr>
            <w:tcW w:w="1938" w:type="dxa"/>
            <w:tcBorders>
              <w:top w:val="single" w:sz="4" w:space="0" w:color="auto"/>
              <w:left w:val="single" w:sz="4" w:space="0" w:color="auto"/>
              <w:bottom w:val="single" w:sz="4" w:space="0" w:color="auto"/>
              <w:right w:val="single" w:sz="4" w:space="0" w:color="auto"/>
            </w:tcBorders>
          </w:tcPr>
          <w:p w14:paraId="593B913C" w14:textId="77777777" w:rsidR="00FC10A8" w:rsidRPr="006C1437" w:rsidRDefault="00FC10A8" w:rsidP="004E2CD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D3F80BD" w14:textId="77777777" w:rsidR="00FC10A8" w:rsidRPr="006C1437" w:rsidRDefault="00FC10A8" w:rsidP="004E2CD6">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83AB99C" w14:textId="77777777" w:rsidR="00FC10A8" w:rsidRPr="006C1437" w:rsidRDefault="00FC10A8" w:rsidP="004E2CD6">
            <w:pPr>
              <w:pStyle w:val="TAH"/>
            </w:pPr>
            <w:r w:rsidRPr="006C1437">
              <w:t>Condition</w:t>
            </w:r>
            <w:r>
              <w:t xml:space="preserve"> </w:t>
            </w:r>
            <w:r w:rsidRPr="006C1437">
              <w:t>/</w:t>
            </w:r>
            <w:r>
              <w:t xml:space="preserve"> </w:t>
            </w:r>
            <w:r w:rsidRPr="006C1437">
              <w:t>Comment</w:t>
            </w:r>
          </w:p>
        </w:tc>
        <w:tc>
          <w:tcPr>
            <w:tcW w:w="1470" w:type="dxa"/>
            <w:tcBorders>
              <w:left w:val="single" w:sz="4" w:space="0" w:color="auto"/>
              <w:right w:val="single" w:sz="4" w:space="0" w:color="auto"/>
            </w:tcBorders>
            <w:shd w:val="clear" w:color="auto" w:fill="auto"/>
          </w:tcPr>
          <w:p w14:paraId="2FEF858B" w14:textId="77777777" w:rsidR="00FC10A8" w:rsidRPr="006C1437" w:rsidRDefault="00FC10A8" w:rsidP="004E2CD6">
            <w:pPr>
              <w:pStyle w:val="TAH"/>
            </w:pPr>
            <w:r w:rsidRPr="006C1437">
              <w:t>IE</w:t>
            </w:r>
            <w:r>
              <w:t xml:space="preserve"> </w:t>
            </w:r>
            <w:r w:rsidRPr="006C1437">
              <w:t>Type</w:t>
            </w:r>
          </w:p>
        </w:tc>
        <w:tc>
          <w:tcPr>
            <w:tcW w:w="541" w:type="dxa"/>
            <w:tcBorders>
              <w:left w:val="single" w:sz="4" w:space="0" w:color="auto"/>
              <w:right w:val="single" w:sz="4" w:space="0" w:color="auto"/>
            </w:tcBorders>
            <w:shd w:val="clear" w:color="auto" w:fill="auto"/>
          </w:tcPr>
          <w:p w14:paraId="12E2E03E" w14:textId="77777777" w:rsidR="00FC10A8" w:rsidRPr="006C1437" w:rsidRDefault="00FC10A8" w:rsidP="004E2CD6">
            <w:pPr>
              <w:pStyle w:val="TAH"/>
            </w:pPr>
            <w:r w:rsidRPr="006C1437">
              <w:t>Ins.</w:t>
            </w:r>
          </w:p>
        </w:tc>
      </w:tr>
      <w:tr w:rsidR="00FC10A8" w:rsidRPr="006C1437" w14:paraId="068B636A" w14:textId="77777777" w:rsidTr="004E2CD6">
        <w:trPr>
          <w:jc w:val="center"/>
        </w:trPr>
        <w:tc>
          <w:tcPr>
            <w:tcW w:w="1938" w:type="dxa"/>
            <w:tcBorders>
              <w:top w:val="single" w:sz="4" w:space="0" w:color="auto"/>
              <w:left w:val="single" w:sz="4" w:space="0" w:color="auto"/>
              <w:bottom w:val="single" w:sz="4" w:space="0" w:color="auto"/>
              <w:right w:val="single" w:sz="4" w:space="0" w:color="auto"/>
            </w:tcBorders>
          </w:tcPr>
          <w:p w14:paraId="2B95DCC6" w14:textId="77777777" w:rsidR="00FC10A8" w:rsidRPr="006C1437" w:rsidRDefault="00FC10A8" w:rsidP="004E2CD6">
            <w:pPr>
              <w:pStyle w:val="TAL"/>
            </w:pPr>
            <w:r>
              <w:t>PGW Set FQDN</w:t>
            </w:r>
          </w:p>
        </w:tc>
        <w:tc>
          <w:tcPr>
            <w:tcW w:w="360" w:type="dxa"/>
            <w:tcBorders>
              <w:top w:val="single" w:sz="4" w:space="0" w:color="auto"/>
              <w:left w:val="single" w:sz="4" w:space="0" w:color="auto"/>
              <w:bottom w:val="single" w:sz="4" w:space="0" w:color="auto"/>
              <w:right w:val="single" w:sz="4" w:space="0" w:color="auto"/>
            </w:tcBorders>
          </w:tcPr>
          <w:p w14:paraId="2F436422" w14:textId="77777777" w:rsidR="00FC10A8" w:rsidRPr="006C1437" w:rsidRDefault="00FC10A8" w:rsidP="004E2CD6">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tcPr>
          <w:p w14:paraId="47653BC7" w14:textId="77777777" w:rsidR="00FC10A8" w:rsidRDefault="00FC10A8" w:rsidP="004E2CD6">
            <w:pPr>
              <w:pStyle w:val="TAL"/>
            </w:pPr>
            <w:r>
              <w:t>When present, this IE shall contain the PGW Set FQDN of the PGW-C/SMF set to which the PGW-C/SMF belongs.</w:t>
            </w:r>
          </w:p>
          <w:p w14:paraId="11B30974" w14:textId="77777777" w:rsidR="00FC10A8" w:rsidRPr="006C1437" w:rsidRDefault="00FC10A8" w:rsidP="004E2CD6">
            <w:pPr>
              <w:pStyle w:val="TAL"/>
            </w:pPr>
            <w:r>
              <w:t>(NOTE)</w:t>
            </w:r>
          </w:p>
        </w:tc>
        <w:tc>
          <w:tcPr>
            <w:tcW w:w="1470" w:type="dxa"/>
            <w:tcBorders>
              <w:left w:val="single" w:sz="4" w:space="0" w:color="auto"/>
              <w:right w:val="single" w:sz="4" w:space="0" w:color="auto"/>
            </w:tcBorders>
            <w:shd w:val="clear" w:color="auto" w:fill="auto"/>
          </w:tcPr>
          <w:p w14:paraId="1C7E578C" w14:textId="77777777" w:rsidR="00FC10A8" w:rsidRPr="006C1437" w:rsidRDefault="00FC10A8" w:rsidP="004E2CD6">
            <w:pPr>
              <w:pStyle w:val="TAL"/>
              <w:jc w:val="center"/>
            </w:pPr>
            <w:r>
              <w:t xml:space="preserve">PGW </w:t>
            </w:r>
            <w:del w:id="66" w:author="Huawei" w:date="2021-03-27T10:51:00Z">
              <w:r w:rsidDel="00E37BA2">
                <w:delText xml:space="preserve">Set </w:delText>
              </w:r>
            </w:del>
            <w:r>
              <w:t>FQDN</w:t>
            </w:r>
          </w:p>
        </w:tc>
        <w:tc>
          <w:tcPr>
            <w:tcW w:w="541" w:type="dxa"/>
            <w:tcBorders>
              <w:left w:val="single" w:sz="4" w:space="0" w:color="auto"/>
              <w:right w:val="single" w:sz="4" w:space="0" w:color="auto"/>
            </w:tcBorders>
            <w:shd w:val="clear" w:color="auto" w:fill="auto"/>
          </w:tcPr>
          <w:p w14:paraId="35F15660" w14:textId="77777777" w:rsidR="00FC10A8" w:rsidRPr="006C1437" w:rsidRDefault="00FC10A8" w:rsidP="004E2CD6">
            <w:pPr>
              <w:pStyle w:val="TAL"/>
              <w:jc w:val="center"/>
            </w:pPr>
            <w:r>
              <w:t>0</w:t>
            </w:r>
          </w:p>
        </w:tc>
      </w:tr>
      <w:tr w:rsidR="00FC10A8" w:rsidRPr="006C1437" w14:paraId="75112E63" w14:textId="77777777" w:rsidTr="004E2CD6">
        <w:trPr>
          <w:jc w:val="center"/>
        </w:trPr>
        <w:tc>
          <w:tcPr>
            <w:tcW w:w="1938" w:type="dxa"/>
            <w:tcBorders>
              <w:top w:val="single" w:sz="4" w:space="0" w:color="auto"/>
              <w:left w:val="single" w:sz="4" w:space="0" w:color="auto"/>
              <w:bottom w:val="single" w:sz="4" w:space="0" w:color="auto"/>
              <w:right w:val="single" w:sz="4" w:space="0" w:color="auto"/>
            </w:tcBorders>
          </w:tcPr>
          <w:p w14:paraId="2C719860" w14:textId="77777777" w:rsidR="00FC10A8" w:rsidRDefault="00FC10A8" w:rsidP="004E2CD6">
            <w:pPr>
              <w:pStyle w:val="TAL"/>
            </w:pPr>
            <w:r>
              <w:t>Alternative PGW-C/SMF IP Address</w:t>
            </w:r>
          </w:p>
        </w:tc>
        <w:tc>
          <w:tcPr>
            <w:tcW w:w="360" w:type="dxa"/>
            <w:tcBorders>
              <w:top w:val="single" w:sz="4" w:space="0" w:color="auto"/>
              <w:left w:val="single" w:sz="4" w:space="0" w:color="auto"/>
              <w:bottom w:val="single" w:sz="4" w:space="0" w:color="auto"/>
              <w:right w:val="single" w:sz="4" w:space="0" w:color="auto"/>
            </w:tcBorders>
          </w:tcPr>
          <w:p w14:paraId="1CEF5D90" w14:textId="77777777" w:rsidR="00FC10A8" w:rsidRPr="006C1437" w:rsidRDefault="00FC10A8" w:rsidP="004E2CD6">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tcPr>
          <w:p w14:paraId="25E52A1E" w14:textId="77777777" w:rsidR="00FC10A8" w:rsidRDefault="00FC10A8" w:rsidP="004E2CD6">
            <w:pPr>
              <w:pStyle w:val="TAL"/>
            </w:pPr>
            <w:r>
              <w:rPr>
                <w:lang w:eastAsia="ja-JP"/>
              </w:rPr>
              <w:t xml:space="preserve">When present, this IE shall contain alternative PGW-C/SMF IP addresses within the PGW-C/SMF set </w:t>
            </w:r>
            <w:r>
              <w:t>to which the PGW-C/SMF belongs.</w:t>
            </w:r>
          </w:p>
          <w:p w14:paraId="638D7B57" w14:textId="77777777" w:rsidR="00FC10A8" w:rsidRDefault="00FC10A8" w:rsidP="004E2CD6">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45C1AC85" w14:textId="77777777" w:rsidR="00FC10A8" w:rsidRPr="000D14C3" w:rsidRDefault="00FC10A8" w:rsidP="004E2CD6">
            <w:pPr>
              <w:pStyle w:val="TAL"/>
              <w:rPr>
                <w:rFonts w:eastAsia="Batang" w:cs="Arial"/>
                <w:szCs w:val="18"/>
              </w:rPr>
            </w:pPr>
            <w:r>
              <w:rPr>
                <w:rFonts w:eastAsia="Batang" w:cs="Arial"/>
                <w:szCs w:val="18"/>
              </w:rPr>
              <w:t>(NOTE)</w:t>
            </w:r>
          </w:p>
        </w:tc>
        <w:tc>
          <w:tcPr>
            <w:tcW w:w="1470" w:type="dxa"/>
            <w:tcBorders>
              <w:left w:val="single" w:sz="4" w:space="0" w:color="auto"/>
              <w:right w:val="single" w:sz="4" w:space="0" w:color="auto"/>
            </w:tcBorders>
            <w:shd w:val="clear" w:color="auto" w:fill="auto"/>
          </w:tcPr>
          <w:p w14:paraId="32044415" w14:textId="77777777" w:rsidR="00FC10A8" w:rsidRPr="006C1437" w:rsidRDefault="00FC10A8" w:rsidP="004E2CD6">
            <w:pPr>
              <w:pStyle w:val="TAL"/>
              <w:jc w:val="center"/>
            </w:pPr>
            <w:r>
              <w:t>IP Address</w:t>
            </w:r>
          </w:p>
        </w:tc>
        <w:tc>
          <w:tcPr>
            <w:tcW w:w="541" w:type="dxa"/>
            <w:tcBorders>
              <w:left w:val="single" w:sz="4" w:space="0" w:color="auto"/>
              <w:right w:val="single" w:sz="4" w:space="0" w:color="auto"/>
            </w:tcBorders>
            <w:shd w:val="clear" w:color="auto" w:fill="auto"/>
          </w:tcPr>
          <w:p w14:paraId="68B4A455" w14:textId="77777777" w:rsidR="00FC10A8" w:rsidRPr="006C1437" w:rsidRDefault="00FC10A8" w:rsidP="004E2CD6">
            <w:pPr>
              <w:pStyle w:val="TAL"/>
              <w:jc w:val="center"/>
            </w:pPr>
            <w:r>
              <w:t>0</w:t>
            </w:r>
          </w:p>
        </w:tc>
      </w:tr>
      <w:tr w:rsidR="00E37BA2" w:rsidRPr="006C1437" w14:paraId="7421B901" w14:textId="77777777" w:rsidTr="004E2CD6">
        <w:trPr>
          <w:jc w:val="center"/>
          <w:ins w:id="67" w:author="Huawei" w:date="2021-03-27T10:51:00Z"/>
        </w:trPr>
        <w:tc>
          <w:tcPr>
            <w:tcW w:w="1938" w:type="dxa"/>
            <w:tcBorders>
              <w:top w:val="single" w:sz="4" w:space="0" w:color="auto"/>
              <w:left w:val="single" w:sz="4" w:space="0" w:color="auto"/>
              <w:bottom w:val="single" w:sz="4" w:space="0" w:color="auto"/>
              <w:right w:val="single" w:sz="4" w:space="0" w:color="auto"/>
            </w:tcBorders>
          </w:tcPr>
          <w:p w14:paraId="34EC52AF" w14:textId="59CE1112" w:rsidR="00E37BA2" w:rsidRDefault="00E37BA2" w:rsidP="00E37BA2">
            <w:pPr>
              <w:pStyle w:val="TAL"/>
              <w:rPr>
                <w:ins w:id="68" w:author="Huawei" w:date="2021-03-27T10:51:00Z"/>
              </w:rPr>
            </w:pPr>
            <w:ins w:id="69" w:author="Huawei" w:date="2021-03-27T10:51:00Z">
              <w:r w:rsidRPr="00972916">
                <w:t>Alternative PGW-C/SMF FQDN</w:t>
              </w:r>
            </w:ins>
          </w:p>
        </w:tc>
        <w:tc>
          <w:tcPr>
            <w:tcW w:w="360" w:type="dxa"/>
            <w:tcBorders>
              <w:top w:val="single" w:sz="4" w:space="0" w:color="auto"/>
              <w:left w:val="single" w:sz="4" w:space="0" w:color="auto"/>
              <w:bottom w:val="single" w:sz="4" w:space="0" w:color="auto"/>
              <w:right w:val="single" w:sz="4" w:space="0" w:color="auto"/>
            </w:tcBorders>
          </w:tcPr>
          <w:p w14:paraId="692CE4E7" w14:textId="5171D626" w:rsidR="00E37BA2" w:rsidRDefault="00E37BA2" w:rsidP="00E37BA2">
            <w:pPr>
              <w:pStyle w:val="TAL"/>
              <w:jc w:val="center"/>
              <w:rPr>
                <w:ins w:id="70" w:author="Huawei" w:date="2021-03-27T10:51:00Z"/>
              </w:rPr>
            </w:pPr>
            <w:ins w:id="71" w:author="Huawei" w:date="2021-03-27T10:51:00Z">
              <w:r>
                <w:rPr>
                  <w:rFonts w:hint="eastAsia"/>
                  <w:lang w:eastAsia="zh-CN"/>
                </w:rPr>
                <w:t>C</w:t>
              </w:r>
            </w:ins>
          </w:p>
        </w:tc>
        <w:tc>
          <w:tcPr>
            <w:tcW w:w="4773" w:type="dxa"/>
            <w:tcBorders>
              <w:top w:val="single" w:sz="4" w:space="0" w:color="auto"/>
              <w:left w:val="single" w:sz="4" w:space="0" w:color="auto"/>
              <w:bottom w:val="single" w:sz="4" w:space="0" w:color="auto"/>
              <w:right w:val="single" w:sz="4" w:space="0" w:color="auto"/>
            </w:tcBorders>
          </w:tcPr>
          <w:p w14:paraId="17315E40" w14:textId="77777777" w:rsidR="00E37BA2" w:rsidRDefault="00E37BA2" w:rsidP="00E37BA2">
            <w:pPr>
              <w:pStyle w:val="TAL"/>
              <w:rPr>
                <w:ins w:id="72" w:author="Huawei7" w:date="2021-04-16T09:04:00Z"/>
              </w:rPr>
            </w:pPr>
            <w:ins w:id="73" w:author="Huawei" w:date="2021-03-27T10:51:00Z">
              <w:r>
                <w:rPr>
                  <w:lang w:eastAsia="ja-JP"/>
                </w:rPr>
                <w:t xml:space="preserve">When present, this IE shall contain alternative PGW-C/SMF FQDN within the PGW-C/SMF set </w:t>
              </w:r>
              <w:r>
                <w:t>to which the PGW-C/SMF belongs.</w:t>
              </w:r>
            </w:ins>
          </w:p>
          <w:p w14:paraId="2BDA4F5F" w14:textId="77777777" w:rsidR="00DD521B" w:rsidRDefault="00DD521B" w:rsidP="00E37BA2">
            <w:pPr>
              <w:pStyle w:val="TAL"/>
              <w:rPr>
                <w:ins w:id="74" w:author="Huawei7" w:date="2021-04-16T09:04:00Z"/>
              </w:rPr>
            </w:pPr>
          </w:p>
          <w:p w14:paraId="7123B8B7" w14:textId="684F033D" w:rsidR="00DD521B" w:rsidRDefault="00DD521B" w:rsidP="00E37BA2">
            <w:pPr>
              <w:pStyle w:val="TAL"/>
              <w:rPr>
                <w:ins w:id="75" w:author="Huawei" w:date="2021-03-27T10:51:00Z"/>
              </w:rPr>
            </w:pPr>
            <w:ins w:id="76" w:author="Huawei7" w:date="2021-04-16T09:04:00Z">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FQDNs</w:t>
              </w:r>
              <w:r>
                <w:rPr>
                  <w:rFonts w:eastAsia="Batang" w:cs="Arial"/>
                  <w:szCs w:val="18"/>
                </w:rPr>
                <w:t>.</w:t>
              </w:r>
            </w:ins>
          </w:p>
          <w:p w14:paraId="7A56703E" w14:textId="5BF98D0C" w:rsidR="00E37BA2" w:rsidRDefault="00E37BA2" w:rsidP="00E37BA2">
            <w:pPr>
              <w:pStyle w:val="TAL"/>
              <w:rPr>
                <w:ins w:id="77" w:author="Huawei" w:date="2021-03-27T10:51:00Z"/>
                <w:lang w:eastAsia="ja-JP"/>
              </w:rPr>
            </w:pPr>
            <w:ins w:id="78" w:author="Huawei" w:date="2021-03-27T10:51:00Z">
              <w:r>
                <w:t>(NOTE)</w:t>
              </w:r>
            </w:ins>
          </w:p>
        </w:tc>
        <w:tc>
          <w:tcPr>
            <w:tcW w:w="1470" w:type="dxa"/>
            <w:tcBorders>
              <w:left w:val="single" w:sz="4" w:space="0" w:color="auto"/>
              <w:right w:val="single" w:sz="4" w:space="0" w:color="auto"/>
            </w:tcBorders>
            <w:shd w:val="clear" w:color="auto" w:fill="auto"/>
          </w:tcPr>
          <w:p w14:paraId="611D042A" w14:textId="0FA4F05C" w:rsidR="00E37BA2" w:rsidRDefault="00E37BA2" w:rsidP="00E37BA2">
            <w:pPr>
              <w:pStyle w:val="TAL"/>
              <w:jc w:val="center"/>
              <w:rPr>
                <w:ins w:id="79" w:author="Huawei" w:date="2021-03-27T10:51:00Z"/>
              </w:rPr>
            </w:pPr>
            <w:ins w:id="80" w:author="Huawei" w:date="2021-03-27T10:51:00Z">
              <w:r>
                <w:rPr>
                  <w:rFonts w:hint="eastAsia"/>
                  <w:lang w:eastAsia="zh-CN"/>
                </w:rPr>
                <w:t>P</w:t>
              </w:r>
              <w:r>
                <w:rPr>
                  <w:lang w:eastAsia="zh-CN"/>
                </w:rPr>
                <w:t>GW FQDN</w:t>
              </w:r>
            </w:ins>
          </w:p>
        </w:tc>
        <w:tc>
          <w:tcPr>
            <w:tcW w:w="541" w:type="dxa"/>
            <w:tcBorders>
              <w:left w:val="single" w:sz="4" w:space="0" w:color="auto"/>
              <w:right w:val="single" w:sz="4" w:space="0" w:color="auto"/>
            </w:tcBorders>
            <w:shd w:val="clear" w:color="auto" w:fill="auto"/>
          </w:tcPr>
          <w:p w14:paraId="3135B306" w14:textId="45A5BB95" w:rsidR="00E37BA2" w:rsidRDefault="00E37BA2" w:rsidP="00E37BA2">
            <w:pPr>
              <w:pStyle w:val="TAL"/>
              <w:jc w:val="center"/>
              <w:rPr>
                <w:ins w:id="81" w:author="Huawei" w:date="2021-03-27T10:51:00Z"/>
              </w:rPr>
            </w:pPr>
            <w:ins w:id="82" w:author="Huawei" w:date="2021-03-27T10:51:00Z">
              <w:r>
                <w:rPr>
                  <w:rFonts w:hint="eastAsia"/>
                </w:rPr>
                <w:t>1</w:t>
              </w:r>
            </w:ins>
          </w:p>
        </w:tc>
      </w:tr>
      <w:tr w:rsidR="00E37BA2" w:rsidRPr="006C1437" w14:paraId="7F9B340E" w14:textId="77777777" w:rsidTr="004E2CD6">
        <w:trPr>
          <w:jc w:val="center"/>
        </w:trPr>
        <w:tc>
          <w:tcPr>
            <w:tcW w:w="9082" w:type="dxa"/>
            <w:gridSpan w:val="5"/>
            <w:tcBorders>
              <w:top w:val="single" w:sz="4" w:space="0" w:color="auto"/>
              <w:left w:val="single" w:sz="4" w:space="0" w:color="auto"/>
              <w:bottom w:val="single" w:sz="4" w:space="0" w:color="auto"/>
              <w:right w:val="single" w:sz="4" w:space="0" w:color="auto"/>
            </w:tcBorders>
          </w:tcPr>
          <w:p w14:paraId="2F2D802E" w14:textId="0B63C6C3" w:rsidR="00E37BA2" w:rsidRPr="006C1437" w:rsidRDefault="00E37BA2" w:rsidP="00DD521B">
            <w:pPr>
              <w:pStyle w:val="TAN"/>
            </w:pPr>
            <w:r>
              <w:t>NOTE:</w:t>
            </w:r>
            <w:r>
              <w:tab/>
              <w:t>Either the PGW Set FQDN IE</w:t>
            </w:r>
            <w:del w:id="83" w:author="Huawei" w:date="2021-03-27T10:52:00Z">
              <w:r w:rsidDel="00E37BA2">
                <w:rPr>
                  <w:rFonts w:hint="eastAsia"/>
                  <w:lang w:eastAsia="zh-CN"/>
                </w:rPr>
                <w:delText xml:space="preserve"> or</w:delText>
              </w:r>
            </w:del>
            <w:ins w:id="84" w:author="Huawei" w:date="2021-03-27T10:52:00Z">
              <w:r>
                <w:rPr>
                  <w:rFonts w:hint="eastAsia"/>
                  <w:lang w:eastAsia="zh-CN"/>
                </w:rPr>
                <w:t>,</w:t>
              </w:r>
            </w:ins>
            <w:r>
              <w:t xml:space="preserve"> the Alternative PGW-C/SMF IP Address IE</w:t>
            </w:r>
            <w:ins w:id="85" w:author="Huawei7" w:date="2021-04-16T09:05:00Z">
              <w:r w:rsidR="00DD521B">
                <w:t>,</w:t>
              </w:r>
            </w:ins>
            <w:r>
              <w:t xml:space="preserve"> </w:t>
            </w:r>
            <w:ins w:id="86" w:author="Huawei" w:date="2021-03-27T10:52:00Z">
              <w:r>
                <w:t xml:space="preserve">or the </w:t>
              </w:r>
            </w:ins>
            <w:ins w:id="87" w:author="Huawei" w:date="2021-03-27T10:53:00Z">
              <w:r w:rsidRPr="00972916">
                <w:t>Alternative PGW-C/SMF FQDN</w:t>
              </w:r>
            </w:ins>
            <w:ins w:id="88" w:author="Huawei7" w:date="2021-04-16T09:05:00Z">
              <w:r w:rsidR="00DD521B">
                <w:t xml:space="preserve"> IE</w:t>
              </w:r>
            </w:ins>
            <w:ins w:id="89" w:author="Huawei" w:date="2021-03-27T10:53:00Z">
              <w:r>
                <w:t xml:space="preserve"> </w:t>
              </w:r>
            </w:ins>
            <w:r>
              <w:t>shall be present.</w:t>
            </w:r>
          </w:p>
        </w:tc>
      </w:tr>
    </w:tbl>
    <w:p w14:paraId="30F8CD15" w14:textId="77777777" w:rsidR="00FC10A8" w:rsidRPr="00FC10A8" w:rsidRDefault="00FC10A8" w:rsidP="00F15DE3"/>
    <w:p w14:paraId="4197DA0A" w14:textId="77777777" w:rsidR="00FC10A8" w:rsidRPr="006B5418" w:rsidRDefault="00FC10A8" w:rsidP="00FC10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3E07073" w14:textId="77777777" w:rsidR="00FC10A8" w:rsidRDefault="00FC10A8" w:rsidP="00F15DE3">
      <w:pPr>
        <w:rPr>
          <w:lang w:val="en-US"/>
        </w:rPr>
      </w:pPr>
    </w:p>
    <w:p w14:paraId="0C1C773F" w14:textId="77777777" w:rsidR="00FC10A8" w:rsidRPr="006C1437" w:rsidRDefault="00FC10A8" w:rsidP="00FC10A8">
      <w:pPr>
        <w:pStyle w:val="4"/>
        <w:rPr>
          <w:lang w:eastAsia="zh-CN"/>
        </w:rPr>
      </w:pPr>
      <w:bookmarkStart w:id="90" w:name="_Toc19777505"/>
      <w:bookmarkStart w:id="91" w:name="_Toc27740802"/>
      <w:bookmarkStart w:id="92" w:name="_Toc36054181"/>
      <w:bookmarkStart w:id="93" w:name="_Toc44874057"/>
      <w:bookmarkStart w:id="94" w:name="_Toc51863035"/>
      <w:bookmarkStart w:id="95" w:name="_Toc57980464"/>
      <w:bookmarkStart w:id="96" w:name="_Toc58578787"/>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7.2.9</w:t>
        </w:r>
      </w:smartTag>
      <w:r w:rsidRPr="006C1437">
        <w:rPr>
          <w:lang w:eastAsia="zh-CN"/>
        </w:rPr>
        <w:t>.2</w:t>
      </w:r>
      <w:r w:rsidRPr="006C1437">
        <w:rPr>
          <w:lang w:eastAsia="zh-CN"/>
        </w:rPr>
        <w:tab/>
        <w:t>Delete Bearer Request</w:t>
      </w:r>
      <w:bookmarkEnd w:id="90"/>
      <w:bookmarkEnd w:id="91"/>
      <w:bookmarkEnd w:id="92"/>
      <w:bookmarkEnd w:id="93"/>
      <w:bookmarkEnd w:id="94"/>
      <w:bookmarkEnd w:id="95"/>
      <w:bookmarkEnd w:id="96"/>
    </w:p>
    <w:p w14:paraId="3B17705F" w14:textId="77777777" w:rsidR="00FC10A8" w:rsidRPr="006C1437" w:rsidRDefault="00FC10A8" w:rsidP="00FC10A8">
      <w:r w:rsidRPr="006C1437">
        <w:t>The direction of this message shall be from PGW to SGW</w:t>
      </w:r>
      <w:r w:rsidRPr="006C1437">
        <w:rPr>
          <w:rFonts w:hint="eastAsia"/>
          <w:lang w:eastAsia="zh-CN"/>
        </w:rPr>
        <w:t>,</w:t>
      </w:r>
      <w:r w:rsidRPr="006C1437">
        <w:t xml:space="preserve"> from SGW to MME/S4-SGSN </w:t>
      </w:r>
      <w:r w:rsidRPr="006C1437">
        <w:rPr>
          <w:rFonts w:hint="eastAsia"/>
          <w:lang w:eastAsia="zh-CN"/>
        </w:rPr>
        <w:t xml:space="preserve">and from PGW to </w:t>
      </w:r>
      <w:r w:rsidRPr="006C1437">
        <w:rPr>
          <w:lang w:eastAsia="zh-CN"/>
        </w:rPr>
        <w:t>TWAN/</w:t>
      </w:r>
      <w:r w:rsidRPr="006C1437">
        <w:rPr>
          <w:rFonts w:hint="eastAsia"/>
          <w:lang w:eastAsia="zh-CN"/>
        </w:rPr>
        <w:t>ePDG</w:t>
      </w:r>
      <w:r w:rsidRPr="006C1437">
        <w:t xml:space="preserve"> (see Table 6.1-1).</w:t>
      </w:r>
    </w:p>
    <w:p w14:paraId="0D3EC71A" w14:textId="77777777" w:rsidR="00FC10A8" w:rsidRPr="006C1437" w:rsidRDefault="00FC10A8" w:rsidP="00FC10A8">
      <w:pPr>
        <w:rPr>
          <w:lang w:eastAsia="zh-CN"/>
        </w:rPr>
      </w:pPr>
      <w:r w:rsidRPr="006C1437">
        <w:rPr>
          <w:lang w:eastAsia="zh-CN"/>
        </w:rPr>
        <w:t>A Delete Bearer Request message shall be sent on the S5/S8 and S4/S11 interfaces as part of the following procedures:</w:t>
      </w:r>
    </w:p>
    <w:p w14:paraId="3C68FB13" w14:textId="77777777" w:rsidR="00FC10A8" w:rsidRPr="006C1437" w:rsidRDefault="00FC10A8" w:rsidP="00FC10A8">
      <w:pPr>
        <w:pStyle w:val="B1"/>
      </w:pPr>
      <w:r w:rsidRPr="006C1437">
        <w:t>-</w:t>
      </w:r>
      <w:r w:rsidRPr="006C1437">
        <w:tab/>
        <w:t xml:space="preserve">PGW or MME initiated bearer deactivation procedures, </w:t>
      </w:r>
    </w:p>
    <w:p w14:paraId="2274DE72" w14:textId="77777777" w:rsidR="00FC10A8" w:rsidRPr="006C1437" w:rsidRDefault="00FC10A8" w:rsidP="00FC10A8">
      <w:pPr>
        <w:pStyle w:val="B1"/>
      </w:pPr>
      <w:r w:rsidRPr="006C1437">
        <w:t>-</w:t>
      </w:r>
      <w:r w:rsidRPr="006C1437">
        <w:tab/>
        <w:t xml:space="preserve">UE requested Bearer Resource Modification, </w:t>
      </w:r>
    </w:p>
    <w:p w14:paraId="78868D62" w14:textId="77777777" w:rsidR="00FC10A8" w:rsidRPr="006C1437" w:rsidRDefault="00FC10A8" w:rsidP="00FC10A8">
      <w:pPr>
        <w:pStyle w:val="B1"/>
      </w:pPr>
      <w:r w:rsidRPr="006C1437">
        <w:t>-</w:t>
      </w:r>
      <w:r w:rsidRPr="006C1437">
        <w:tab/>
        <w:t xml:space="preserve">MS and SGSN Initiated Bearer Deactivation procedure using S4 or </w:t>
      </w:r>
    </w:p>
    <w:p w14:paraId="5CEADDDD" w14:textId="77777777" w:rsidR="00FC10A8" w:rsidRPr="006C1437" w:rsidRDefault="00FC10A8" w:rsidP="00FC10A8">
      <w:pPr>
        <w:pStyle w:val="B1"/>
      </w:pPr>
      <w:r w:rsidRPr="006C1437">
        <w:t>-</w:t>
      </w:r>
      <w:r w:rsidRPr="006C1437">
        <w:tab/>
        <w:t xml:space="preserve">PGW initiated bearer deactivation procedure using S4. </w:t>
      </w:r>
    </w:p>
    <w:p w14:paraId="394E4B77" w14:textId="77777777" w:rsidR="00FC10A8" w:rsidRPr="006C1437" w:rsidRDefault="00FC10A8" w:rsidP="00FC10A8">
      <w:pPr>
        <w:rPr>
          <w:lang w:eastAsia="zh-CN"/>
        </w:rPr>
      </w:pPr>
      <w:r w:rsidRPr="006C1437">
        <w:rPr>
          <w:lang w:eastAsia="zh-CN"/>
        </w:rPr>
        <w:t>In the above cases, this Request is sent by the PGW to the SGW and shall be forwarded to the MME or S4-SGSN.</w:t>
      </w:r>
    </w:p>
    <w:p w14:paraId="0BB1E874" w14:textId="77777777" w:rsidR="00FC10A8" w:rsidRPr="006C1437" w:rsidRDefault="00FC10A8" w:rsidP="00FC10A8">
      <w:pPr>
        <w:rPr>
          <w:lang w:eastAsia="zh-CN"/>
        </w:rPr>
      </w:pPr>
      <w:r w:rsidRPr="006C1437">
        <w:rPr>
          <w:lang w:eastAsia="zh-CN"/>
        </w:rPr>
        <w:t>The message shall also be sent on the S4/S11 interface by the SGW to the SGSN/MME to delete the bearer resources on the other ISR associated CN node if the ISRAI flag is not set in the Modify Bearer Request</w:t>
      </w:r>
      <w:r w:rsidRPr="006C1437">
        <w:rPr>
          <w:rFonts w:hint="eastAsia"/>
          <w:lang w:eastAsia="zh-CN"/>
        </w:rPr>
        <w:t>/Modify Access Bearers Request</w:t>
      </w:r>
      <w:r w:rsidRPr="006C1437">
        <w:rPr>
          <w:lang w:eastAsia="zh-CN"/>
        </w:rPr>
        <w:t xml:space="preserve"> message.</w:t>
      </w:r>
    </w:p>
    <w:p w14:paraId="432F63E9" w14:textId="77777777" w:rsidR="00FC10A8" w:rsidRPr="006C1437" w:rsidRDefault="00FC10A8" w:rsidP="00FC10A8">
      <w:pPr>
        <w:rPr>
          <w:lang w:eastAsia="zh-CN"/>
        </w:rPr>
      </w:pPr>
      <w:r w:rsidRPr="006C1437">
        <w:rPr>
          <w:lang w:eastAsia="zh-CN"/>
        </w:rPr>
        <w:t>The message shall also be sent on the S4/S11 interface by the SGW to the SGSN/MME to delete the bearer resources on the other ISR associated CN node in the TAU/RAU/Handover procedures if the ISR related Cause IE is included in the Delete Session Request message.</w:t>
      </w:r>
    </w:p>
    <w:p w14:paraId="0C18BD36" w14:textId="77777777" w:rsidR="00FC10A8" w:rsidRPr="006C1437" w:rsidRDefault="00FC10A8" w:rsidP="00FC10A8">
      <w:pPr>
        <w:rPr>
          <w:lang w:eastAsia="zh-CN"/>
        </w:rPr>
      </w:pPr>
      <w:r w:rsidRPr="006C1437">
        <w:rPr>
          <w:lang w:eastAsia="zh-CN"/>
        </w:rPr>
        <w:t xml:space="preserve">The message shall also be sent on the </w:t>
      </w:r>
      <w:r w:rsidRPr="006C1437">
        <w:rPr>
          <w:rFonts w:hint="eastAsia"/>
          <w:lang w:eastAsia="zh-CN"/>
        </w:rPr>
        <w:t>S2b</w:t>
      </w:r>
      <w:r w:rsidRPr="006C1437">
        <w:rPr>
          <w:lang w:eastAsia="zh-CN"/>
        </w:rPr>
        <w:t xml:space="preserve"> interface by the </w:t>
      </w:r>
      <w:r w:rsidRPr="006C1437">
        <w:rPr>
          <w:rFonts w:hint="eastAsia"/>
          <w:lang w:eastAsia="zh-CN"/>
        </w:rPr>
        <w:t>PGW</w:t>
      </w:r>
      <w:r w:rsidRPr="006C1437">
        <w:rPr>
          <w:lang w:eastAsia="zh-CN"/>
        </w:rPr>
        <w:t xml:space="preserve"> to the </w:t>
      </w:r>
      <w:r w:rsidRPr="006C1437">
        <w:rPr>
          <w:rFonts w:hint="eastAsia"/>
          <w:lang w:eastAsia="zh-CN"/>
        </w:rPr>
        <w:t>ePDG</w:t>
      </w:r>
      <w:r w:rsidRPr="006C1437">
        <w:rPr>
          <w:lang w:eastAsia="zh-CN"/>
        </w:rPr>
        <w:t xml:space="preserve"> </w:t>
      </w:r>
      <w:r w:rsidRPr="006C1437">
        <w:rPr>
          <w:rFonts w:hint="eastAsia"/>
          <w:lang w:eastAsia="zh-CN"/>
        </w:rPr>
        <w:t>as part of PGW Initiated Bearer Resource Allocation Deactivation procedure with GTP on S2b.</w:t>
      </w:r>
      <w:r w:rsidRPr="006C1437">
        <w:rPr>
          <w:lang w:eastAsia="zh-CN"/>
        </w:rPr>
        <w:t xml:space="preserve"> </w:t>
      </w:r>
    </w:p>
    <w:p w14:paraId="2C1F72BF" w14:textId="77777777" w:rsidR="00FC10A8" w:rsidRPr="006C1437" w:rsidRDefault="00FC10A8" w:rsidP="00FC10A8">
      <w:pPr>
        <w:rPr>
          <w:lang w:eastAsia="zh-CN"/>
        </w:rPr>
      </w:pPr>
      <w:r w:rsidRPr="006C1437">
        <w:rPr>
          <w:lang w:eastAsia="zh-CN"/>
        </w:rPr>
        <w:t xml:space="preserve">The message shall also be sent on the S2a interface by the PGW to the TWAN as part of the </w:t>
      </w:r>
      <w:r w:rsidRPr="006C1437">
        <w:rPr>
          <w:rFonts w:hint="eastAsia"/>
          <w:lang w:eastAsia="zh-CN"/>
        </w:rPr>
        <w:t xml:space="preserve">PGW Initiated Bearer Resource Allocation Deactivation </w:t>
      </w:r>
      <w:r w:rsidRPr="006C1437">
        <w:rPr>
          <w:lang w:eastAsia="zh-CN"/>
        </w:rPr>
        <w:t>in WLAN on</w:t>
      </w:r>
      <w:r w:rsidRPr="006C1437">
        <w:rPr>
          <w:rFonts w:hint="eastAsia"/>
          <w:lang w:eastAsia="zh-CN"/>
        </w:rPr>
        <w:t xml:space="preserve"> GTP on S2</w:t>
      </w:r>
      <w:r w:rsidRPr="006C1437">
        <w:rPr>
          <w:lang w:eastAsia="zh-CN"/>
        </w:rPr>
        <w:t xml:space="preserve">a procedure. </w:t>
      </w:r>
      <w:r w:rsidRPr="006C1437">
        <w:rPr>
          <w:rFonts w:hint="eastAsia"/>
          <w:lang w:eastAsia="zh-CN"/>
        </w:rPr>
        <w:t xml:space="preserve"> </w:t>
      </w:r>
    </w:p>
    <w:p w14:paraId="4D81D0B8" w14:textId="77777777" w:rsidR="00FC10A8" w:rsidRPr="006C1437" w:rsidRDefault="00FC10A8" w:rsidP="00FC10A8">
      <w:pPr>
        <w:rPr>
          <w:lang w:eastAsia="zh-CN"/>
        </w:rPr>
      </w:pPr>
      <w:r w:rsidRPr="006C1437">
        <w:rPr>
          <w:rFonts w:hint="eastAsia"/>
          <w:lang w:eastAsia="zh-CN"/>
        </w:rPr>
        <w:t>The message may also be sent on the S11/S4 interface by the SGW to the MME/S4 SGSN when the SGW receives the Error Indication from PGW for the default bearer</w:t>
      </w:r>
      <w:r w:rsidRPr="006C1437">
        <w:rPr>
          <w:lang w:eastAsia="zh-CN"/>
        </w:rPr>
        <w:t xml:space="preserve"> or </w:t>
      </w:r>
      <w:r w:rsidRPr="006C1437">
        <w:rPr>
          <w:rFonts w:hint="eastAsia"/>
          <w:lang w:eastAsia="ja-JP"/>
        </w:rPr>
        <w:t xml:space="preserve">the </w:t>
      </w:r>
      <w:r w:rsidRPr="006C1437">
        <w:rPr>
          <w:lang w:eastAsia="ja-JP"/>
        </w:rPr>
        <w:t>ICMP message from a PGW that indicates the UE specific error indication</w:t>
      </w:r>
      <w:r w:rsidRPr="006C1437">
        <w:rPr>
          <w:rFonts w:hint="eastAsia"/>
          <w:lang w:eastAsia="zh-CN"/>
        </w:rPr>
        <w:t xml:space="preserve"> as specified in 3GPP TS 23.007 [17].</w:t>
      </w:r>
      <w:r w:rsidRPr="006C1437">
        <w:rPr>
          <w:lang w:eastAsia="zh-CN"/>
        </w:rPr>
        <w:t xml:space="preserve"> </w:t>
      </w:r>
    </w:p>
    <w:p w14:paraId="0830F9B0" w14:textId="77777777" w:rsidR="00FC10A8" w:rsidRPr="006C1437" w:rsidRDefault="00FC10A8" w:rsidP="00FC10A8">
      <w:r w:rsidRPr="006C1437">
        <w:t>The message shall also be sent on the S5/S8</w:t>
      </w:r>
      <w:r w:rsidRPr="006C1437">
        <w:rPr>
          <w:rFonts w:hint="eastAsia"/>
          <w:lang w:eastAsia="zh-CN"/>
        </w:rPr>
        <w:t xml:space="preserve"> or </w:t>
      </w:r>
      <w:r w:rsidRPr="006C1437">
        <w:t>S2a/S2b interface by the PGW to the SGW</w:t>
      </w:r>
      <w:r w:rsidRPr="006C1437">
        <w:rPr>
          <w:rFonts w:hint="eastAsia"/>
          <w:lang w:eastAsia="zh-CN"/>
        </w:rPr>
        <w:t xml:space="preserve"> or to the </w:t>
      </w:r>
      <w:r w:rsidRPr="006C1437">
        <w:rPr>
          <w:rFonts w:hint="eastAsia"/>
        </w:rPr>
        <w:t>TWAN/ePDG</w:t>
      </w:r>
      <w:r w:rsidRPr="006C1437">
        <w:t xml:space="preserve"> and on the </w:t>
      </w:r>
      <w:r w:rsidRPr="006C1437">
        <w:rPr>
          <w:rFonts w:hint="eastAsia"/>
          <w:lang w:eastAsia="zh-CN"/>
        </w:rPr>
        <w:t>S11/</w:t>
      </w:r>
      <w:r w:rsidRPr="006C1437">
        <w:t xml:space="preserve">S4 interface by the SGW to the </w:t>
      </w:r>
      <w:r w:rsidRPr="006C1437">
        <w:rPr>
          <w:rFonts w:hint="eastAsia"/>
          <w:lang w:eastAsia="zh-CN"/>
        </w:rPr>
        <w:t>MME/S4-</w:t>
      </w:r>
      <w:r w:rsidRPr="006C1437">
        <w:t xml:space="preserve">SGSN as part of the </w:t>
      </w:r>
      <w:r w:rsidRPr="006C1437">
        <w:rPr>
          <w:rFonts w:hint="eastAsia"/>
          <w:lang w:eastAsia="zh-CN"/>
        </w:rPr>
        <w:t xml:space="preserve">Network-initiated </w:t>
      </w:r>
      <w:r w:rsidRPr="006C1437">
        <w:t xml:space="preserve">IP flow mobility procedure, </w:t>
      </w:r>
      <w:r w:rsidRPr="006C1437">
        <w:rPr>
          <w:rFonts w:hint="eastAsia"/>
        </w:rPr>
        <w:t>as specified by 3GPP TS 23.161 [</w:t>
      </w:r>
      <w:r w:rsidRPr="006C1437">
        <w:rPr>
          <w:rFonts w:hint="eastAsia"/>
          <w:lang w:eastAsia="zh-CN"/>
        </w:rPr>
        <w:t>71</w:t>
      </w:r>
      <w:r w:rsidRPr="006C1437">
        <w:rPr>
          <w:rFonts w:hint="eastAsia"/>
        </w:rPr>
        <w:t>].</w:t>
      </w:r>
      <w:r w:rsidRPr="006C1437">
        <w:t xml:space="preserve"> </w:t>
      </w:r>
    </w:p>
    <w:p w14:paraId="59E79C6B" w14:textId="77777777" w:rsidR="00FC10A8" w:rsidRPr="006C1437" w:rsidRDefault="00FC10A8" w:rsidP="00FC10A8">
      <w:pPr>
        <w:rPr>
          <w:lang w:eastAsia="zh-CN"/>
        </w:rPr>
      </w:pPr>
      <w:r w:rsidRPr="006C1437">
        <w:t>The message sh</w:t>
      </w:r>
      <w:r w:rsidRPr="006C1437">
        <w:rPr>
          <w:lang w:eastAsia="zh-CN"/>
        </w:rPr>
        <w:t>all also be sent on the S5/S8</w:t>
      </w:r>
      <w:r w:rsidRPr="006C1437">
        <w:rPr>
          <w:rFonts w:hint="eastAsia"/>
          <w:lang w:eastAsia="zh-CN"/>
        </w:rPr>
        <w:t xml:space="preserve"> </w:t>
      </w:r>
      <w:r w:rsidRPr="006C1437">
        <w:rPr>
          <w:lang w:eastAsia="zh-CN"/>
        </w:rPr>
        <w:t>interface by the PGW to the SGW</w:t>
      </w:r>
      <w:r>
        <w:rPr>
          <w:rFonts w:hint="eastAsia"/>
          <w:lang w:eastAsia="zh-CN"/>
        </w:rPr>
        <w:t>,</w:t>
      </w:r>
      <w:r w:rsidRPr="006C1437">
        <w:rPr>
          <w:lang w:eastAsia="zh-CN"/>
        </w:rPr>
        <w:t xml:space="preserve"> as part of </w:t>
      </w:r>
      <w:r>
        <w:rPr>
          <w:rFonts w:hint="eastAsia"/>
          <w:lang w:eastAsia="zh-CN"/>
        </w:rPr>
        <w:t>EPS to 5GS mobility without N26 interface</w:t>
      </w:r>
      <w:r w:rsidRPr="008549F3">
        <w:rPr>
          <w:lang w:eastAsia="zh-CN"/>
        </w:rPr>
        <w:t>,</w:t>
      </w:r>
      <w:r w:rsidRPr="008549F3">
        <w:rPr>
          <w:rFonts w:hint="eastAsia"/>
          <w:lang w:eastAsia="zh-CN"/>
        </w:rPr>
        <w:t xml:space="preserve"> </w:t>
      </w:r>
      <w:r w:rsidRPr="008549F3">
        <w:rPr>
          <w:lang w:eastAsia="zh-CN"/>
        </w:rPr>
        <w:t>ePDG/EPC to 5GS handover</w:t>
      </w:r>
      <w:r w:rsidRPr="008549F3">
        <w:rPr>
          <w:rFonts w:hint="eastAsia"/>
          <w:lang w:eastAsia="zh-CN"/>
        </w:rPr>
        <w:t xml:space="preserve">, </w:t>
      </w:r>
      <w:r w:rsidRPr="008549F3">
        <w:rPr>
          <w:lang w:eastAsia="zh-CN"/>
        </w:rPr>
        <w:t>EPS to 5GC/N3IWF handover</w:t>
      </w:r>
      <w:r>
        <w:rPr>
          <w:rFonts w:hint="eastAsia"/>
          <w:lang w:eastAsia="zh-CN"/>
        </w:rPr>
        <w:t>, as specified in 3GPP</w:t>
      </w:r>
      <w:r>
        <w:rPr>
          <w:lang w:val="en-US" w:eastAsia="zh-CN"/>
        </w:rPr>
        <w:t> </w:t>
      </w:r>
      <w:r>
        <w:rPr>
          <w:rFonts w:hint="eastAsia"/>
          <w:lang w:eastAsia="zh-CN"/>
        </w:rPr>
        <w:t>TS</w:t>
      </w:r>
      <w:r>
        <w:rPr>
          <w:lang w:val="en-US" w:eastAsia="zh-CN"/>
        </w:rPr>
        <w:t> </w:t>
      </w:r>
      <w:r>
        <w:rPr>
          <w:rFonts w:hint="eastAsia"/>
          <w:lang w:eastAsia="zh-CN"/>
        </w:rPr>
        <w:t>23.502</w:t>
      </w:r>
      <w:r>
        <w:rPr>
          <w:lang w:val="en-US" w:eastAsia="zh-CN"/>
        </w:rPr>
        <w:t> </w:t>
      </w:r>
      <w:r>
        <w:rPr>
          <w:rFonts w:hint="eastAsia"/>
          <w:lang w:eastAsia="zh-CN"/>
        </w:rPr>
        <w:t>[83]</w:t>
      </w:r>
      <w:r w:rsidRPr="006C1437">
        <w:rPr>
          <w:rFonts w:hint="eastAsia"/>
          <w:lang w:eastAsia="zh-CN"/>
        </w:rPr>
        <w:t>.</w:t>
      </w:r>
    </w:p>
    <w:p w14:paraId="256899A7" w14:textId="77777777" w:rsidR="00FC10A8" w:rsidRPr="006C1437" w:rsidRDefault="00FC10A8" w:rsidP="00FC10A8">
      <w:pPr>
        <w:rPr>
          <w:lang w:eastAsia="zh-CN"/>
        </w:rPr>
      </w:pPr>
      <w:r w:rsidRPr="006C1437">
        <w:t>If</w:t>
      </w:r>
      <w:r w:rsidRPr="006C1437">
        <w:rPr>
          <w:lang w:eastAsia="zh-CN"/>
        </w:rPr>
        <w:t xml:space="preserve"> the UE uses NB-IoT, WB-EUTRAN or GERAN Extended Coverage with increased NAS transmission delay (see 3GPP TS 24.301 [23] and 3GPP TS 24.008 [5]), the MME/SGSN should proceed as specified for a UE in ECM-</w:t>
      </w:r>
      <w:r w:rsidRPr="006C1437">
        <w:t>IDLE state with extended idle mode DRX enabled</w:t>
      </w:r>
      <w:r w:rsidRPr="006C1437">
        <w:rPr>
          <w:lang w:eastAsia="zh-CN"/>
        </w:rPr>
        <w:t xml:space="preserve"> in </w:t>
      </w:r>
      <w:r>
        <w:rPr>
          <w:lang w:eastAsia="zh-CN"/>
        </w:rPr>
        <w:t>clause</w:t>
      </w:r>
      <w:r w:rsidRPr="006C1437">
        <w:rPr>
          <w:lang w:eastAsia="zh-CN"/>
        </w:rPr>
        <w:t xml:space="preserve"> 5.4.4.1 of 3GPP TS 23.401 [3].</w:t>
      </w:r>
    </w:p>
    <w:p w14:paraId="38DB5AE9" w14:textId="77777777" w:rsidR="00FC10A8" w:rsidRPr="006C1437" w:rsidRDefault="00FC10A8" w:rsidP="00FC10A8">
      <w:r w:rsidRPr="006C1437">
        <w:t>Possible Cause values are:</w:t>
      </w:r>
    </w:p>
    <w:p w14:paraId="523B5BCF" w14:textId="77777777" w:rsidR="00FC10A8" w:rsidRPr="006C1437" w:rsidRDefault="00FC10A8" w:rsidP="00FC10A8">
      <w:pPr>
        <w:pStyle w:val="B1"/>
      </w:pPr>
      <w:r w:rsidRPr="006C1437">
        <w:t>-</w:t>
      </w:r>
      <w:r w:rsidRPr="006C1437">
        <w:tab/>
        <w:t>"RAT changed from 3GPP to Non-3GPP",</w:t>
      </w:r>
    </w:p>
    <w:p w14:paraId="4A3DF2C2" w14:textId="77777777" w:rsidR="00FC10A8" w:rsidRPr="006C1437" w:rsidRDefault="00FC10A8" w:rsidP="00FC10A8">
      <w:pPr>
        <w:pStyle w:val="B1"/>
      </w:pPr>
      <w:r w:rsidRPr="006C1437">
        <w:t>-</w:t>
      </w:r>
      <w:r w:rsidRPr="006C1437">
        <w:tab/>
        <w:t>"ISR deactivation",</w:t>
      </w:r>
    </w:p>
    <w:p w14:paraId="4596DF28" w14:textId="77777777" w:rsidR="00FC10A8" w:rsidRPr="006C1437" w:rsidRDefault="00FC10A8" w:rsidP="00FC10A8">
      <w:pPr>
        <w:pStyle w:val="B1"/>
      </w:pPr>
      <w:r w:rsidRPr="006C1437">
        <w:t>-</w:t>
      </w:r>
      <w:r w:rsidRPr="006C1437">
        <w:tab/>
        <w:t>"</w:t>
      </w:r>
      <w:r w:rsidRPr="006C1437">
        <w:rPr>
          <w:rFonts w:hint="eastAsia"/>
        </w:rPr>
        <w:t xml:space="preserve">Access </w:t>
      </w:r>
      <w:r w:rsidRPr="006C1437">
        <w:t xml:space="preserve">changed from </w:t>
      </w:r>
      <w:r w:rsidRPr="006C1437">
        <w:rPr>
          <w:rFonts w:hint="eastAsia"/>
        </w:rPr>
        <w:t>Non-</w:t>
      </w:r>
      <w:r w:rsidRPr="006C1437">
        <w:t>3GPP to 3GPP",</w:t>
      </w:r>
    </w:p>
    <w:p w14:paraId="47FBE3D6" w14:textId="77777777" w:rsidR="00FC10A8" w:rsidRPr="006C1437" w:rsidRDefault="00FC10A8" w:rsidP="00FC10A8">
      <w:pPr>
        <w:pStyle w:val="B1"/>
      </w:pPr>
      <w:r w:rsidRPr="006C1437">
        <w:t>-</w:t>
      </w:r>
      <w:r w:rsidRPr="006C1437">
        <w:tab/>
        <w:t>"Reactivation requested",</w:t>
      </w:r>
    </w:p>
    <w:p w14:paraId="25606E92" w14:textId="77777777" w:rsidR="00FC10A8" w:rsidRPr="006C1437" w:rsidRDefault="00FC10A8" w:rsidP="00FC10A8">
      <w:pPr>
        <w:pStyle w:val="B1"/>
      </w:pPr>
      <w:r w:rsidRPr="006C1437">
        <w:t>-</w:t>
      </w:r>
      <w:r w:rsidRPr="006C1437">
        <w:tab/>
        <w:t>"PDN reconnection to this APN disallowed",</w:t>
      </w:r>
    </w:p>
    <w:p w14:paraId="7F7EAB1B" w14:textId="77777777" w:rsidR="00FC10A8" w:rsidRPr="006C1437" w:rsidRDefault="00FC10A8" w:rsidP="00FC10A8">
      <w:pPr>
        <w:pStyle w:val="B1"/>
      </w:pPr>
      <w:r w:rsidRPr="006C1437">
        <w:rPr>
          <w:rFonts w:hint="eastAsia"/>
          <w:lang w:eastAsia="zh-CN"/>
        </w:rPr>
        <w:t>-</w:t>
      </w:r>
      <w:r w:rsidRPr="006C1437">
        <w:rPr>
          <w:rFonts w:hint="eastAsia"/>
          <w:lang w:eastAsia="zh-CN"/>
        </w:rPr>
        <w:tab/>
      </w:r>
      <w:r w:rsidRPr="006C1437">
        <w:t>"</w:t>
      </w:r>
      <w:r w:rsidRPr="006C1437">
        <w:rPr>
          <w:rFonts w:hint="eastAsia"/>
          <w:lang w:eastAsia="zh-CN"/>
        </w:rPr>
        <w:t>PDN connection inactivity timer expires</w:t>
      </w:r>
      <w:r w:rsidRPr="006C1437">
        <w:t>",</w:t>
      </w:r>
    </w:p>
    <w:p w14:paraId="3977235E" w14:textId="77777777" w:rsidR="00FC10A8" w:rsidRPr="006C1437" w:rsidRDefault="00FC10A8" w:rsidP="00FC10A8">
      <w:pPr>
        <w:pStyle w:val="B1"/>
        <w:rPr>
          <w:lang w:eastAsia="zh-CN"/>
        </w:rPr>
      </w:pPr>
      <w:r w:rsidRPr="006C1437">
        <w:t>-</w:t>
      </w:r>
      <w:r w:rsidRPr="006C1437">
        <w:tab/>
        <w:t>"</w:t>
      </w:r>
      <w:r w:rsidRPr="006C1437">
        <w:rPr>
          <w:lang w:eastAsia="zh-CN"/>
        </w:rPr>
        <w:t>Local release</w:t>
      </w:r>
      <w:r w:rsidRPr="006C1437">
        <w:t>",</w:t>
      </w:r>
    </w:p>
    <w:p w14:paraId="2A94B108" w14:textId="77777777" w:rsidR="00FC10A8" w:rsidRDefault="00FC10A8" w:rsidP="00FC10A8">
      <w:pPr>
        <w:pStyle w:val="B1"/>
      </w:pPr>
      <w:r w:rsidRPr="006C1437">
        <w:rPr>
          <w:rFonts w:hint="eastAsia"/>
          <w:lang w:eastAsia="zh-CN"/>
        </w:rPr>
        <w:t>-</w:t>
      </w:r>
      <w:r w:rsidRPr="006C1437">
        <w:rPr>
          <w:rFonts w:hint="eastAsia"/>
          <w:lang w:eastAsia="zh-CN"/>
        </w:rPr>
        <w:tab/>
      </w:r>
      <w:r w:rsidRPr="006C1437">
        <w:t>"</w:t>
      </w:r>
      <w:r w:rsidRPr="006C1437">
        <w:rPr>
          <w:rFonts w:hint="eastAsia"/>
          <w:lang w:eastAsia="zh-CN"/>
        </w:rPr>
        <w:t>Multiple</w:t>
      </w:r>
      <w:r w:rsidRPr="006C1437">
        <w:t xml:space="preserve"> access</w:t>
      </w:r>
      <w:r w:rsidRPr="006C1437">
        <w:rPr>
          <w:rFonts w:hint="eastAsia"/>
          <w:lang w:eastAsia="zh-CN"/>
        </w:rPr>
        <w:t>es</w:t>
      </w:r>
      <w:r w:rsidRPr="006C1437">
        <w:t xml:space="preserve"> to a PDN connection not allowed"</w:t>
      </w:r>
      <w:r>
        <w:t>,</w:t>
      </w:r>
    </w:p>
    <w:p w14:paraId="25583841" w14:textId="77777777" w:rsidR="00FC10A8" w:rsidRPr="006C1437" w:rsidRDefault="00FC10A8" w:rsidP="00FC10A8">
      <w:pPr>
        <w:pStyle w:val="B1"/>
        <w:rPr>
          <w:lang w:eastAsia="zh-CN"/>
        </w:rPr>
      </w:pPr>
      <w:r>
        <w:rPr>
          <w:rFonts w:hint="eastAsia"/>
          <w:lang w:eastAsia="zh-CN"/>
        </w:rPr>
        <w:t>-</w:t>
      </w:r>
      <w:r>
        <w:rPr>
          <w:rFonts w:hint="eastAsia"/>
          <w:lang w:eastAsia="zh-CN"/>
        </w:rPr>
        <w:tab/>
      </w:r>
      <w:r w:rsidRPr="006C1437">
        <w:t>"</w:t>
      </w:r>
      <w:r>
        <w:rPr>
          <w:rFonts w:hint="eastAsia"/>
          <w:lang w:eastAsia="zh-CN"/>
        </w:rPr>
        <w:t>EPS to 5GS Mobility</w:t>
      </w:r>
      <w:r w:rsidRPr="006C1437">
        <w:t>"</w:t>
      </w:r>
      <w:r>
        <w:rPr>
          <w:rFonts w:hint="eastAsia"/>
          <w:lang w:eastAsia="zh-CN"/>
        </w:rPr>
        <w:t>.</w:t>
      </w:r>
    </w:p>
    <w:p w14:paraId="4472DFDE" w14:textId="77777777" w:rsidR="00FC10A8" w:rsidRPr="006C1437" w:rsidRDefault="00FC10A8" w:rsidP="00FC10A8">
      <w:pPr>
        <w:rPr>
          <w:lang w:eastAsia="zh-CN"/>
        </w:rPr>
      </w:pPr>
      <w:r w:rsidRPr="006C1437">
        <w:rPr>
          <w:lang w:eastAsia="zh-CN"/>
        </w:rPr>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7.2.9</w:t>
        </w:r>
      </w:smartTag>
      <w:r w:rsidRPr="006C1437">
        <w:rPr>
          <w:lang w:eastAsia="zh-CN"/>
        </w:rPr>
        <w:t>.2-1 specifies the presence of IEs in this message.</w:t>
      </w:r>
    </w:p>
    <w:p w14:paraId="060321B7" w14:textId="77777777" w:rsidR="00FC10A8" w:rsidRPr="006C1437" w:rsidRDefault="00FC10A8" w:rsidP="00FC10A8">
      <w:pPr>
        <w:pStyle w:val="TH"/>
        <w:outlineLvl w:val="0"/>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7.2.9</w:t>
        </w:r>
      </w:smartTag>
      <w:r w:rsidRPr="006C1437">
        <w:rPr>
          <w:lang w:eastAsia="zh-CN"/>
        </w:rPr>
        <w:t>.2-1</w:t>
      </w:r>
      <w:r w:rsidRPr="006C1437">
        <w:t>: Information Elements in a Delete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FC10A8" w:rsidRPr="006C1437" w14:paraId="40861DEB"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413129B2" w14:textId="77777777" w:rsidR="00FC10A8" w:rsidRPr="006C1437" w:rsidRDefault="00FC10A8" w:rsidP="004E2CD6">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6195EB1" w14:textId="77777777" w:rsidR="00FC10A8" w:rsidRPr="006C1437" w:rsidRDefault="00FC10A8" w:rsidP="004E2CD6">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6527BA6" w14:textId="77777777" w:rsidR="00FC10A8" w:rsidRPr="006C1437" w:rsidRDefault="00FC10A8" w:rsidP="004E2CD6">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55E76DC" w14:textId="77777777" w:rsidR="00FC10A8" w:rsidRPr="006C1437" w:rsidRDefault="00FC10A8" w:rsidP="004E2CD6">
            <w:pPr>
              <w:pStyle w:val="TAH"/>
              <w:keepNext w:val="0"/>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14028A73" w14:textId="77777777" w:rsidR="00FC10A8" w:rsidRPr="006C1437" w:rsidRDefault="00FC10A8" w:rsidP="004E2CD6">
            <w:pPr>
              <w:pStyle w:val="TAH"/>
              <w:keepNext w:val="0"/>
            </w:pPr>
            <w:r w:rsidRPr="006C1437">
              <w:t>Ins.</w:t>
            </w:r>
          </w:p>
        </w:tc>
      </w:tr>
      <w:tr w:rsidR="00FC10A8" w:rsidRPr="006C1437" w14:paraId="2BAF8D80"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7436866D" w14:textId="77777777" w:rsidR="00FC10A8" w:rsidRPr="006C1437" w:rsidRDefault="00FC10A8" w:rsidP="004E2CD6">
            <w:pPr>
              <w:pStyle w:val="TAL"/>
              <w:keepNext w:val="0"/>
            </w:pPr>
            <w:r w:rsidRPr="006C1437">
              <w:rPr>
                <w:lang w:eastAsia="zh-CN"/>
              </w:rPr>
              <w:t>Linked</w:t>
            </w:r>
            <w:r>
              <w:rPr>
                <w:lang w:eastAsia="zh-CN"/>
              </w:rPr>
              <w:t xml:space="preserve"> </w:t>
            </w:r>
            <w:r w:rsidRPr="006C1437">
              <w:t>EPS</w:t>
            </w:r>
            <w:r>
              <w:t xml:space="preserve"> </w:t>
            </w:r>
            <w:r w:rsidRPr="006C1437">
              <w:t>Bearer</w:t>
            </w:r>
            <w:r>
              <w:t xml:space="preserve"> </w:t>
            </w:r>
            <w:r w:rsidRPr="006C1437">
              <w:t>ID</w:t>
            </w:r>
            <w:r>
              <w:t xml:space="preserve"> </w:t>
            </w:r>
            <w:r w:rsidRPr="006C1437">
              <w:t>(</w:t>
            </w:r>
            <w:r w:rsidRPr="006C1437">
              <w:rPr>
                <w:lang w:eastAsia="zh-CN"/>
              </w:rPr>
              <w:t>L</w:t>
            </w:r>
            <w:r w:rsidRPr="006C1437">
              <w:t>BI)</w:t>
            </w:r>
          </w:p>
        </w:tc>
        <w:tc>
          <w:tcPr>
            <w:tcW w:w="360" w:type="dxa"/>
            <w:tcBorders>
              <w:top w:val="single" w:sz="4" w:space="0" w:color="auto"/>
              <w:left w:val="single" w:sz="4" w:space="0" w:color="auto"/>
              <w:bottom w:val="single" w:sz="4" w:space="0" w:color="auto"/>
              <w:right w:val="single" w:sz="4" w:space="0" w:color="auto"/>
            </w:tcBorders>
          </w:tcPr>
          <w:p w14:paraId="6ACFFD6E" w14:textId="77777777" w:rsidR="00FC10A8" w:rsidRPr="006C1437" w:rsidRDefault="00FC10A8" w:rsidP="004E2CD6">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483A4C49" w14:textId="77777777" w:rsidR="00FC10A8" w:rsidRPr="006C1437" w:rsidRDefault="00FC10A8" w:rsidP="004E2CD6">
            <w:pPr>
              <w:pStyle w:val="TAL"/>
              <w:keepNext w:val="0"/>
            </w:pPr>
            <w:r w:rsidRPr="006C1437">
              <w:t>If</w:t>
            </w:r>
            <w:r>
              <w:t xml:space="preserve"> </w:t>
            </w:r>
            <w:r w:rsidRPr="006C1437">
              <w:t>the</w:t>
            </w:r>
            <w:r>
              <w:t xml:space="preserve"> </w:t>
            </w:r>
            <w:r w:rsidRPr="006C1437">
              <w:t>request</w:t>
            </w:r>
            <w:r>
              <w:t xml:space="preserve"> </w:t>
            </w:r>
            <w:r w:rsidRPr="006C1437">
              <w:t>corresponds</w:t>
            </w:r>
            <w:r>
              <w:t xml:space="preserve"> </w:t>
            </w:r>
            <w:r w:rsidRPr="006C1437">
              <w:t>to</w:t>
            </w:r>
            <w:r>
              <w:t xml:space="preserve"> </w:t>
            </w:r>
            <w:r w:rsidRPr="006C1437">
              <w:rPr>
                <w:lang w:eastAsia="zh-CN"/>
              </w:rPr>
              <w:t>the</w:t>
            </w:r>
            <w:r>
              <w:t xml:space="preserve"> </w:t>
            </w:r>
            <w:r w:rsidRPr="006C1437">
              <w:rPr>
                <w:lang w:eastAsia="zh-CN"/>
              </w:rPr>
              <w:t>bearer</w:t>
            </w:r>
            <w:r>
              <w:rPr>
                <w:lang w:eastAsia="zh-CN"/>
              </w:rPr>
              <w:t xml:space="preserve"> </w:t>
            </w:r>
            <w:r w:rsidRPr="006C1437">
              <w:rPr>
                <w:lang w:eastAsia="zh-CN"/>
              </w:rPr>
              <w:t>deactivation</w:t>
            </w:r>
            <w:r>
              <w:rPr>
                <w:lang w:eastAsia="zh-CN"/>
              </w:rPr>
              <w:t xml:space="preserve"> </w:t>
            </w:r>
            <w:r w:rsidRPr="006C1437">
              <w:rPr>
                <w:lang w:eastAsia="zh-CN"/>
              </w:rPr>
              <w:t>procedure</w:t>
            </w:r>
            <w:r>
              <w:rPr>
                <w:lang w:eastAsia="zh-CN"/>
              </w:rPr>
              <w:t xml:space="preserve"> </w:t>
            </w:r>
            <w:r w:rsidRPr="006C1437">
              <w:rPr>
                <w:lang w:eastAsia="zh-CN"/>
              </w:rPr>
              <w:t>in</w:t>
            </w:r>
            <w:r>
              <w:rPr>
                <w:lang w:eastAsia="zh-CN"/>
              </w:rPr>
              <w:t xml:space="preserve"> </w:t>
            </w:r>
            <w:r w:rsidRPr="006C1437">
              <w:rPr>
                <w:lang w:eastAsia="zh-CN"/>
              </w:rPr>
              <w:t>case</w:t>
            </w:r>
            <w:r>
              <w:t xml:space="preserve"> </w:t>
            </w:r>
            <w:r w:rsidRPr="006C1437">
              <w:t>all</w:t>
            </w:r>
            <w:r>
              <w:t xml:space="preserve"> </w:t>
            </w:r>
            <w:r w:rsidRPr="006C1437">
              <w:t>bearers</w:t>
            </w:r>
            <w:r>
              <w:t xml:space="preserve"> </w:t>
            </w:r>
            <w:r w:rsidRPr="006C1437">
              <w:t>belonging</w:t>
            </w:r>
            <w:r>
              <w:t xml:space="preserve"> </w:t>
            </w:r>
            <w:r w:rsidRPr="006C1437">
              <w:t>to</w:t>
            </w:r>
            <w:r>
              <w:t xml:space="preserve"> </w:t>
            </w:r>
            <w:r w:rsidRPr="006C1437">
              <w:t>a</w:t>
            </w:r>
            <w:r>
              <w:t xml:space="preserve"> </w:t>
            </w:r>
            <w:r w:rsidRPr="006C1437">
              <w:t>PDN</w:t>
            </w:r>
            <w:r>
              <w:t xml:space="preserve"> </w:t>
            </w:r>
            <w:r w:rsidRPr="006C1437">
              <w:t>connection</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released</w:t>
            </w:r>
            <w:r w:rsidRPr="006C1437">
              <w:t>,</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r>
              <w:t xml:space="preserve"> </w:t>
            </w:r>
            <w:r w:rsidRPr="006C1437">
              <w:t>to</w:t>
            </w:r>
            <w:r>
              <w:t xml:space="preserve"> </w:t>
            </w:r>
            <w:r w:rsidRPr="006C1437">
              <w:t>indicate</w:t>
            </w:r>
            <w:r>
              <w:t xml:space="preserve"> </w:t>
            </w:r>
            <w:r w:rsidRPr="006C1437">
              <w:t>the</w:t>
            </w:r>
            <w:r>
              <w:t xml:space="preserve"> </w:t>
            </w:r>
            <w:r w:rsidRPr="006C1437">
              <w:t>default</w:t>
            </w:r>
            <w:r>
              <w:t xml:space="preserve"> </w:t>
            </w:r>
            <w:r w:rsidRPr="006C1437">
              <w:t>bearer</w:t>
            </w:r>
            <w:r>
              <w:t xml:space="preserve"> </w:t>
            </w:r>
            <w:r w:rsidRPr="006C1437">
              <w:t>associated</w:t>
            </w:r>
            <w:r>
              <w:t xml:space="preserve"> </w:t>
            </w:r>
            <w:r w:rsidRPr="006C1437">
              <w:t>with</w:t>
            </w:r>
            <w:r>
              <w:t xml:space="preserve"> </w:t>
            </w:r>
            <w:r w:rsidRPr="006C1437">
              <w:t>the</w:t>
            </w:r>
            <w:r>
              <w:t xml:space="preserve"> </w:t>
            </w:r>
            <w:r w:rsidRPr="006C1437">
              <w:t>PDN</w:t>
            </w:r>
            <w:r>
              <w:t xml:space="preserve"> </w:t>
            </w:r>
            <w:r w:rsidRPr="006C1437">
              <w:t>being</w:t>
            </w:r>
            <w:r>
              <w:t xml:space="preserve"> </w:t>
            </w:r>
            <w:r w:rsidRPr="006C1437">
              <w:t>disconnected.</w:t>
            </w:r>
          </w:p>
          <w:p w14:paraId="7F8D78F0" w14:textId="77777777" w:rsidR="00FC10A8" w:rsidRPr="006C1437" w:rsidRDefault="00FC10A8" w:rsidP="004E2CD6">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only</w:t>
            </w:r>
            <w:r>
              <w:t xml:space="preserve"> </w:t>
            </w:r>
            <w:r w:rsidRPr="006C1437">
              <w:t>when</w:t>
            </w:r>
            <w:r>
              <w:t xml:space="preserve"> </w:t>
            </w:r>
            <w:r w:rsidRPr="006C1437">
              <w:t>the</w:t>
            </w:r>
            <w:r>
              <w:t xml:space="preserve"> </w:t>
            </w:r>
            <w:r w:rsidRPr="006C1437">
              <w:t>EPS</w:t>
            </w:r>
            <w:r>
              <w:t xml:space="preserve"> </w:t>
            </w:r>
            <w:r w:rsidRPr="006C1437">
              <w:rPr>
                <w:lang w:eastAsia="zh-CN"/>
              </w:rPr>
              <w:t>Bearer</w:t>
            </w:r>
            <w:r>
              <w:rPr>
                <w:lang w:eastAsia="zh-CN"/>
              </w:rPr>
              <w:t xml:space="preserve"> </w:t>
            </w:r>
            <w:r w:rsidRPr="006C1437">
              <w:rPr>
                <w:lang w:eastAsia="zh-CN"/>
              </w:rPr>
              <w:t>ID</w:t>
            </w:r>
            <w:r>
              <w:t xml:space="preserve"> </w:t>
            </w:r>
            <w:r w:rsidRPr="006C1437">
              <w:t>is</w:t>
            </w:r>
            <w:r>
              <w:t xml:space="preserve"> </w:t>
            </w:r>
            <w:r w:rsidRPr="006C1437">
              <w:t>not</w:t>
            </w:r>
            <w:r>
              <w:t xml:space="preserve"> </w:t>
            </w:r>
            <w:r w:rsidRPr="006C1437">
              <w:t>present</w:t>
            </w:r>
            <w:r>
              <w:t xml:space="preserve"> </w:t>
            </w:r>
            <w:r w:rsidRPr="006C1437">
              <w:t>in</w:t>
            </w:r>
            <w:r>
              <w:t xml:space="preserve"> </w:t>
            </w:r>
            <w:r w:rsidRPr="006C1437">
              <w:t>the</w:t>
            </w:r>
            <w:r>
              <w:t xml:space="preserve"> </w:t>
            </w:r>
            <w:r w:rsidRPr="006C1437">
              <w:t>message.</w:t>
            </w:r>
          </w:p>
        </w:tc>
        <w:tc>
          <w:tcPr>
            <w:tcW w:w="1530" w:type="dxa"/>
            <w:vMerge w:val="restart"/>
            <w:tcBorders>
              <w:top w:val="single" w:sz="4" w:space="0" w:color="auto"/>
              <w:left w:val="single" w:sz="4" w:space="0" w:color="auto"/>
              <w:right w:val="single" w:sz="4" w:space="0" w:color="auto"/>
            </w:tcBorders>
          </w:tcPr>
          <w:p w14:paraId="71658905" w14:textId="77777777" w:rsidR="00FC10A8" w:rsidRPr="006C1437" w:rsidRDefault="00FC10A8" w:rsidP="004E2CD6">
            <w:pPr>
              <w:pStyle w:val="TAC"/>
              <w:keepNext w:val="0"/>
            </w:pPr>
            <w:r w:rsidRPr="006C1437">
              <w:t>EBI</w:t>
            </w:r>
          </w:p>
        </w:tc>
        <w:tc>
          <w:tcPr>
            <w:tcW w:w="481" w:type="dxa"/>
            <w:vMerge w:val="restart"/>
            <w:tcBorders>
              <w:top w:val="single" w:sz="4" w:space="0" w:color="auto"/>
              <w:left w:val="single" w:sz="4" w:space="0" w:color="auto"/>
              <w:right w:val="single" w:sz="4" w:space="0" w:color="auto"/>
            </w:tcBorders>
          </w:tcPr>
          <w:p w14:paraId="5F466C24" w14:textId="77777777" w:rsidR="00FC10A8" w:rsidRPr="006C1437" w:rsidRDefault="00FC10A8" w:rsidP="004E2CD6">
            <w:pPr>
              <w:pStyle w:val="TAC"/>
              <w:keepNext w:val="0"/>
            </w:pPr>
            <w:r w:rsidRPr="006C1437">
              <w:t>0</w:t>
            </w:r>
          </w:p>
        </w:tc>
      </w:tr>
      <w:tr w:rsidR="00FC10A8" w:rsidRPr="006C1437" w14:paraId="60061F80"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08D43AF9" w14:textId="77777777" w:rsidR="00FC10A8" w:rsidRPr="006C1437" w:rsidRDefault="00FC10A8" w:rsidP="004E2CD6">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50E72345" w14:textId="77777777" w:rsidR="00FC10A8" w:rsidRPr="006C1437" w:rsidRDefault="00FC10A8" w:rsidP="004E2CD6">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E40EC7A" w14:textId="77777777" w:rsidR="00FC10A8" w:rsidRPr="006C1437" w:rsidRDefault="00FC10A8" w:rsidP="004E2CD6">
            <w:pPr>
              <w:pStyle w:val="TAL"/>
              <w:keepNext w:val="0"/>
            </w:pPr>
            <w:r w:rsidRPr="006C1437">
              <w:t>During</w:t>
            </w:r>
            <w:r>
              <w:t xml:space="preserve"> </w:t>
            </w:r>
            <w:r w:rsidRPr="006C1437">
              <w:t>a</w:t>
            </w:r>
            <w:r>
              <w:t xml:space="preserve"> </w:t>
            </w:r>
            <w:r w:rsidRPr="006C1437">
              <w:t>TAU/RAU/HO</w:t>
            </w:r>
            <w:r>
              <w:t xml:space="preserve"> </w:t>
            </w:r>
            <w:r w:rsidRPr="006C1437">
              <w:t>if</w:t>
            </w:r>
            <w:r>
              <w:t xml:space="preserve"> </w:t>
            </w:r>
            <w:r w:rsidRPr="006C1437">
              <w:t>the</w:t>
            </w:r>
            <w:r>
              <w:t xml:space="preserve"> </w:t>
            </w:r>
            <w:r w:rsidRPr="006C1437">
              <w:t>Cause</w:t>
            </w:r>
            <w:r>
              <w:t xml:space="preserve"> </w:t>
            </w:r>
            <w:r w:rsidRPr="006C1437">
              <w:t>value</w:t>
            </w:r>
            <w:r>
              <w:t xml:space="preserve"> </w:t>
            </w:r>
            <w:r w:rsidRPr="006C1437">
              <w:t>is</w:t>
            </w:r>
            <w:r>
              <w:t xml:space="preserve"> </w:t>
            </w:r>
            <w:r w:rsidRPr="006C1437">
              <w:t>set</w:t>
            </w:r>
            <w:r>
              <w:t xml:space="preserve"> </w:t>
            </w:r>
            <w:r w:rsidRPr="006C1437">
              <w:t>to</w:t>
            </w:r>
            <w:r>
              <w:t xml:space="preserve"> </w:t>
            </w:r>
            <w:r w:rsidRPr="006C1437">
              <w:t>"ISR</w:t>
            </w:r>
            <w:r>
              <w:t xml:space="preserve"> </w:t>
            </w:r>
            <w:r w:rsidRPr="006C1437">
              <w:t>deactivation"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Delete</w:t>
            </w:r>
            <w:r>
              <w:rPr>
                <w:rFonts w:hint="eastAsia"/>
                <w:lang w:eastAsia="zh-CN"/>
              </w:rPr>
              <w:t xml:space="preserve"> </w:t>
            </w:r>
            <w:r w:rsidRPr="006C1437">
              <w:rPr>
                <w:rFonts w:hint="eastAsia"/>
                <w:lang w:eastAsia="zh-CN"/>
              </w:rPr>
              <w:t>Session</w:t>
            </w:r>
            <w:r>
              <w:rPr>
                <w:rFonts w:hint="eastAsia"/>
                <w:lang w:eastAsia="zh-CN"/>
              </w:rPr>
              <w:t xml:space="preserve"> </w:t>
            </w:r>
            <w:r w:rsidRPr="006C1437">
              <w:rPr>
                <w:rFonts w:hint="eastAsia"/>
                <w:lang w:eastAsia="zh-CN"/>
              </w:rPr>
              <w:t>Request</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rFonts w:hint="eastAsia"/>
                <w:lang w:eastAsia="zh-CN"/>
              </w:rPr>
              <w:t>or</w:t>
            </w:r>
            <w:r>
              <w:rPr>
                <w:rFonts w:hint="eastAsia"/>
                <w:lang w:eastAsia="zh-CN"/>
              </w:rPr>
              <w:t xml:space="preserve"> </w:t>
            </w:r>
            <w:r w:rsidRPr="006C1437">
              <w:rPr>
                <w:rFonts w:hint="eastAsia"/>
                <w:lang w:eastAsia="zh-CN"/>
              </w:rPr>
              <w:t>when</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to</w:t>
            </w:r>
            <w:r>
              <w:rPr>
                <w:rFonts w:hint="eastAsia"/>
                <w:lang w:eastAsia="zh-CN"/>
              </w:rPr>
              <w:t xml:space="preserve"> </w:t>
            </w:r>
            <w:r w:rsidRPr="006C1437">
              <w:rPr>
                <w:lang w:eastAsia="zh-CN"/>
              </w:rPr>
              <w:t>delete</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resources</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other</w:t>
            </w:r>
            <w:r>
              <w:rPr>
                <w:lang w:eastAsia="zh-CN"/>
              </w:rPr>
              <w:t xml:space="preserve"> </w:t>
            </w:r>
            <w:r w:rsidRPr="006C1437">
              <w:rPr>
                <w:lang w:eastAsia="zh-CN"/>
              </w:rPr>
              <w:t>ISR</w:t>
            </w:r>
            <w:r>
              <w:rPr>
                <w:lang w:eastAsia="zh-CN"/>
              </w:rPr>
              <w:t xml:space="preserve"> </w:t>
            </w:r>
            <w:r w:rsidRPr="006C1437">
              <w:rPr>
                <w:lang w:eastAsia="zh-CN"/>
              </w:rPr>
              <w:t>associated</w:t>
            </w:r>
            <w:r>
              <w:rPr>
                <w:lang w:eastAsia="zh-CN"/>
              </w:rPr>
              <w:t xml:space="preserve"> </w:t>
            </w:r>
            <w:r w:rsidRPr="006C1437">
              <w:rPr>
                <w:lang w:eastAsia="zh-CN"/>
              </w:rPr>
              <w:t>CN</w:t>
            </w:r>
            <w:r>
              <w:rPr>
                <w:lang w:eastAsia="zh-CN"/>
              </w:rPr>
              <w:t xml:space="preserve"> </w:t>
            </w:r>
            <w:r w:rsidRPr="006C1437">
              <w:rPr>
                <w:lang w:eastAsia="zh-CN"/>
              </w:rPr>
              <w:t>node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ISRAI</w:t>
            </w:r>
            <w:r>
              <w:rPr>
                <w:lang w:eastAsia="zh-CN"/>
              </w:rPr>
              <w:t xml:space="preserve"> </w:t>
            </w:r>
            <w:r w:rsidRPr="006C1437">
              <w:rPr>
                <w:lang w:eastAsia="zh-CN"/>
              </w:rPr>
              <w:t>flag</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sidRPr="006C1437">
              <w:rPr>
                <w:rFonts w:hint="eastAsia"/>
                <w:lang w:eastAsia="zh-CN"/>
              </w:rPr>
              <w:t>/Modify</w:t>
            </w:r>
            <w:r>
              <w:rPr>
                <w:rFonts w:hint="eastAsia"/>
                <w:lang w:eastAsia="zh-CN"/>
              </w:rPr>
              <w:t xml:space="preserve"> </w:t>
            </w:r>
            <w:r w:rsidRPr="006C1437">
              <w:rPr>
                <w:rFonts w:hint="eastAsia"/>
                <w:lang w:eastAsia="zh-CN"/>
              </w:rPr>
              <w:t>Access</w:t>
            </w:r>
            <w:r>
              <w:rPr>
                <w:rFonts w:hint="eastAsia"/>
                <w:lang w:eastAsia="zh-CN"/>
              </w:rPr>
              <w:t xml:space="preserve"> </w:t>
            </w:r>
            <w:r w:rsidRPr="006C1437">
              <w:rPr>
                <w:rFonts w:hint="eastAsia"/>
                <w:lang w:eastAsia="zh-CN"/>
              </w:rPr>
              <w:t>Bearers</w:t>
            </w:r>
            <w:r>
              <w:rPr>
                <w:rFonts w:hint="eastAsia"/>
                <w:lang w:eastAsia="zh-CN"/>
              </w:rPr>
              <w:t xml:space="preserve"> </w:t>
            </w:r>
            <w:r w:rsidRPr="006C1437">
              <w:rPr>
                <w:rFonts w:hint="eastAsia"/>
                <w:lang w:eastAsia="zh-CN"/>
              </w:rPr>
              <w:t>Request</w:t>
            </w:r>
            <w:r>
              <w:rPr>
                <w:lang w:eastAsia="zh-CN"/>
              </w:rPr>
              <w:t xml:space="preserve"> </w:t>
            </w:r>
            <w:r w:rsidRPr="006C1437">
              <w:rPr>
                <w:lang w:eastAsia="zh-CN"/>
              </w:rPr>
              <w:t>message</w:t>
            </w:r>
            <w:r w:rsidRPr="006C1437">
              <w:rPr>
                <w:rFonts w:eastAsia="Batang" w:cs="Arial"/>
                <w:szCs w:val="18"/>
                <w:lang w:eastAsia="ja-JP"/>
              </w:rPr>
              <w:t>,</w:t>
            </w:r>
            <w:r>
              <w:rPr>
                <w:rFonts w:eastAsia="Batang" w:cs="Arial"/>
                <w:szCs w:val="18"/>
                <w:lang w:eastAsia="ja-JP"/>
              </w:rPr>
              <w:t xml:space="preserve"> </w:t>
            </w:r>
            <w:r w:rsidRPr="006C1437">
              <w:rPr>
                <w:rFonts w:eastAsia="Batang" w:cs="Arial"/>
                <w:szCs w:val="18"/>
                <w:lang w:eastAsia="ja-JP"/>
              </w:rPr>
              <w:t>an</w:t>
            </w:r>
            <w:r>
              <w:rPr>
                <w:rFonts w:eastAsia="Batang" w:cs="Arial"/>
                <w:szCs w:val="18"/>
                <w:lang w:eastAsia="ja-JP"/>
              </w:rPr>
              <w:t xml:space="preserve"> </w:t>
            </w:r>
            <w:r w:rsidRPr="006C1437">
              <w:rPr>
                <w:rFonts w:eastAsia="Batang" w:cs="Arial"/>
                <w:szCs w:val="18"/>
                <w:lang w:eastAsia="ja-JP"/>
              </w:rPr>
              <w:t>SGW</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send</w:t>
            </w:r>
            <w:r>
              <w:rPr>
                <w:rFonts w:eastAsia="Batang" w:cs="Arial"/>
                <w:szCs w:val="18"/>
                <w:lang w:eastAsia="ja-JP"/>
              </w:rPr>
              <w:t xml:space="preserve"> </w:t>
            </w:r>
            <w:r w:rsidRPr="006C1437">
              <w:rPr>
                <w:rFonts w:eastAsia="Batang" w:cs="Arial"/>
                <w:szCs w:val="18"/>
                <w:lang w:eastAsia="ja-JP"/>
              </w:rPr>
              <w:t>all</w:t>
            </w:r>
            <w:r>
              <w:rPr>
                <w:rFonts w:eastAsia="Batang" w:cs="Arial"/>
                <w:szCs w:val="18"/>
                <w:lang w:eastAsia="ja-JP"/>
              </w:rPr>
              <w:t xml:space="preserve"> </w:t>
            </w:r>
            <w:r w:rsidRPr="006C1437">
              <w:rPr>
                <w:rFonts w:eastAsia="Batang" w:cs="Arial"/>
                <w:szCs w:val="18"/>
                <w:lang w:eastAsia="ja-JP"/>
              </w:rPr>
              <w:t>LBIs</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given</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message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S4/S11</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All</w:t>
            </w:r>
            <w:r>
              <w:rPr>
                <w:rFonts w:eastAsia="Batang" w:cs="Arial"/>
                <w:szCs w:val="18"/>
                <w:lang w:eastAsia="ja-JP"/>
              </w:rPr>
              <w:t xml:space="preserve"> </w:t>
            </w:r>
            <w:r w:rsidRPr="006C1437">
              <w:rPr>
                <w:rFonts w:eastAsia="Batang" w:cs="Arial"/>
                <w:szCs w:val="18"/>
                <w:lang w:eastAsia="ja-JP"/>
              </w:rPr>
              <w:t>LBI</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have</w:t>
            </w:r>
            <w:r>
              <w:rPr>
                <w:rFonts w:eastAsia="Batang" w:cs="Arial"/>
                <w:szCs w:val="18"/>
                <w:lang w:eastAsia="ja-JP"/>
              </w:rPr>
              <w:t xml:space="preserve"> </w:t>
            </w:r>
            <w:r w:rsidRPr="006C1437">
              <w:rPr>
                <w:rFonts w:eastAsia="Batang" w:cs="Arial"/>
                <w:szCs w:val="18"/>
                <w:lang w:eastAsia="ja-JP"/>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2).</w:t>
            </w:r>
          </w:p>
        </w:tc>
        <w:tc>
          <w:tcPr>
            <w:tcW w:w="1530" w:type="dxa"/>
            <w:vMerge/>
            <w:tcBorders>
              <w:left w:val="single" w:sz="4" w:space="0" w:color="auto"/>
              <w:bottom w:val="single" w:sz="4" w:space="0" w:color="auto"/>
              <w:right w:val="single" w:sz="4" w:space="0" w:color="auto"/>
            </w:tcBorders>
          </w:tcPr>
          <w:p w14:paraId="2BBCD911" w14:textId="77777777" w:rsidR="00FC10A8" w:rsidRPr="006C1437" w:rsidRDefault="00FC10A8" w:rsidP="004E2CD6">
            <w:pPr>
              <w:pStyle w:val="TAC"/>
              <w:keepNext w:val="0"/>
            </w:pPr>
          </w:p>
        </w:tc>
        <w:tc>
          <w:tcPr>
            <w:tcW w:w="481" w:type="dxa"/>
            <w:vMerge/>
            <w:tcBorders>
              <w:left w:val="single" w:sz="4" w:space="0" w:color="auto"/>
              <w:bottom w:val="single" w:sz="4" w:space="0" w:color="auto"/>
              <w:right w:val="single" w:sz="4" w:space="0" w:color="auto"/>
            </w:tcBorders>
          </w:tcPr>
          <w:p w14:paraId="06E0255D" w14:textId="77777777" w:rsidR="00FC10A8" w:rsidRPr="006C1437" w:rsidRDefault="00FC10A8" w:rsidP="004E2CD6">
            <w:pPr>
              <w:pStyle w:val="TAC"/>
              <w:keepNext w:val="0"/>
            </w:pPr>
          </w:p>
        </w:tc>
      </w:tr>
      <w:tr w:rsidR="00FC10A8" w:rsidRPr="006C1437" w14:paraId="61B2901B"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65F34C9C" w14:textId="77777777" w:rsidR="00FC10A8" w:rsidRPr="006C1437" w:rsidRDefault="00FC10A8" w:rsidP="004E2CD6">
            <w:pPr>
              <w:pStyle w:val="TAL"/>
              <w:keepNext w:val="0"/>
            </w:pP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IDs</w:t>
            </w:r>
          </w:p>
        </w:tc>
        <w:tc>
          <w:tcPr>
            <w:tcW w:w="360" w:type="dxa"/>
            <w:tcBorders>
              <w:top w:val="single" w:sz="4" w:space="0" w:color="auto"/>
              <w:left w:val="single" w:sz="4" w:space="0" w:color="auto"/>
              <w:bottom w:val="single" w:sz="4" w:space="0" w:color="auto"/>
              <w:right w:val="single" w:sz="4" w:space="0" w:color="auto"/>
            </w:tcBorders>
          </w:tcPr>
          <w:p w14:paraId="41CEF814" w14:textId="77777777" w:rsidR="00FC10A8" w:rsidRPr="006C1437" w:rsidRDefault="00FC10A8" w:rsidP="004E2CD6">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C0FF753" w14:textId="77777777" w:rsidR="00FC10A8" w:rsidRPr="006C1437" w:rsidRDefault="00FC10A8" w:rsidP="004E2CD6">
            <w:pPr>
              <w:pStyle w:val="TAL"/>
              <w:keepNext w:val="0"/>
            </w:pPr>
            <w:r w:rsidRPr="006C1437">
              <w:rPr>
                <w:lang w:eastAsia="zh-CN"/>
              </w:rPr>
              <w:t>This</w:t>
            </w:r>
            <w:r>
              <w:rPr>
                <w:lang w:eastAsia="zh-CN"/>
              </w:rPr>
              <w:t xml:space="preserve"> </w:t>
            </w:r>
            <w:r w:rsidRPr="006C1437">
              <w:rPr>
                <w:lang w:eastAsia="zh-CN"/>
              </w:rPr>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r>
              <w:t xml:space="preserve"> </w:t>
            </w:r>
            <w:r w:rsidRPr="006C1437">
              <w:t>for</w:t>
            </w:r>
            <w:r>
              <w:t xml:space="preserve"> </w:t>
            </w:r>
            <w:r w:rsidRPr="006C1437">
              <w:t>deleting</w:t>
            </w:r>
            <w:r>
              <w:t xml:space="preserve"> </w:t>
            </w:r>
            <w:r w:rsidRPr="006C1437">
              <w:t>bearers</w:t>
            </w:r>
            <w:r>
              <w:t xml:space="preserve"> </w:t>
            </w:r>
            <w:r w:rsidRPr="006C1437">
              <w:t>different</w:t>
            </w:r>
            <w:r>
              <w:t xml:space="preserve"> </w:t>
            </w:r>
            <w:r w:rsidRPr="006C1437">
              <w:t>from</w:t>
            </w:r>
            <w:r>
              <w:t xml:space="preserve"> </w:t>
            </w:r>
            <w:r w:rsidRPr="006C1437">
              <w:t>the</w:t>
            </w:r>
            <w:r>
              <w:t xml:space="preserve"> </w:t>
            </w:r>
            <w:r w:rsidRPr="006C1437">
              <w:t>default</w:t>
            </w:r>
            <w:r>
              <w:t xml:space="preserve"> </w:t>
            </w:r>
            <w:r w:rsidRPr="006C1437">
              <w:t>one,</w:t>
            </w:r>
            <w:r>
              <w:t xml:space="preserve"> </w:t>
            </w:r>
            <w:r w:rsidRPr="006C1437">
              <w:t>i.e.</w:t>
            </w:r>
            <w:r>
              <w:t xml:space="preserve"> </w:t>
            </w:r>
            <w:r w:rsidRPr="006C1437">
              <w:t>for</w:t>
            </w:r>
            <w:r>
              <w:t xml:space="preserve"> </w:t>
            </w:r>
            <w:r w:rsidRPr="006C1437">
              <w:t>dedicated</w:t>
            </w:r>
            <w:r>
              <w:t xml:space="preserve"> </w:t>
            </w:r>
            <w:r w:rsidRPr="006C1437">
              <w:t>bearers.</w:t>
            </w:r>
            <w:r>
              <w:t xml:space="preserve"> </w:t>
            </w:r>
            <w:r w:rsidRPr="006C1437">
              <w:t>In</w:t>
            </w:r>
            <w:r>
              <w:t xml:space="preserve"> </w:t>
            </w:r>
            <w:r w:rsidRPr="006C1437">
              <w:t>this</w:t>
            </w:r>
            <w:r>
              <w:t xml:space="preserve"> </w:t>
            </w:r>
            <w:r w:rsidRPr="006C1437">
              <w:t>case</w:t>
            </w:r>
            <w:r>
              <w:t xml:space="preserve"> </w:t>
            </w:r>
            <w:r w:rsidRPr="006C1437">
              <w:t>at</w:t>
            </w:r>
            <w:r>
              <w:t xml:space="preserve"> </w:t>
            </w:r>
            <w:r w:rsidRPr="006C1437">
              <w:t>least</w:t>
            </w:r>
            <w:r>
              <w:t xml:space="preserve"> </w:t>
            </w:r>
            <w:r w:rsidRPr="006C1437">
              <w:t>one</w:t>
            </w:r>
            <w:r>
              <w:t xml:space="preserve"> </w:t>
            </w:r>
            <w:r w:rsidRPr="006C1437">
              <w:t>dedicated</w:t>
            </w:r>
            <w:r>
              <w:t xml:space="preserve"> </w:t>
            </w:r>
            <w:r w:rsidRPr="006C1437">
              <w:t>bearer</w:t>
            </w:r>
            <w:r>
              <w:t xml:space="preserve"> </w:t>
            </w:r>
            <w:r w:rsidRPr="006C1437">
              <w:t>shall</w:t>
            </w:r>
            <w:r>
              <w:t xml:space="preserve"> </w:t>
            </w:r>
            <w:r w:rsidRPr="006C1437">
              <w:t>be</w:t>
            </w:r>
            <w:r>
              <w:t xml:space="preserve"> </w:t>
            </w:r>
            <w:r w:rsidRPr="006C1437">
              <w:t>included.</w:t>
            </w:r>
          </w:p>
          <w:p w14:paraId="4B8FFFBF" w14:textId="77777777" w:rsidR="00FC10A8" w:rsidRPr="006C1437" w:rsidRDefault="00FC10A8" w:rsidP="004E2CD6">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only</w:t>
            </w:r>
            <w:r>
              <w:t xml:space="preserve"> </w:t>
            </w:r>
            <w:r w:rsidRPr="006C1437">
              <w:t>when</w:t>
            </w:r>
            <w:r>
              <w:t xml:space="preserve"> </w:t>
            </w:r>
            <w:r w:rsidRPr="006C1437">
              <w:t>the</w:t>
            </w:r>
            <w:r>
              <w:t xml:space="preserve"> </w:t>
            </w:r>
            <w:r w:rsidRPr="006C1437">
              <w:t>Linked</w:t>
            </w:r>
            <w:r>
              <w:t xml:space="preserve"> </w:t>
            </w:r>
            <w:r w:rsidRPr="006C1437">
              <w:t>EPS</w:t>
            </w:r>
            <w:r>
              <w:t xml:space="preserve"> </w:t>
            </w:r>
            <w:r w:rsidRPr="006C1437">
              <w:rPr>
                <w:lang w:eastAsia="zh-CN"/>
              </w:rPr>
              <w:t>Bearer</w:t>
            </w:r>
            <w:r>
              <w:rPr>
                <w:lang w:eastAsia="zh-CN"/>
              </w:rPr>
              <w:t xml:space="preserve"> </w:t>
            </w:r>
            <w:r w:rsidRPr="006C1437">
              <w:rPr>
                <w:lang w:eastAsia="zh-CN"/>
              </w:rPr>
              <w:t>ID</w:t>
            </w:r>
            <w:r>
              <w:t xml:space="preserve"> </w:t>
            </w:r>
            <w:r w:rsidRPr="006C1437">
              <w:t>is</w:t>
            </w:r>
            <w:r>
              <w:t xml:space="preserve"> </w:t>
            </w:r>
            <w:r w:rsidRPr="006C1437">
              <w:t>not</w:t>
            </w:r>
            <w:r>
              <w:t xml:space="preserve"> </w:t>
            </w:r>
            <w:r w:rsidRPr="006C1437">
              <w:t>present</w:t>
            </w:r>
            <w:r>
              <w:t xml:space="preserve"> </w:t>
            </w:r>
            <w:r w:rsidRPr="006C1437">
              <w:t>in</w:t>
            </w:r>
            <w:r>
              <w:t xml:space="preserve"> </w:t>
            </w:r>
            <w:r w:rsidRPr="006C1437">
              <w:t>the</w:t>
            </w:r>
            <w:r>
              <w:t xml:space="preserve"> </w:t>
            </w:r>
            <w:r w:rsidRPr="006C1437">
              <w:t>message.</w:t>
            </w:r>
          </w:p>
          <w:p w14:paraId="6E531EFF" w14:textId="77777777" w:rsidR="00FC10A8" w:rsidRPr="006C1437" w:rsidRDefault="00FC10A8" w:rsidP="004E2CD6">
            <w:pPr>
              <w:pStyle w:val="TAL"/>
              <w:keepNext w:val="0"/>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top w:val="single" w:sz="4" w:space="0" w:color="auto"/>
              <w:left w:val="single" w:sz="4" w:space="0" w:color="auto"/>
              <w:bottom w:val="single" w:sz="4" w:space="0" w:color="auto"/>
              <w:right w:val="single" w:sz="4" w:space="0" w:color="auto"/>
            </w:tcBorders>
          </w:tcPr>
          <w:p w14:paraId="05D909F6" w14:textId="77777777" w:rsidR="00FC10A8" w:rsidRPr="006C1437" w:rsidRDefault="00FC10A8" w:rsidP="004E2CD6">
            <w:pPr>
              <w:pStyle w:val="TAC"/>
              <w:keepNext w:val="0"/>
              <w:rPr>
                <w:lang w:eastAsia="zh-CN"/>
              </w:rPr>
            </w:pPr>
            <w:r w:rsidRPr="006C1437">
              <w:rPr>
                <w:lang w:eastAsia="zh-CN"/>
              </w:rPr>
              <w:t>EBI</w:t>
            </w:r>
          </w:p>
        </w:tc>
        <w:tc>
          <w:tcPr>
            <w:tcW w:w="481" w:type="dxa"/>
            <w:tcBorders>
              <w:top w:val="single" w:sz="4" w:space="0" w:color="auto"/>
              <w:left w:val="single" w:sz="4" w:space="0" w:color="auto"/>
              <w:bottom w:val="single" w:sz="4" w:space="0" w:color="auto"/>
              <w:right w:val="single" w:sz="4" w:space="0" w:color="auto"/>
            </w:tcBorders>
          </w:tcPr>
          <w:p w14:paraId="725FD671" w14:textId="77777777" w:rsidR="00FC10A8" w:rsidRPr="006C1437" w:rsidRDefault="00FC10A8" w:rsidP="004E2CD6">
            <w:pPr>
              <w:pStyle w:val="TAC"/>
              <w:keepNext w:val="0"/>
            </w:pPr>
            <w:r w:rsidRPr="006C1437">
              <w:t>1</w:t>
            </w:r>
          </w:p>
        </w:tc>
      </w:tr>
      <w:tr w:rsidR="00FC10A8" w:rsidRPr="006C1437" w14:paraId="2A5AB737"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1A4F3ABF" w14:textId="77777777" w:rsidR="00FC10A8" w:rsidRPr="006C1437" w:rsidRDefault="00FC10A8" w:rsidP="004E2CD6">
            <w:pPr>
              <w:pStyle w:val="TAL"/>
              <w:keepNext w:val="0"/>
              <w:rPr>
                <w:lang w:eastAsia="zh-CN"/>
              </w:rPr>
            </w:pPr>
            <w:r w:rsidRPr="006C1437">
              <w:rPr>
                <w:lang w:eastAsia="zh-CN"/>
              </w:rPr>
              <w:t>Failed</w:t>
            </w:r>
            <w:r>
              <w:rPr>
                <w:lang w:eastAsia="zh-CN"/>
              </w:rPr>
              <w:t xml:space="preserve"> </w:t>
            </w:r>
            <w:r w:rsidRPr="006C1437">
              <w:rPr>
                <w:lang w:eastAsia="zh-CN"/>
              </w:rPr>
              <w:t>Bearer</w:t>
            </w:r>
            <w:r>
              <w:rPr>
                <w:lang w:eastAsia="zh-CN"/>
              </w:rPr>
              <w:t xml:space="preserve"> </w:t>
            </w:r>
            <w:r w:rsidRPr="006C1437">
              <w:rPr>
                <w:lang w:eastAsia="zh-CN"/>
              </w:rPr>
              <w:t>Contexts</w:t>
            </w:r>
          </w:p>
        </w:tc>
        <w:tc>
          <w:tcPr>
            <w:tcW w:w="360" w:type="dxa"/>
            <w:tcBorders>
              <w:top w:val="single" w:sz="4" w:space="0" w:color="auto"/>
              <w:left w:val="single" w:sz="4" w:space="0" w:color="auto"/>
              <w:bottom w:val="single" w:sz="4" w:space="0" w:color="auto"/>
              <w:right w:val="single" w:sz="4" w:space="0" w:color="auto"/>
            </w:tcBorders>
          </w:tcPr>
          <w:p w14:paraId="6C8D6A2E" w14:textId="77777777" w:rsidR="00FC10A8" w:rsidRPr="006C1437" w:rsidRDefault="00FC10A8" w:rsidP="004E2CD6">
            <w:pPr>
              <w:pStyle w:val="TAC"/>
              <w:keepNext w:val="0"/>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082F5AC7" w14:textId="77777777" w:rsidR="00FC10A8" w:rsidRPr="006C1437" w:rsidRDefault="00FC10A8" w:rsidP="004E2CD6">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S11</w:t>
            </w:r>
            <w:r>
              <w:rPr>
                <w:lang w:eastAsia="zh-CN"/>
              </w:rPr>
              <w:t xml:space="preserve"> </w:t>
            </w:r>
            <w:r w:rsidRPr="006C1437">
              <w:rPr>
                <w:lang w:eastAsia="zh-CN"/>
              </w:rPr>
              <w:t>interfaces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request</w:t>
            </w:r>
            <w:r>
              <w:rPr>
                <w:lang w:eastAsia="zh-CN"/>
              </w:rPr>
              <w:t xml:space="preserve"> </w:t>
            </w:r>
            <w:r w:rsidRPr="006C1437">
              <w:rPr>
                <w:lang w:eastAsia="zh-CN"/>
              </w:rPr>
              <w:t>corresponds</w:t>
            </w:r>
            <w:r>
              <w:rPr>
                <w:lang w:eastAsia="zh-CN"/>
              </w:rPr>
              <w:t xml:space="preserve"> </w:t>
            </w:r>
            <w:r w:rsidRPr="006C1437">
              <w:rPr>
                <w:lang w:eastAsia="zh-CN"/>
              </w:rPr>
              <w:t>to</w:t>
            </w:r>
            <w:r>
              <w:rPr>
                <w:lang w:eastAsia="zh-CN"/>
              </w:rPr>
              <w:t xml:space="preserve"> </w:t>
            </w:r>
            <w:r w:rsidRPr="006C1437">
              <w:rPr>
                <w:lang w:eastAsia="zh-CN"/>
              </w:rPr>
              <w:t>MME</w:t>
            </w:r>
            <w:r>
              <w:rPr>
                <w:lang w:eastAsia="zh-CN"/>
              </w:rPr>
              <w:t xml:space="preserve"> </w:t>
            </w:r>
            <w:r w:rsidRPr="006C1437">
              <w:rPr>
                <w:lang w:eastAsia="zh-CN"/>
              </w:rPr>
              <w:t>initiated</w:t>
            </w:r>
            <w:r>
              <w:rPr>
                <w:lang w:eastAsia="zh-CN"/>
              </w:rPr>
              <w:t xml:space="preserve"> </w:t>
            </w:r>
            <w:r w:rsidRPr="006C1437">
              <w:rPr>
                <w:lang w:eastAsia="zh-CN"/>
              </w:rPr>
              <w:t>bearer</w:t>
            </w:r>
            <w:r>
              <w:rPr>
                <w:lang w:eastAsia="zh-CN"/>
              </w:rPr>
              <w:t xml:space="preserve"> </w:t>
            </w:r>
            <w:r w:rsidRPr="006C1437">
              <w:rPr>
                <w:lang w:eastAsia="zh-CN"/>
              </w:rPr>
              <w:t>deactivation</w:t>
            </w:r>
            <w:r>
              <w:rPr>
                <w:lang w:eastAsia="zh-CN"/>
              </w:rPr>
              <w:t xml:space="preserve"> </w:t>
            </w:r>
            <w:r w:rsidRPr="006C1437">
              <w:rPr>
                <w:lang w:eastAsia="zh-CN"/>
              </w:rPr>
              <w:t>procedure.</w:t>
            </w:r>
            <w:r>
              <w:rPr>
                <w:lang w:eastAsia="zh-CN"/>
              </w:rPr>
              <w:t xml:space="preserve"> </w:t>
            </w:r>
            <w:r w:rsidRPr="006C1437">
              <w:t>This</w:t>
            </w:r>
            <w:r>
              <w:t xml:space="preserve"> </w:t>
            </w:r>
            <w:r w:rsidRPr="006C1437">
              <w:t>IE</w:t>
            </w:r>
            <w:r>
              <w:t xml:space="preserve"> </w:t>
            </w:r>
            <w:r w:rsidRPr="006C1437">
              <w:t>shall</w:t>
            </w:r>
            <w:r>
              <w:t xml:space="preserve"> </w:t>
            </w:r>
            <w:r w:rsidRPr="006C1437">
              <w:t>contain</w:t>
            </w:r>
            <w:r>
              <w:t xml:space="preserve"> </w:t>
            </w:r>
            <w:r w:rsidRPr="006C1437">
              <w:t>the</w:t>
            </w:r>
            <w:r>
              <w:t xml:space="preserve"> </w:t>
            </w:r>
            <w:r w:rsidRPr="006C1437">
              <w:t>list</w:t>
            </w:r>
            <w:r>
              <w:t xml:space="preserve"> </w:t>
            </w:r>
            <w:r w:rsidRPr="006C1437">
              <w:t>of</w:t>
            </w:r>
            <w:r>
              <w:t xml:space="preserve"> </w:t>
            </w:r>
            <w:r w:rsidRPr="006C1437">
              <w:t>failed</w:t>
            </w:r>
            <w:r>
              <w:t xml:space="preserve"> </w:t>
            </w:r>
            <w:r w:rsidRPr="006C1437">
              <w:t>bearers</w:t>
            </w:r>
            <w:r>
              <w:rPr>
                <w:lang w:eastAsia="zh-CN"/>
              </w:rPr>
              <w:t xml:space="preserve"> </w:t>
            </w:r>
            <w:r w:rsidRPr="006C1437">
              <w:rPr>
                <w:lang w:eastAsia="zh-CN"/>
              </w:rPr>
              <w:t>if</w:t>
            </w:r>
            <w:r>
              <w:rPr>
                <w:lang w:eastAsia="zh-CN"/>
              </w:rPr>
              <w:t xml:space="preserve"> </w:t>
            </w:r>
            <w:r w:rsidRPr="006C1437">
              <w:rPr>
                <w:lang w:eastAsia="zh-CN"/>
              </w:rPr>
              <w:t>partial</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Delete</w:t>
            </w:r>
            <w:r>
              <w:rPr>
                <w:lang w:eastAsia="zh-CN"/>
              </w:rPr>
              <w:t xml:space="preserve"> </w:t>
            </w:r>
            <w:r w:rsidRPr="006C1437">
              <w:rPr>
                <w:lang w:eastAsia="zh-CN"/>
              </w:rPr>
              <w:t>Bearer</w:t>
            </w:r>
            <w:r>
              <w:rPr>
                <w:lang w:eastAsia="zh-CN"/>
              </w:rPr>
              <w:t xml:space="preserve"> </w:t>
            </w:r>
            <w:r w:rsidRPr="006C1437">
              <w:rPr>
                <w:lang w:eastAsia="zh-CN"/>
              </w:rPr>
              <w:t>Command</w:t>
            </w:r>
            <w:r>
              <w:rPr>
                <w:lang w:eastAsia="zh-CN"/>
              </w:rPr>
              <w:t xml:space="preserve"> </w:t>
            </w:r>
            <w:r w:rsidRPr="006C1437">
              <w:rPr>
                <w:lang w:eastAsia="zh-CN"/>
              </w:rPr>
              <w:t>message</w:t>
            </w:r>
            <w:r>
              <w:rPr>
                <w:lang w:eastAsia="zh-CN"/>
              </w:rPr>
              <w:t xml:space="preserve"> </w:t>
            </w:r>
            <w:r w:rsidRPr="006C1437">
              <w:rPr>
                <w:lang w:eastAsia="zh-CN"/>
              </w:rPr>
              <w:t>could</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deleted</w:t>
            </w:r>
            <w:r w:rsidRPr="006C1437">
              <w:t>.</w:t>
            </w:r>
          </w:p>
        </w:tc>
        <w:tc>
          <w:tcPr>
            <w:tcW w:w="1530" w:type="dxa"/>
            <w:tcBorders>
              <w:top w:val="single" w:sz="4" w:space="0" w:color="auto"/>
              <w:left w:val="single" w:sz="4" w:space="0" w:color="auto"/>
              <w:bottom w:val="single" w:sz="4" w:space="0" w:color="auto"/>
              <w:right w:val="single" w:sz="4" w:space="0" w:color="auto"/>
            </w:tcBorders>
          </w:tcPr>
          <w:p w14:paraId="1BBA45B5" w14:textId="77777777" w:rsidR="00FC10A8" w:rsidRPr="006C1437" w:rsidRDefault="00FC10A8" w:rsidP="004E2CD6">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1" w:type="dxa"/>
            <w:tcBorders>
              <w:top w:val="single" w:sz="4" w:space="0" w:color="auto"/>
              <w:left w:val="single" w:sz="4" w:space="0" w:color="auto"/>
              <w:bottom w:val="single" w:sz="4" w:space="0" w:color="auto"/>
              <w:right w:val="single" w:sz="4" w:space="0" w:color="auto"/>
            </w:tcBorders>
          </w:tcPr>
          <w:p w14:paraId="5410FA2F" w14:textId="77777777" w:rsidR="00FC10A8" w:rsidRPr="006C1437" w:rsidRDefault="00FC10A8" w:rsidP="004E2CD6">
            <w:pPr>
              <w:pStyle w:val="TAC"/>
              <w:keepNext w:val="0"/>
            </w:pPr>
            <w:r w:rsidRPr="006C1437">
              <w:rPr>
                <w:lang w:eastAsia="zh-CN"/>
              </w:rPr>
              <w:t>0</w:t>
            </w:r>
          </w:p>
        </w:tc>
      </w:tr>
      <w:tr w:rsidR="00FC10A8" w:rsidRPr="006C1437" w14:paraId="727E55EA"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75338029" w14:textId="77777777" w:rsidR="00FC10A8" w:rsidRPr="006C1437" w:rsidRDefault="00FC10A8" w:rsidP="004E2CD6">
            <w:pPr>
              <w:pStyle w:val="TAL"/>
              <w:keepNext w:val="0"/>
              <w:rPr>
                <w:lang w:eastAsia="zh-CN"/>
              </w:rPr>
            </w:pPr>
            <w:r w:rsidRPr="006C1437">
              <w:t>Procedure</w:t>
            </w:r>
            <w:r>
              <w:t xml:space="preserve"> </w:t>
            </w:r>
            <w:r w:rsidRPr="006C1437">
              <w:t>Transaction</w:t>
            </w:r>
            <w:r>
              <w:t xml:space="preserve"> </w:t>
            </w:r>
            <w:r w:rsidRPr="006C1437">
              <w:t>Id</w:t>
            </w:r>
            <w:r>
              <w:t xml:space="preserve"> </w:t>
            </w:r>
            <w:r w:rsidRPr="006C1437">
              <w:t>(PTI)</w:t>
            </w:r>
          </w:p>
        </w:tc>
        <w:tc>
          <w:tcPr>
            <w:tcW w:w="360" w:type="dxa"/>
            <w:tcBorders>
              <w:top w:val="single" w:sz="4" w:space="0" w:color="auto"/>
              <w:left w:val="single" w:sz="4" w:space="0" w:color="auto"/>
              <w:bottom w:val="single" w:sz="4" w:space="0" w:color="auto"/>
              <w:right w:val="single" w:sz="4" w:space="0" w:color="auto"/>
            </w:tcBorders>
          </w:tcPr>
          <w:p w14:paraId="53C8942A" w14:textId="77777777" w:rsidR="00FC10A8" w:rsidRPr="006C1437" w:rsidRDefault="00FC10A8" w:rsidP="004E2CD6">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0E8DF0E" w14:textId="77777777" w:rsidR="00FC10A8" w:rsidRPr="006C1437" w:rsidRDefault="00FC10A8" w:rsidP="004E2CD6">
            <w:pPr>
              <w:pStyle w:val="TAL"/>
              <w:keepNext w:val="0"/>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request</w:t>
            </w:r>
            <w:r>
              <w:rPr>
                <w:lang w:eastAsia="zh-CN"/>
              </w:rPr>
              <w:t xml:space="preserve"> </w:t>
            </w:r>
            <w:r w:rsidRPr="006C1437">
              <w:rPr>
                <w:lang w:eastAsia="zh-CN"/>
              </w:rPr>
              <w:t>corresponds</w:t>
            </w:r>
            <w:r>
              <w:rPr>
                <w:lang w:eastAsia="zh-CN"/>
              </w:rPr>
              <w:t xml:space="preserve"> </w:t>
            </w:r>
            <w:r w:rsidRPr="006C1437">
              <w:rPr>
                <w:lang w:eastAsia="zh-CN"/>
              </w:rPr>
              <w:t>to</w:t>
            </w:r>
            <w:r>
              <w:rPr>
                <w:lang w:eastAsia="zh-CN"/>
              </w:rPr>
              <w:t xml:space="preserve"> </w:t>
            </w:r>
            <w:r w:rsidRPr="006C1437">
              <w:rPr>
                <w:lang w:eastAsia="zh-CN"/>
              </w:rPr>
              <w:t>UE</w:t>
            </w:r>
            <w:r>
              <w:rPr>
                <w:lang w:eastAsia="zh-CN"/>
              </w:rPr>
              <w:t xml:space="preserve"> </w:t>
            </w:r>
            <w:r w:rsidRPr="006C1437">
              <w:t>requested</w:t>
            </w:r>
            <w:r>
              <w:t xml:space="preserve"> </w:t>
            </w:r>
            <w:r w:rsidRPr="006C1437">
              <w:t>bearer</w:t>
            </w:r>
            <w:r>
              <w:t xml:space="preserve"> </w:t>
            </w:r>
            <w:r w:rsidRPr="006C1437">
              <w:t>resource</w:t>
            </w:r>
            <w:r>
              <w:t xml:space="preserve"> </w:t>
            </w:r>
            <w:r w:rsidRPr="006C1437">
              <w:t>modification</w:t>
            </w:r>
            <w:r>
              <w:t xml:space="preserve"> </w:t>
            </w:r>
            <w:r w:rsidRPr="006C1437">
              <w:t>procedure</w:t>
            </w:r>
            <w:r>
              <w:t xml:space="preserve"> </w:t>
            </w:r>
            <w:r w:rsidRPr="006C1437">
              <w:t>for</w:t>
            </w:r>
            <w:r>
              <w:t xml:space="preserve"> </w:t>
            </w:r>
            <w:r w:rsidRPr="006C1437">
              <w:t>an</w:t>
            </w:r>
            <w:r>
              <w:t xml:space="preserve"> </w:t>
            </w:r>
            <w:r w:rsidRPr="006C1437">
              <w:t>E-UTRAN,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S11</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tcPr>
          <w:p w14:paraId="10C20716" w14:textId="77777777" w:rsidR="00FC10A8" w:rsidRPr="006C1437" w:rsidRDefault="00FC10A8" w:rsidP="004E2CD6">
            <w:pPr>
              <w:pStyle w:val="TAC"/>
              <w:keepNext w:val="0"/>
            </w:pPr>
            <w:r w:rsidRPr="006C1437">
              <w:rPr>
                <w:lang w:eastAsia="zh-CN"/>
              </w:rPr>
              <w:t>PTI</w:t>
            </w:r>
          </w:p>
        </w:tc>
        <w:tc>
          <w:tcPr>
            <w:tcW w:w="481" w:type="dxa"/>
            <w:tcBorders>
              <w:top w:val="single" w:sz="4" w:space="0" w:color="auto"/>
              <w:left w:val="single" w:sz="4" w:space="0" w:color="auto"/>
              <w:bottom w:val="single" w:sz="4" w:space="0" w:color="auto"/>
              <w:right w:val="single" w:sz="4" w:space="0" w:color="auto"/>
            </w:tcBorders>
          </w:tcPr>
          <w:p w14:paraId="7E969926" w14:textId="77777777" w:rsidR="00FC10A8" w:rsidRPr="006C1437" w:rsidRDefault="00FC10A8" w:rsidP="004E2CD6">
            <w:pPr>
              <w:pStyle w:val="TAC"/>
              <w:keepNext w:val="0"/>
              <w:rPr>
                <w:lang w:eastAsia="zh-CN"/>
              </w:rPr>
            </w:pPr>
            <w:r w:rsidRPr="006C1437">
              <w:rPr>
                <w:lang w:eastAsia="zh-CN"/>
              </w:rPr>
              <w:t>0</w:t>
            </w:r>
          </w:p>
        </w:tc>
      </w:tr>
      <w:tr w:rsidR="00FC10A8" w:rsidRPr="006C1437" w14:paraId="2795A4DB" w14:textId="77777777" w:rsidTr="004E2CD6">
        <w:trPr>
          <w:jc w:val="center"/>
        </w:trPr>
        <w:tc>
          <w:tcPr>
            <w:tcW w:w="1819" w:type="dxa"/>
            <w:vMerge w:val="restart"/>
            <w:tcBorders>
              <w:top w:val="single" w:sz="4" w:space="0" w:color="auto"/>
              <w:left w:val="single" w:sz="4" w:space="0" w:color="auto"/>
              <w:right w:val="single" w:sz="4" w:space="0" w:color="auto"/>
            </w:tcBorders>
          </w:tcPr>
          <w:p w14:paraId="73B2EFCF" w14:textId="77777777" w:rsidR="00FC10A8" w:rsidRPr="006C1437" w:rsidRDefault="00FC10A8" w:rsidP="004E2CD6">
            <w:pPr>
              <w:pStyle w:val="TAL"/>
              <w:keepNext w:val="0"/>
            </w:pPr>
            <w:r w:rsidRPr="006C1437">
              <w:t>Protocol</w:t>
            </w:r>
            <w:r>
              <w:t xml:space="preserve"> </w:t>
            </w:r>
            <w:r w:rsidRPr="006C1437">
              <w:t>Configuration</w:t>
            </w:r>
            <w:r>
              <w:t xml:space="preserve"> </w:t>
            </w:r>
            <w:r w:rsidRPr="006C1437">
              <w:t>Options</w:t>
            </w:r>
            <w:r>
              <w:t xml:space="preserve"> </w:t>
            </w:r>
            <w:r w:rsidRPr="006C1437">
              <w:t>(PCO)</w:t>
            </w:r>
          </w:p>
        </w:tc>
        <w:tc>
          <w:tcPr>
            <w:tcW w:w="360" w:type="dxa"/>
            <w:tcBorders>
              <w:top w:val="single" w:sz="4" w:space="0" w:color="auto"/>
              <w:left w:val="single" w:sz="4" w:space="0" w:color="auto"/>
              <w:bottom w:val="single" w:sz="4" w:space="0" w:color="auto"/>
              <w:right w:val="single" w:sz="4" w:space="0" w:color="auto"/>
            </w:tcBorders>
          </w:tcPr>
          <w:p w14:paraId="32A6D781" w14:textId="77777777" w:rsidR="00FC10A8" w:rsidRPr="006C1437" w:rsidRDefault="00FC10A8" w:rsidP="004E2CD6">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45A63AB7" w14:textId="77777777" w:rsidR="00FC10A8" w:rsidRPr="006C1437" w:rsidRDefault="00FC10A8" w:rsidP="004E2CD6">
            <w:pPr>
              <w:pStyle w:val="TAL"/>
              <w:keepNext w:val="0"/>
            </w:pPr>
            <w:r w:rsidRPr="006C1437">
              <w:t>The</w:t>
            </w:r>
            <w:r>
              <w:t xml:space="preserve"> </w:t>
            </w:r>
            <w:r w:rsidRPr="006C1437">
              <w:t>PGW</w:t>
            </w:r>
            <w:r>
              <w:t xml:space="preserve"> </w:t>
            </w:r>
            <w:r w:rsidRPr="006C1437">
              <w:t>shall</w:t>
            </w:r>
            <w:r>
              <w:t xml:space="preserve"> </w:t>
            </w:r>
            <w:r w:rsidRPr="006C1437">
              <w:t>include</w:t>
            </w:r>
            <w:r>
              <w:t xml:space="preserve"> </w:t>
            </w:r>
            <w:r w:rsidRPr="006C1437">
              <w:t>Protocol</w:t>
            </w:r>
            <w:r>
              <w:t xml:space="preserve"> </w:t>
            </w:r>
            <w:r w:rsidRPr="006C1437">
              <w:t>Configuration</w:t>
            </w:r>
            <w:r>
              <w:t xml:space="preserve"> </w:t>
            </w:r>
            <w:r w:rsidRPr="006C1437">
              <w:t>Options</w:t>
            </w:r>
            <w:r>
              <w:t xml:space="preserve"> </w:t>
            </w:r>
            <w:r w:rsidRPr="006C1437">
              <w:t>(PCO)</w:t>
            </w:r>
            <w: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available</w:t>
            </w:r>
            <w:r>
              <w:t xml:space="preserve"> </w:t>
            </w:r>
            <w:r w:rsidRPr="006C1437">
              <w:t>and</w:t>
            </w:r>
            <w:r>
              <w:t xml:space="preserve"> </w:t>
            </w:r>
            <w:r w:rsidRPr="006C1437">
              <w:t>if</w:t>
            </w:r>
            <w:r>
              <w:t xml:space="preserve"> </w:t>
            </w:r>
            <w:r w:rsidRPr="006C1437">
              <w:t>ePCO</w:t>
            </w:r>
            <w:r>
              <w:t xml:space="preserve"> </w:t>
            </w:r>
            <w:r w:rsidRPr="006C1437">
              <w:t>is</w:t>
            </w:r>
            <w:r>
              <w:t xml:space="preserve"> </w:t>
            </w:r>
            <w:r w:rsidRPr="006C1437">
              <w:t>not</w:t>
            </w:r>
            <w:r>
              <w:t xml:space="preserve"> </w:t>
            </w:r>
            <w:r w:rsidRPr="006C1437">
              <w:t>supported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the</w:t>
            </w:r>
            <w:r>
              <w:t xml:space="preserve"> </w:t>
            </w:r>
            <w:r w:rsidRPr="006C1437">
              <w:t>network.</w:t>
            </w:r>
          </w:p>
          <w:p w14:paraId="152769EE" w14:textId="77777777" w:rsidR="00FC10A8" w:rsidRPr="006C1437" w:rsidRDefault="00FC10A8" w:rsidP="004E2CD6">
            <w:pPr>
              <w:pStyle w:val="TAL"/>
              <w:keepNext w:val="0"/>
            </w:pPr>
            <w:r w:rsidRPr="006C1437">
              <w:rPr>
                <w:lang w:eastAsia="zh-CN"/>
              </w:rPr>
              <w:t>If</w:t>
            </w:r>
            <w:r>
              <w:rPr>
                <w:lang w:eastAsia="zh-CN"/>
              </w:rPr>
              <w:t xml:space="preserve"> </w:t>
            </w:r>
            <w:r w:rsidRPr="006C1437">
              <w:rPr>
                <w:lang w:eastAsia="zh-CN"/>
              </w:rPr>
              <w:t>SGW</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it</w:t>
            </w:r>
            <w:r>
              <w:rPr>
                <w:lang w:eastAsia="zh-CN"/>
              </w:rPr>
              <w:t xml:space="preserve"> </w:t>
            </w:r>
            <w:r w:rsidRPr="006C1437">
              <w:rPr>
                <w:lang w:eastAsia="zh-CN"/>
              </w:rPr>
              <w:t>to</w:t>
            </w:r>
            <w:r>
              <w:rPr>
                <w:lang w:eastAsia="zh-CN"/>
              </w:rPr>
              <w:t xml:space="preserve"> </w:t>
            </w:r>
            <w:r w:rsidRPr="006C1437">
              <w:rPr>
                <w:lang w:eastAsia="zh-CN"/>
              </w:rPr>
              <w:t>SGSN/MME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w:t>
            </w:r>
          </w:p>
        </w:tc>
        <w:tc>
          <w:tcPr>
            <w:tcW w:w="1530" w:type="dxa"/>
            <w:vMerge w:val="restart"/>
            <w:tcBorders>
              <w:top w:val="single" w:sz="4" w:space="0" w:color="auto"/>
              <w:left w:val="single" w:sz="4" w:space="0" w:color="auto"/>
              <w:right w:val="single" w:sz="4" w:space="0" w:color="auto"/>
            </w:tcBorders>
          </w:tcPr>
          <w:p w14:paraId="24179512" w14:textId="77777777" w:rsidR="00FC10A8" w:rsidRPr="006C1437" w:rsidRDefault="00FC10A8" w:rsidP="004E2CD6">
            <w:pPr>
              <w:pStyle w:val="TAC"/>
              <w:keepNext w:val="0"/>
              <w:rPr>
                <w:lang w:eastAsia="zh-CN"/>
              </w:rPr>
            </w:pPr>
            <w:r w:rsidRPr="006C1437">
              <w:t>PCO</w:t>
            </w:r>
          </w:p>
        </w:tc>
        <w:tc>
          <w:tcPr>
            <w:tcW w:w="481" w:type="dxa"/>
            <w:vMerge w:val="restart"/>
            <w:tcBorders>
              <w:top w:val="single" w:sz="4" w:space="0" w:color="auto"/>
              <w:left w:val="single" w:sz="4" w:space="0" w:color="auto"/>
              <w:right w:val="single" w:sz="4" w:space="0" w:color="auto"/>
            </w:tcBorders>
          </w:tcPr>
          <w:p w14:paraId="37BEA390" w14:textId="77777777" w:rsidR="00FC10A8" w:rsidRPr="006C1437" w:rsidRDefault="00FC10A8" w:rsidP="004E2CD6">
            <w:pPr>
              <w:pStyle w:val="TAC"/>
              <w:keepNext w:val="0"/>
              <w:rPr>
                <w:lang w:eastAsia="zh-CN"/>
              </w:rPr>
            </w:pPr>
            <w:r w:rsidRPr="006C1437">
              <w:t>0</w:t>
            </w:r>
          </w:p>
        </w:tc>
      </w:tr>
      <w:tr w:rsidR="00FC10A8" w:rsidRPr="006C1437" w14:paraId="1492B863" w14:textId="77777777" w:rsidTr="004E2CD6">
        <w:trPr>
          <w:jc w:val="center"/>
        </w:trPr>
        <w:tc>
          <w:tcPr>
            <w:tcW w:w="1819" w:type="dxa"/>
            <w:vMerge/>
            <w:tcBorders>
              <w:left w:val="single" w:sz="4" w:space="0" w:color="auto"/>
              <w:bottom w:val="single" w:sz="4" w:space="0" w:color="auto"/>
              <w:right w:val="single" w:sz="4" w:space="0" w:color="auto"/>
            </w:tcBorders>
          </w:tcPr>
          <w:p w14:paraId="32E21B5C" w14:textId="77777777" w:rsidR="00FC10A8" w:rsidRPr="006C1437" w:rsidRDefault="00FC10A8" w:rsidP="004E2CD6">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27405BEF" w14:textId="77777777" w:rsidR="00FC10A8" w:rsidRPr="006C1437" w:rsidRDefault="00FC10A8" w:rsidP="004E2CD6">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B13AC8C" w14:textId="77777777" w:rsidR="00FC10A8" w:rsidRPr="006C1437" w:rsidRDefault="00FC10A8" w:rsidP="004E2CD6">
            <w:pPr>
              <w:pStyle w:val="TAL"/>
              <w:keepNext w:val="0"/>
            </w:pPr>
            <w:r w:rsidRPr="006C1437">
              <w:t>For</w:t>
            </w:r>
            <w:r>
              <w:t xml:space="preserve"> </w:t>
            </w:r>
            <w:r w:rsidRPr="006C1437">
              <w:t>trusted</w:t>
            </w:r>
            <w:r>
              <w:t xml:space="preserve"> </w:t>
            </w:r>
            <w:r w:rsidRPr="006C1437">
              <w:t>WLAN</w:t>
            </w:r>
            <w:r>
              <w:t xml:space="preserve"> </w:t>
            </w:r>
            <w:r w:rsidRPr="006C1437">
              <w:t>access,</w:t>
            </w:r>
            <w: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default</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being</w:t>
            </w:r>
            <w:r>
              <w:rPr>
                <w:rFonts w:hint="eastAsia"/>
                <w:lang w:eastAsia="zh-CN"/>
              </w:rPr>
              <w:t xml:space="preserve"> </w:t>
            </w:r>
            <w:r w:rsidRPr="006C1437">
              <w:rPr>
                <w:rFonts w:hint="eastAsia"/>
                <w:lang w:eastAsia="zh-CN"/>
              </w:rPr>
              <w:t>deleted</w:t>
            </w:r>
            <w:r>
              <w:rPr>
                <w:rFonts w:hint="eastAsia"/>
                <w:lang w:eastAsia="zh-CN"/>
              </w:rPr>
              <w:t xml:space="preserve"> </w:t>
            </w:r>
            <w:r w:rsidRPr="006C1437">
              <w:rPr>
                <w:rFonts w:hint="eastAsia"/>
                <w:lang w:eastAsia="zh-CN"/>
              </w:rPr>
              <w:t>and</w:t>
            </w:r>
            <w:r>
              <w:rPr>
                <w:rFonts w:hint="eastAsia"/>
                <w:lang w:eastAsia="zh-CN"/>
              </w:rPr>
              <w:t xml:space="preserve"> </w:t>
            </w:r>
            <w:r w:rsidRPr="006C1437">
              <w:t>if</w:t>
            </w:r>
            <w:r>
              <w:rPr>
                <w:rFonts w:hint="eastAsia"/>
                <w:lang w:eastAsia="zh-CN"/>
              </w:rPr>
              <w:t xml:space="preserve"> </w:t>
            </w:r>
            <w:r w:rsidRPr="006C1437">
              <w:rPr>
                <w:rFonts w:hint="eastAsia"/>
                <w:lang w:eastAsia="zh-CN"/>
              </w:rPr>
              <w:t>the</w:t>
            </w:r>
            <w:r>
              <w:t xml:space="preserve"> </w:t>
            </w:r>
            <w:r w:rsidRPr="006C1437">
              <w:t>multi-connection</w:t>
            </w:r>
            <w:r>
              <w:t xml:space="preserve"> </w:t>
            </w:r>
            <w:r w:rsidRPr="006C1437">
              <w:t>mode</w:t>
            </w:r>
            <w:r>
              <w:t xml:space="preserve"> </w:t>
            </w:r>
            <w:r w:rsidRPr="006C1437">
              <w:t>is</w:t>
            </w:r>
            <w:r>
              <w:t xml:space="preserve"> </w:t>
            </w:r>
            <w:r w:rsidRPr="006C1437">
              <w:t>used,</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S2a</w:t>
            </w:r>
            <w:r>
              <w:t xml:space="preserve"> </w:t>
            </w:r>
            <w:r w:rsidRPr="006C1437">
              <w:t>interface</w:t>
            </w:r>
            <w:r>
              <w:t xml:space="preserve"> </w:t>
            </w:r>
            <w:r w:rsidRPr="006C1437">
              <w:t>to</w:t>
            </w:r>
            <w:r>
              <w:t xml:space="preserve"> </w:t>
            </w:r>
            <w:r w:rsidRPr="006C1437">
              <w:t>send</w:t>
            </w:r>
            <w:r>
              <w:t xml:space="preserve"> </w:t>
            </w:r>
            <w:r w:rsidRPr="006C1437">
              <w:t>PCO</w:t>
            </w:r>
            <w:r>
              <w:t xml:space="preserve"> </w:t>
            </w:r>
            <w:r w:rsidRPr="006C1437">
              <w:t>to</w:t>
            </w:r>
            <w:r>
              <w:t xml:space="preserve"> </w:t>
            </w:r>
            <w:r w:rsidRPr="006C1437">
              <w:t>the</w:t>
            </w:r>
            <w:r>
              <w:t xml:space="preserve"> </w:t>
            </w:r>
            <w:r w:rsidRPr="006C1437">
              <w:t>UE.</w:t>
            </w:r>
          </w:p>
        </w:tc>
        <w:tc>
          <w:tcPr>
            <w:tcW w:w="1530" w:type="dxa"/>
            <w:vMerge/>
            <w:tcBorders>
              <w:left w:val="single" w:sz="4" w:space="0" w:color="auto"/>
              <w:bottom w:val="single" w:sz="4" w:space="0" w:color="auto"/>
              <w:right w:val="single" w:sz="4" w:space="0" w:color="auto"/>
            </w:tcBorders>
          </w:tcPr>
          <w:p w14:paraId="6CCF770F" w14:textId="77777777" w:rsidR="00FC10A8" w:rsidRPr="006C1437" w:rsidRDefault="00FC10A8" w:rsidP="004E2CD6">
            <w:pPr>
              <w:pStyle w:val="TAC"/>
              <w:keepNext w:val="0"/>
            </w:pPr>
          </w:p>
        </w:tc>
        <w:tc>
          <w:tcPr>
            <w:tcW w:w="481" w:type="dxa"/>
            <w:vMerge/>
            <w:tcBorders>
              <w:left w:val="single" w:sz="4" w:space="0" w:color="auto"/>
              <w:bottom w:val="single" w:sz="4" w:space="0" w:color="auto"/>
              <w:right w:val="single" w:sz="4" w:space="0" w:color="auto"/>
            </w:tcBorders>
          </w:tcPr>
          <w:p w14:paraId="6E17728F" w14:textId="77777777" w:rsidR="00FC10A8" w:rsidRPr="006C1437" w:rsidRDefault="00FC10A8" w:rsidP="004E2CD6">
            <w:pPr>
              <w:pStyle w:val="TAC"/>
              <w:keepNext w:val="0"/>
            </w:pPr>
          </w:p>
        </w:tc>
      </w:tr>
      <w:tr w:rsidR="00FC10A8" w:rsidRPr="006C1437" w14:paraId="4C14D578"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5BB858BF" w14:textId="77777777" w:rsidR="00FC10A8" w:rsidRPr="006C1437" w:rsidRDefault="00FC10A8" w:rsidP="004E2CD6">
            <w:pPr>
              <w:pStyle w:val="TAL"/>
              <w:keepNext w:val="0"/>
            </w:pPr>
            <w:r w:rsidRPr="006C1437">
              <w:t>PGW-FQ-CSID</w:t>
            </w:r>
          </w:p>
        </w:tc>
        <w:tc>
          <w:tcPr>
            <w:tcW w:w="360" w:type="dxa"/>
            <w:tcBorders>
              <w:top w:val="single" w:sz="4" w:space="0" w:color="auto"/>
              <w:left w:val="single" w:sz="4" w:space="0" w:color="auto"/>
              <w:bottom w:val="single" w:sz="4" w:space="0" w:color="auto"/>
              <w:right w:val="single" w:sz="4" w:space="0" w:color="auto"/>
            </w:tcBorders>
          </w:tcPr>
          <w:p w14:paraId="4A318CB9" w14:textId="77777777" w:rsidR="00FC10A8" w:rsidRPr="006C1437" w:rsidRDefault="00FC10A8" w:rsidP="004E2CD6">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69F08047" w14:textId="77777777" w:rsidR="00FC10A8" w:rsidRPr="006C1437" w:rsidRDefault="00FC10A8" w:rsidP="004E2CD6">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t xml:space="preserve"> </w:t>
            </w:r>
            <w:r w:rsidRPr="006C1437">
              <w:t>included</w:t>
            </w:r>
            <w:r>
              <w:t xml:space="preserve"> </w:t>
            </w:r>
            <w:r w:rsidRPr="006C1437">
              <w:t>by</w:t>
            </w:r>
            <w:r>
              <w:t xml:space="preserve"> </w:t>
            </w:r>
            <w:r w:rsidRPr="006C1437">
              <w:rPr>
                <w:lang w:eastAsia="zh-CN"/>
              </w:rPr>
              <w:t>the</w:t>
            </w:r>
            <w:r>
              <w:rPr>
                <w:lang w:eastAsia="zh-CN"/>
              </w:rPr>
              <w:t xml:space="preserve"> </w:t>
            </w:r>
            <w:r w:rsidRPr="006C1437">
              <w:t>PGW</w:t>
            </w:r>
            <w:r>
              <w:t xml:space="preserve"> </w:t>
            </w:r>
            <w:r w:rsidRPr="006C1437">
              <w:t>on</w:t>
            </w:r>
            <w:r>
              <w:t xml:space="preserve"> </w:t>
            </w:r>
            <w:r w:rsidRPr="006C1437">
              <w:rPr>
                <w:lang w:eastAsia="zh-CN"/>
              </w:rPr>
              <w:t>the</w:t>
            </w:r>
            <w:r>
              <w:rPr>
                <w:lang w:eastAsia="zh-CN"/>
              </w:rPr>
              <w:t xml:space="preserve"> </w:t>
            </w:r>
            <w:r w:rsidRPr="006C1437">
              <w:t>S5/S8</w:t>
            </w:r>
            <w:r>
              <w:rPr>
                <w:lang w:eastAsia="zh-CN"/>
              </w:rPr>
              <w:t xml:space="preserve"> </w:t>
            </w:r>
            <w:r w:rsidRPr="006C1437">
              <w:rPr>
                <w:lang w:eastAsia="zh-CN"/>
              </w:rPr>
              <w:t>and</w:t>
            </w:r>
            <w:r>
              <w:rPr>
                <w:lang w:eastAsia="zh-CN"/>
              </w:rPr>
              <w:t xml:space="preserve"> </w:t>
            </w:r>
            <w:r w:rsidRPr="006C1437">
              <w:rPr>
                <w:lang w:eastAsia="zh-CN"/>
              </w:rPr>
              <w:t>S2a/S2b</w:t>
            </w:r>
            <w:r>
              <w:rPr>
                <w:lang w:eastAsia="zh-CN"/>
              </w:rPr>
              <w:t xml:space="preserve"> </w:t>
            </w:r>
            <w:r w:rsidRPr="006C1437">
              <w:rPr>
                <w:lang w:eastAsia="zh-CN"/>
              </w:rPr>
              <w:t>interfaces,</w:t>
            </w:r>
            <w:r>
              <w:rPr>
                <w:lang w:eastAsia="zh-CN"/>
              </w:rPr>
              <w:t xml:space="preserve"> </w:t>
            </w:r>
            <w:r w:rsidRPr="006C1437">
              <w:rPr>
                <w:lang w:eastAsia="zh-CN"/>
              </w:rPr>
              <w:t>and</w:t>
            </w:r>
            <w:r>
              <w:rPr>
                <w:lang w:eastAsia="zh-CN"/>
              </w:rPr>
              <w:t xml:space="preserve"> </w:t>
            </w:r>
            <w:r w:rsidRPr="006C1437">
              <w:t>when</w:t>
            </w:r>
            <w:r>
              <w:t xml:space="preserve"> </w:t>
            </w:r>
            <w:r w:rsidRPr="006C1437">
              <w:t>received</w:t>
            </w:r>
            <w:r>
              <w:t xml:space="preserve"> </w:t>
            </w:r>
            <w:r w:rsidRPr="006C1437">
              <w:t>from</w:t>
            </w:r>
            <w:r>
              <w:t xml:space="preserve"> </w:t>
            </w:r>
            <w:r w:rsidRPr="006C1437">
              <w:t>S5/S8</w:t>
            </w:r>
            <w:r>
              <w:t xml:space="preserve"> </w:t>
            </w:r>
            <w:r w:rsidRPr="006C1437">
              <w:t>be</w:t>
            </w:r>
            <w:r>
              <w:t xml:space="preserve"> </w:t>
            </w:r>
            <w:r w:rsidRPr="006C1437">
              <w:t>forwarded</w:t>
            </w:r>
            <w:r>
              <w:t xml:space="preserve"> </w:t>
            </w:r>
            <w:r w:rsidRPr="006C1437">
              <w:t>by</w:t>
            </w:r>
            <w:r>
              <w:t xml:space="preserve"> </w:t>
            </w:r>
            <w:r w:rsidRPr="006C1437">
              <w:rPr>
                <w:lang w:eastAsia="zh-CN"/>
              </w:rPr>
              <w:t>the</w:t>
            </w:r>
            <w:r>
              <w:rPr>
                <w:lang w:eastAsia="zh-CN"/>
              </w:rPr>
              <w:t xml:space="preserve"> </w:t>
            </w:r>
            <w:r w:rsidRPr="006C1437">
              <w:t>SGW</w:t>
            </w:r>
            <w:r>
              <w:t xml:space="preserve"> </w:t>
            </w:r>
            <w:r w:rsidRPr="006C1437">
              <w:t>on</w:t>
            </w:r>
            <w:r>
              <w:t xml:space="preserve"> </w:t>
            </w:r>
            <w:r w:rsidRPr="006C1437">
              <w:rPr>
                <w:lang w:eastAsia="zh-CN"/>
              </w:rPr>
              <w:t>the</w:t>
            </w:r>
            <w:r>
              <w:rPr>
                <w:lang w:eastAsia="zh-CN"/>
              </w:rPr>
              <w:t xml:space="preserve"> </w:t>
            </w:r>
            <w:r w:rsidRPr="006C1437">
              <w:t>S11</w:t>
            </w:r>
            <w:r>
              <w:rPr>
                <w:lang w:eastAsia="zh-CN"/>
              </w:rPr>
              <w:t xml:space="preserve"> </w:t>
            </w:r>
            <w:r w:rsidRPr="006C1437">
              <w:rPr>
                <w:lang w:eastAsia="zh-CN"/>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4A761349" w14:textId="77777777" w:rsidR="00FC10A8" w:rsidRPr="006C1437" w:rsidRDefault="00FC10A8" w:rsidP="004E2CD6">
            <w:pPr>
              <w:pStyle w:val="TAC"/>
              <w:keepNext w:val="0"/>
            </w:pPr>
            <w:r w:rsidRPr="006C1437">
              <w:t>FQ-CSID</w:t>
            </w:r>
          </w:p>
        </w:tc>
        <w:tc>
          <w:tcPr>
            <w:tcW w:w="481" w:type="dxa"/>
            <w:tcBorders>
              <w:top w:val="single" w:sz="4" w:space="0" w:color="auto"/>
              <w:left w:val="single" w:sz="4" w:space="0" w:color="auto"/>
              <w:bottom w:val="single" w:sz="4" w:space="0" w:color="auto"/>
              <w:right w:val="single" w:sz="4" w:space="0" w:color="auto"/>
            </w:tcBorders>
          </w:tcPr>
          <w:p w14:paraId="2ECEBC26" w14:textId="77777777" w:rsidR="00FC10A8" w:rsidRPr="006C1437" w:rsidRDefault="00FC10A8" w:rsidP="004E2CD6">
            <w:pPr>
              <w:pStyle w:val="TAC"/>
              <w:keepNext w:val="0"/>
              <w:rPr>
                <w:lang w:eastAsia="zh-CN"/>
              </w:rPr>
            </w:pPr>
            <w:r w:rsidRPr="006C1437">
              <w:rPr>
                <w:lang w:eastAsia="zh-CN"/>
              </w:rPr>
              <w:t>0</w:t>
            </w:r>
          </w:p>
        </w:tc>
      </w:tr>
      <w:tr w:rsidR="00FC10A8" w:rsidRPr="006C1437" w14:paraId="1C7162E2"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564E4A5D" w14:textId="77777777" w:rsidR="00FC10A8" w:rsidRPr="006C1437" w:rsidRDefault="00FC10A8" w:rsidP="004E2CD6">
            <w:pPr>
              <w:pStyle w:val="TAL"/>
              <w:keepNext w:val="0"/>
            </w:pPr>
            <w:r w:rsidRPr="006C1437">
              <w:t>SGW-FQ-CSID</w:t>
            </w:r>
          </w:p>
        </w:tc>
        <w:tc>
          <w:tcPr>
            <w:tcW w:w="360" w:type="dxa"/>
            <w:tcBorders>
              <w:top w:val="single" w:sz="4" w:space="0" w:color="auto"/>
              <w:left w:val="single" w:sz="4" w:space="0" w:color="auto"/>
              <w:bottom w:val="single" w:sz="4" w:space="0" w:color="auto"/>
              <w:right w:val="single" w:sz="4" w:space="0" w:color="auto"/>
            </w:tcBorders>
          </w:tcPr>
          <w:p w14:paraId="1487AF99" w14:textId="77777777" w:rsidR="00FC10A8" w:rsidRPr="006C1437" w:rsidRDefault="00FC10A8" w:rsidP="004E2CD6">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46843F2" w14:textId="77777777" w:rsidR="00FC10A8" w:rsidRPr="006C1437" w:rsidRDefault="00FC10A8" w:rsidP="004E2CD6">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t xml:space="preserve"> </w:t>
            </w:r>
            <w:r w:rsidRPr="006C1437">
              <w:t>included</w:t>
            </w:r>
            <w:r>
              <w:t xml:space="preserve"> </w:t>
            </w:r>
            <w:r w:rsidRPr="006C1437">
              <w:t>by</w:t>
            </w:r>
            <w:r>
              <w:t xml:space="preserve"> </w:t>
            </w:r>
            <w:r w:rsidRPr="006C1437">
              <w:rPr>
                <w:lang w:eastAsia="zh-CN"/>
              </w:rPr>
              <w:t>the</w:t>
            </w:r>
            <w:r>
              <w:rPr>
                <w:lang w:eastAsia="zh-CN"/>
              </w:rPr>
              <w:t xml:space="preserve"> </w:t>
            </w:r>
            <w:r w:rsidRPr="006C1437">
              <w:t>SGW</w:t>
            </w:r>
            <w:r>
              <w:t xml:space="preserve"> </w:t>
            </w:r>
            <w:r w:rsidRPr="006C1437">
              <w:t>on</w:t>
            </w:r>
            <w:r>
              <w:t xml:space="preserve"> </w:t>
            </w:r>
            <w:r w:rsidRPr="006C1437">
              <w:rPr>
                <w:lang w:eastAsia="zh-CN"/>
              </w:rPr>
              <w:t>the</w:t>
            </w:r>
            <w:r>
              <w:rPr>
                <w:lang w:eastAsia="zh-CN"/>
              </w:rPr>
              <w:t xml:space="preserve"> </w:t>
            </w:r>
            <w:r w:rsidRPr="006C1437">
              <w:t>S11</w:t>
            </w:r>
            <w:r>
              <w:rPr>
                <w:lang w:eastAsia="zh-CN"/>
              </w:rPr>
              <w:t xml:space="preserve"> </w:t>
            </w:r>
            <w:r w:rsidRPr="006C1437">
              <w:rPr>
                <w:lang w:eastAsia="zh-CN"/>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1F0359B5" w14:textId="77777777" w:rsidR="00FC10A8" w:rsidRPr="006C1437" w:rsidRDefault="00FC10A8" w:rsidP="004E2CD6">
            <w:pPr>
              <w:pStyle w:val="TAC"/>
              <w:keepNext w:val="0"/>
            </w:pPr>
            <w:r w:rsidRPr="006C1437">
              <w:t>FQ-CSID</w:t>
            </w:r>
          </w:p>
        </w:tc>
        <w:tc>
          <w:tcPr>
            <w:tcW w:w="481" w:type="dxa"/>
            <w:tcBorders>
              <w:top w:val="single" w:sz="4" w:space="0" w:color="auto"/>
              <w:left w:val="single" w:sz="4" w:space="0" w:color="auto"/>
              <w:bottom w:val="single" w:sz="4" w:space="0" w:color="auto"/>
              <w:right w:val="single" w:sz="4" w:space="0" w:color="auto"/>
            </w:tcBorders>
          </w:tcPr>
          <w:p w14:paraId="5E953078" w14:textId="77777777" w:rsidR="00FC10A8" w:rsidRPr="006C1437" w:rsidRDefault="00FC10A8" w:rsidP="004E2CD6">
            <w:pPr>
              <w:pStyle w:val="TAC"/>
              <w:keepNext w:val="0"/>
            </w:pPr>
            <w:r w:rsidRPr="006C1437">
              <w:t>1</w:t>
            </w:r>
          </w:p>
        </w:tc>
      </w:tr>
      <w:tr w:rsidR="00FC10A8" w:rsidRPr="006C1437" w14:paraId="5F10DDDA" w14:textId="77777777" w:rsidTr="004E2CD6">
        <w:trPr>
          <w:jc w:val="center"/>
        </w:trPr>
        <w:tc>
          <w:tcPr>
            <w:tcW w:w="1819" w:type="dxa"/>
            <w:vMerge w:val="restart"/>
            <w:tcBorders>
              <w:top w:val="single" w:sz="4" w:space="0" w:color="auto"/>
              <w:left w:val="single" w:sz="4" w:space="0" w:color="auto"/>
              <w:right w:val="single" w:sz="4" w:space="0" w:color="auto"/>
            </w:tcBorders>
          </w:tcPr>
          <w:p w14:paraId="44EB322C" w14:textId="77777777" w:rsidR="00FC10A8" w:rsidRPr="006C1437" w:rsidRDefault="00FC10A8" w:rsidP="004E2CD6">
            <w:pPr>
              <w:pStyle w:val="TAL"/>
              <w:keepNext w:val="0"/>
              <w:rPr>
                <w:lang w:eastAsia="zh-CN"/>
              </w:rPr>
            </w:pP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0DF0930F" w14:textId="77777777" w:rsidR="00FC10A8" w:rsidRPr="006C1437" w:rsidRDefault="00FC10A8" w:rsidP="004E2CD6">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1466E74" w14:textId="77777777" w:rsidR="00FC10A8" w:rsidRPr="006C1437" w:rsidRDefault="00FC10A8" w:rsidP="004E2CD6">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S11/S4</w:t>
            </w:r>
            <w:r>
              <w:rPr>
                <w:lang w:eastAsia="zh-CN"/>
              </w:rPr>
              <w:t xml:space="preserve"> </w:t>
            </w:r>
            <w:r w:rsidRPr="006C1437">
              <w:rPr>
                <w:lang w:eastAsia="zh-CN"/>
              </w:rPr>
              <w:t>interfaces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caused</w:t>
            </w:r>
            <w:r>
              <w:rPr>
                <w:lang w:eastAsia="zh-CN"/>
              </w:rPr>
              <w:t xml:space="preserve"> </w:t>
            </w:r>
            <w:r w:rsidRPr="006C1437">
              <w:rPr>
                <w:lang w:eastAsia="zh-CN"/>
              </w:rPr>
              <w:t>by</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or</w:t>
            </w:r>
            <w:r>
              <w:rPr>
                <w:lang w:eastAsia="zh-CN"/>
              </w:rPr>
              <w:t xml:space="preserve"> </w:t>
            </w:r>
            <w:r w:rsidRPr="006C1437">
              <w:rPr>
                <w:lang w:eastAsia="zh-CN"/>
              </w:rPr>
              <w:t>without</w:t>
            </w:r>
            <w:r>
              <w:rPr>
                <w:lang w:eastAsia="zh-CN"/>
              </w:rPr>
              <w:t xml:space="preserve"> </w:t>
            </w:r>
            <w:r w:rsidRPr="006C1437">
              <w:rPr>
                <w:lang w:eastAsia="zh-CN"/>
              </w:rPr>
              <w:t>optimization</w:t>
            </w:r>
            <w:r>
              <w:rPr>
                <w:lang w:eastAsia="zh-CN"/>
              </w:rPr>
              <w:t xml:space="preserve"> </w:t>
            </w:r>
            <w:r w:rsidRPr="006C1437">
              <w:rPr>
                <w:lang w:eastAsia="zh-CN"/>
              </w:rPr>
              <w:t>from</w:t>
            </w:r>
            <w:r>
              <w:rPr>
                <w:lang w:eastAsia="zh-CN"/>
              </w:rPr>
              <w:t xml:space="preserve"> </w:t>
            </w:r>
            <w:r w:rsidRPr="006C1437">
              <w:rPr>
                <w:lang w:eastAsia="zh-CN"/>
              </w:rPr>
              <w:t>3GPP</w:t>
            </w:r>
            <w:r>
              <w:rPr>
                <w:lang w:eastAsia="zh-CN"/>
              </w:rPr>
              <w:t xml:space="preserve"> </w:t>
            </w:r>
            <w:r w:rsidRPr="006C1437">
              <w:rPr>
                <w:lang w:eastAsia="zh-CN"/>
              </w:rPr>
              <w:t>to</w:t>
            </w:r>
            <w:r>
              <w:rPr>
                <w:lang w:eastAsia="zh-CN"/>
              </w:rPr>
              <w:t xml:space="preserve"> </w:t>
            </w:r>
            <w:r w:rsidRPr="006C1437">
              <w:rPr>
                <w:lang w:eastAsia="zh-CN"/>
              </w:rPr>
              <w:t>non-3GPP</w:t>
            </w:r>
            <w:r>
              <w:rPr>
                <w:lang w:eastAsia="zh-CN"/>
              </w:rPr>
              <w:t xml:space="preserve"> </w:t>
            </w:r>
            <w:r w:rsidRPr="006C1437">
              <w:rPr>
                <w:lang w:eastAsia="zh-CN"/>
              </w:rPr>
              <w:t>(see</w:t>
            </w:r>
            <w:r>
              <w:rPr>
                <w:lang w:eastAsia="zh-CN"/>
              </w:rPr>
              <w:t xml:space="preserve"> clause </w:t>
            </w:r>
            <w:r w:rsidRPr="006C1437">
              <w:rPr>
                <w:lang w:eastAsia="zh-CN"/>
              </w:rPr>
              <w:t>9.3.2</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23.402</w:t>
            </w:r>
            <w:r>
              <w:rPr>
                <w:lang w:eastAsia="zh-CN"/>
              </w:rPr>
              <w:t xml:space="preserve"> </w:t>
            </w:r>
            <w:r w:rsidRPr="006C1437">
              <w:rPr>
                <w:lang w:eastAsia="zh-CN"/>
              </w:rPr>
              <w:t>[45]</w:t>
            </w:r>
            <w:r>
              <w:rPr>
                <w:lang w:eastAsia="zh-CN"/>
              </w:rPr>
              <w:t xml:space="preserve"> </w:t>
            </w:r>
            <w:r w:rsidRPr="006C1437">
              <w:rPr>
                <w:lang w:eastAsia="zh-CN"/>
              </w:rPr>
              <w:t>and</w:t>
            </w:r>
            <w:r>
              <w:rPr>
                <w:lang w:eastAsia="zh-CN"/>
              </w:rPr>
              <w:t xml:space="preserve"> clause </w:t>
            </w:r>
            <w:r w:rsidRPr="006C1437">
              <w:rPr>
                <w:lang w:eastAsia="zh-CN"/>
              </w:rPr>
              <w:t>5.4.4.1</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23.401</w:t>
            </w:r>
            <w:r>
              <w:rPr>
                <w:lang w:eastAsia="zh-CN"/>
              </w:rPr>
              <w:t xml:space="preserve"> </w:t>
            </w:r>
            <w:r w:rsidRPr="006C1437">
              <w:rPr>
                <w:lang w:eastAsia="zh-CN"/>
              </w:rPr>
              <w:t>[3],</w:t>
            </w:r>
            <w:r>
              <w:rPr>
                <w:lang w:eastAsia="zh-CN"/>
              </w:rPr>
              <w:t xml:space="preserve"> </w:t>
            </w:r>
            <w:r w:rsidRPr="006C1437">
              <w:rPr>
                <w:lang w:eastAsia="zh-CN"/>
              </w:rPr>
              <w:t>respectively).</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case</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value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"RAT</w:t>
            </w:r>
            <w:r>
              <w:rPr>
                <w:lang w:eastAsia="zh-CN"/>
              </w:rPr>
              <w:t xml:space="preserve"> </w:t>
            </w:r>
            <w:r w:rsidRPr="006C1437">
              <w:rPr>
                <w:lang w:eastAsia="zh-CN"/>
              </w:rPr>
              <w:t>changed</w:t>
            </w:r>
            <w:r>
              <w:rPr>
                <w:lang w:eastAsia="zh-CN"/>
              </w:rPr>
              <w:t xml:space="preserve"> </w:t>
            </w:r>
            <w:r w:rsidRPr="006C1437">
              <w:rPr>
                <w:lang w:eastAsia="zh-CN"/>
              </w:rPr>
              <w:t>from</w:t>
            </w:r>
            <w:r>
              <w:rPr>
                <w:lang w:eastAsia="zh-CN"/>
              </w:rPr>
              <w:t xml:space="preserve"> </w:t>
            </w:r>
            <w:r w:rsidRPr="006C1437">
              <w:rPr>
                <w:lang w:eastAsia="zh-CN"/>
              </w:rPr>
              <w:t>3GPP</w:t>
            </w:r>
            <w:r>
              <w:rPr>
                <w:lang w:eastAsia="zh-CN"/>
              </w:rPr>
              <w:t xml:space="preserve"> </w:t>
            </w:r>
            <w:r w:rsidRPr="006C1437">
              <w:rPr>
                <w:lang w:eastAsia="zh-CN"/>
              </w:rPr>
              <w:t>to</w:t>
            </w:r>
            <w:r>
              <w:rPr>
                <w:lang w:eastAsia="zh-CN"/>
              </w:rPr>
              <w:t xml:space="preserve"> </w:t>
            </w:r>
            <w:r w:rsidRPr="006C1437">
              <w:rPr>
                <w:lang w:eastAsia="zh-CN"/>
              </w:rPr>
              <w:t>Non-3GPP</w:t>
            </w:r>
            <w:r w:rsidRPr="006C1437">
              <w:t>".</w:t>
            </w:r>
            <w:r>
              <w:t xml:space="preserve"> </w:t>
            </w:r>
          </w:p>
          <w:p w14:paraId="66084755" w14:textId="77777777" w:rsidR="00FC10A8" w:rsidRPr="006C1437" w:rsidRDefault="00FC10A8" w:rsidP="004E2CD6">
            <w:pPr>
              <w:pStyle w:val="TAL"/>
              <w:keepNext w:val="0"/>
              <w:rPr>
                <w:lang w:eastAsia="zh-CN"/>
              </w:rPr>
            </w:pPr>
            <w:r w:rsidRPr="006C1437">
              <w:t>This</w:t>
            </w:r>
            <w:r>
              <w:t xml:space="preserve"> </w:t>
            </w:r>
            <w:r w:rsidRPr="006C1437">
              <w:t>IE</w:t>
            </w:r>
            <w:r>
              <w:t xml:space="preserve"> </w:t>
            </w:r>
            <w:r w:rsidRPr="006C1437">
              <w:t>shall</w:t>
            </w:r>
            <w:r>
              <w:t xml:space="preserve"> </w:t>
            </w:r>
            <w:r w:rsidRPr="006C1437">
              <w:t>also</w:t>
            </w:r>
            <w:r>
              <w:t xml:space="preserve"> </w:t>
            </w:r>
            <w:r w:rsidRPr="006C1437">
              <w:t>be</w:t>
            </w:r>
            <w:r>
              <w:t xml:space="preserve"> </w:t>
            </w:r>
            <w:r w:rsidRPr="006C1437">
              <w:t>sent</w:t>
            </w:r>
            <w:r>
              <w:t xml:space="preserve"> </w:t>
            </w:r>
            <w:r w:rsidRPr="006C1437">
              <w:t>on</w:t>
            </w:r>
            <w:r>
              <w:t xml:space="preserve"> </w:t>
            </w:r>
            <w:r w:rsidRPr="006C1437">
              <w:t>S11/S4</w:t>
            </w:r>
            <w:r>
              <w:t xml:space="preserve"> </w:t>
            </w:r>
            <w:r w:rsidRPr="006C1437">
              <w:t>interfaces</w:t>
            </w:r>
            <w:r>
              <w:t xml:space="preserve"> </w:t>
            </w:r>
            <w:r w:rsidRPr="006C1437">
              <w:t>when</w:t>
            </w:r>
            <w:r>
              <w:t xml:space="preserve"> </w:t>
            </w:r>
            <w:r w:rsidRPr="006C1437">
              <w:t>the</w:t>
            </w:r>
            <w:r>
              <w:t xml:space="preserve"> </w:t>
            </w:r>
            <w:r w:rsidRPr="006C1437">
              <w:t>SGW</w:t>
            </w:r>
            <w:r>
              <w:t xml:space="preserve"> </w:t>
            </w:r>
            <w:r w:rsidRPr="006C1437">
              <w:t>requests</w:t>
            </w:r>
            <w:r>
              <w:t xml:space="preserve"> </w:t>
            </w:r>
            <w:r w:rsidRPr="006C1437">
              <w:t>to</w:t>
            </w:r>
            <w:r>
              <w:t xml:space="preserve"> </w:t>
            </w:r>
            <w:r w:rsidRPr="006C1437">
              <w:t>delete</w:t>
            </w:r>
            <w:r>
              <w:t xml:space="preserve"> </w:t>
            </w:r>
            <w:r w:rsidRPr="006C1437">
              <w:t>all</w:t>
            </w:r>
            <w:r>
              <w:t xml:space="preserve"> </w:t>
            </w:r>
            <w:r w:rsidRPr="006C1437">
              <w:t>bearer</w:t>
            </w:r>
            <w:r>
              <w:t xml:space="preserve"> </w:t>
            </w:r>
            <w:r w:rsidRPr="006C1437">
              <w:t>contexts</w:t>
            </w:r>
            <w:r>
              <w:t xml:space="preserve"> </w:t>
            </w:r>
            <w:r w:rsidRPr="006C1437">
              <w:t>for</w:t>
            </w:r>
            <w:r>
              <w:t xml:space="preserve"> </w:t>
            </w:r>
            <w:r w:rsidRPr="006C1437">
              <w:t>the</w:t>
            </w:r>
            <w:r>
              <w:t xml:space="preserve"> </w:t>
            </w:r>
            <w:r w:rsidRPr="006C1437">
              <w:t>given</w:t>
            </w:r>
            <w:r>
              <w:t xml:space="preserve"> </w:t>
            </w:r>
            <w:r w:rsidRPr="006C1437">
              <w:t>UE</w:t>
            </w:r>
            <w:r>
              <w:t xml:space="preserve"> </w:t>
            </w:r>
            <w:r w:rsidRPr="006C1437">
              <w:t>in</w:t>
            </w:r>
            <w:r>
              <w:t xml:space="preserve"> </w:t>
            </w:r>
            <w:r w:rsidRPr="006C1437">
              <w:t>an</w:t>
            </w:r>
            <w:r>
              <w:t xml:space="preserve"> </w:t>
            </w:r>
            <w:r w:rsidRPr="006C1437">
              <w:t>MME</w:t>
            </w:r>
            <w:r>
              <w:t xml:space="preserve"> </w:t>
            </w:r>
            <w:r w:rsidRPr="006C1437">
              <w:t>or</w:t>
            </w:r>
            <w:r>
              <w:t xml:space="preserve"> </w:t>
            </w:r>
            <w:r w:rsidRPr="006C1437">
              <w:t>S4-SGSN</w:t>
            </w:r>
            <w:r>
              <w:t xml:space="preserve"> </w:t>
            </w:r>
            <w:r w:rsidRPr="006C1437">
              <w:t>due</w:t>
            </w:r>
            <w:r>
              <w:t xml:space="preserve"> </w:t>
            </w:r>
            <w:r w:rsidRPr="006C1437">
              <w:t>to</w:t>
            </w:r>
            <w:r>
              <w:t xml:space="preserve"> </w:t>
            </w:r>
            <w:r w:rsidRPr="006C1437">
              <w:t>ISR</w:t>
            </w:r>
            <w:r>
              <w:t xml:space="preserve"> </w:t>
            </w:r>
            <w:r w:rsidRPr="006C1437">
              <w:t>deactivation,</w:t>
            </w:r>
            <w:r>
              <w:t xml:space="preserve"> </w:t>
            </w:r>
            <w:r w:rsidRPr="006C1437">
              <w:t>and</w:t>
            </w:r>
            <w:r>
              <w:t xml:space="preserve"> </w:t>
            </w:r>
            <w:r w:rsidRPr="006C1437">
              <w:t>the</w:t>
            </w:r>
            <w:r>
              <w:t xml:space="preserve"> </w:t>
            </w:r>
            <w:r w:rsidRPr="006C1437">
              <w:t>Cause</w:t>
            </w:r>
            <w:r>
              <w:t xml:space="preserve"> </w:t>
            </w:r>
            <w:r w:rsidRPr="006C1437">
              <w:t>value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"ISR</w:t>
            </w:r>
            <w:r>
              <w:t xml:space="preserve"> </w:t>
            </w:r>
            <w:r w:rsidRPr="006C1437">
              <w:t>deactivation".</w:t>
            </w:r>
            <w:r>
              <w:rPr>
                <w:lang w:eastAsia="zh-CN"/>
              </w:rPr>
              <w:t xml:space="preserve"> </w:t>
            </w:r>
          </w:p>
          <w:p w14:paraId="66A576FF" w14:textId="77777777" w:rsidR="00FC10A8" w:rsidRPr="006C1437" w:rsidRDefault="00FC10A8" w:rsidP="004E2CD6">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rFonts w:hint="eastAsia"/>
                <w:lang w:eastAsia="zh-CN"/>
              </w:rPr>
              <w:t>the</w:t>
            </w:r>
            <w:r>
              <w:rPr>
                <w:rFonts w:hint="eastAsia"/>
                <w:lang w:eastAsia="zh-CN"/>
              </w:rPr>
              <w:t xml:space="preserve"> </w:t>
            </w:r>
            <w:r w:rsidRPr="006C1437">
              <w:rPr>
                <w:lang w:eastAsia="zh-CN"/>
              </w:rPr>
              <w:t>S2a/</w:t>
            </w:r>
            <w:r w:rsidRPr="006C1437">
              <w:rPr>
                <w:rFonts w:hint="eastAsia"/>
                <w:lang w:eastAsia="zh-CN"/>
              </w:rPr>
              <w:t>S2b</w:t>
            </w:r>
            <w:r>
              <w:rPr>
                <w:rFonts w:hint="eastAsia"/>
                <w:lang w:eastAsia="zh-CN"/>
              </w:rPr>
              <w:t xml:space="preserve"> </w:t>
            </w:r>
            <w:r w:rsidRPr="006C1437">
              <w:rPr>
                <w:rFonts w:hint="eastAsia"/>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caused</w:t>
            </w:r>
            <w:r>
              <w:rPr>
                <w:lang w:eastAsia="zh-CN"/>
              </w:rPr>
              <w:t xml:space="preserve"> </w:t>
            </w:r>
            <w:r w:rsidRPr="006C1437">
              <w:rPr>
                <w:lang w:eastAsia="zh-CN"/>
              </w:rPr>
              <w:t>by</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rFonts w:hint="eastAsia"/>
                <w:lang w:eastAsia="zh-CN"/>
              </w:rPr>
              <w:t>non-</w:t>
            </w:r>
            <w:r w:rsidRPr="006C1437">
              <w:rPr>
                <w:lang w:eastAsia="zh-CN"/>
              </w:rPr>
              <w:t>3GPP</w:t>
            </w:r>
            <w:r>
              <w:rPr>
                <w:lang w:eastAsia="zh-CN"/>
              </w:rPr>
              <w:t xml:space="preserve"> </w:t>
            </w:r>
            <w:r w:rsidRPr="006C1437">
              <w:rPr>
                <w:lang w:eastAsia="zh-CN"/>
              </w:rPr>
              <w:t>to</w:t>
            </w:r>
            <w:r>
              <w:rPr>
                <w:lang w:eastAsia="zh-CN"/>
              </w:rPr>
              <w:t xml:space="preserve"> </w:t>
            </w:r>
            <w:r w:rsidRPr="006C1437">
              <w:rPr>
                <w:lang w:eastAsia="zh-CN"/>
              </w:rPr>
              <w:t>3GPP.</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case</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value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w:t>
            </w:r>
            <w:r w:rsidRPr="006C1437">
              <w:rPr>
                <w:rFonts w:hint="eastAsia"/>
                <w:lang w:eastAsia="zh-CN"/>
              </w:rPr>
              <w:t>Access</w:t>
            </w:r>
            <w:r>
              <w:rPr>
                <w:rFonts w:hint="eastAsia"/>
                <w:lang w:eastAsia="zh-CN"/>
              </w:rPr>
              <w:t xml:space="preserve"> </w:t>
            </w:r>
            <w:r w:rsidRPr="006C1437">
              <w:rPr>
                <w:lang w:eastAsia="zh-CN"/>
              </w:rPr>
              <w:t>changed</w:t>
            </w:r>
            <w:r>
              <w:rPr>
                <w:lang w:eastAsia="zh-CN"/>
              </w:rPr>
              <w:t xml:space="preserve"> </w:t>
            </w:r>
            <w:r w:rsidRPr="006C1437">
              <w:rPr>
                <w:lang w:eastAsia="zh-CN"/>
              </w:rPr>
              <w:t>from</w:t>
            </w:r>
            <w:r>
              <w:rPr>
                <w:lang w:eastAsia="zh-CN"/>
              </w:rPr>
              <w:t xml:space="preserve"> </w:t>
            </w:r>
            <w:r w:rsidRPr="006C1437">
              <w:rPr>
                <w:rFonts w:hint="eastAsia"/>
                <w:lang w:eastAsia="zh-CN"/>
              </w:rPr>
              <w:t>Non-</w:t>
            </w:r>
            <w:r w:rsidRPr="006C1437">
              <w:rPr>
                <w:lang w:eastAsia="zh-CN"/>
              </w:rPr>
              <w:t>3GPP</w:t>
            </w:r>
            <w:r>
              <w:rPr>
                <w:lang w:eastAsia="zh-CN"/>
              </w:rPr>
              <w:t xml:space="preserve"> </w:t>
            </w:r>
            <w:r w:rsidRPr="006C1437">
              <w:rPr>
                <w:lang w:eastAsia="zh-CN"/>
              </w:rPr>
              <w:t>to</w:t>
            </w:r>
            <w:r>
              <w:rPr>
                <w:lang w:eastAsia="zh-CN"/>
              </w:rPr>
              <w:t xml:space="preserve"> </w:t>
            </w:r>
            <w:r w:rsidRPr="006C1437">
              <w:rPr>
                <w:lang w:eastAsia="zh-CN"/>
              </w:rPr>
              <w:t>3GPP</w:t>
            </w:r>
            <w:r w:rsidRPr="006C1437">
              <w:t>".</w:t>
            </w:r>
            <w:r>
              <w:t xml:space="preserve"> </w:t>
            </w:r>
          </w:p>
        </w:tc>
        <w:tc>
          <w:tcPr>
            <w:tcW w:w="1530" w:type="dxa"/>
            <w:vMerge w:val="restart"/>
            <w:tcBorders>
              <w:top w:val="single" w:sz="4" w:space="0" w:color="auto"/>
              <w:left w:val="single" w:sz="4" w:space="0" w:color="auto"/>
              <w:right w:val="single" w:sz="4" w:space="0" w:color="auto"/>
            </w:tcBorders>
          </w:tcPr>
          <w:p w14:paraId="74D2FCC9" w14:textId="77777777" w:rsidR="00FC10A8" w:rsidRPr="006C1437" w:rsidRDefault="00FC10A8" w:rsidP="004E2CD6">
            <w:pPr>
              <w:pStyle w:val="TAC"/>
              <w:keepNext w:val="0"/>
              <w:rPr>
                <w:lang w:eastAsia="zh-CN"/>
              </w:rPr>
            </w:pPr>
            <w:r w:rsidRPr="006C1437">
              <w:rPr>
                <w:lang w:eastAsia="zh-CN"/>
              </w:rPr>
              <w:t>Cause</w:t>
            </w:r>
          </w:p>
        </w:tc>
        <w:tc>
          <w:tcPr>
            <w:tcW w:w="481" w:type="dxa"/>
            <w:vMerge w:val="restart"/>
            <w:tcBorders>
              <w:top w:val="single" w:sz="4" w:space="0" w:color="auto"/>
              <w:left w:val="single" w:sz="4" w:space="0" w:color="auto"/>
              <w:right w:val="single" w:sz="4" w:space="0" w:color="auto"/>
            </w:tcBorders>
          </w:tcPr>
          <w:p w14:paraId="5D38974A" w14:textId="77777777" w:rsidR="00FC10A8" w:rsidRPr="006C1437" w:rsidRDefault="00FC10A8" w:rsidP="004E2CD6">
            <w:pPr>
              <w:pStyle w:val="TAC"/>
              <w:keepNext w:val="0"/>
              <w:rPr>
                <w:lang w:eastAsia="zh-CN"/>
              </w:rPr>
            </w:pPr>
            <w:r w:rsidRPr="006C1437">
              <w:rPr>
                <w:lang w:eastAsia="zh-CN"/>
              </w:rPr>
              <w:t>0</w:t>
            </w:r>
          </w:p>
        </w:tc>
      </w:tr>
      <w:tr w:rsidR="00FC10A8" w:rsidRPr="006C1437" w14:paraId="36B7E2B1" w14:textId="77777777" w:rsidTr="004E2CD6">
        <w:trPr>
          <w:jc w:val="center"/>
        </w:trPr>
        <w:tc>
          <w:tcPr>
            <w:tcW w:w="1819" w:type="dxa"/>
            <w:vMerge/>
            <w:tcBorders>
              <w:top w:val="single" w:sz="4" w:space="0" w:color="auto"/>
              <w:left w:val="single" w:sz="4" w:space="0" w:color="auto"/>
              <w:right w:val="single" w:sz="4" w:space="0" w:color="auto"/>
            </w:tcBorders>
          </w:tcPr>
          <w:p w14:paraId="251BEA95" w14:textId="77777777" w:rsidR="00FC10A8" w:rsidRPr="006C1437" w:rsidRDefault="00FC10A8" w:rsidP="004E2CD6">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3B032FAB" w14:textId="77777777" w:rsidR="00FC10A8" w:rsidRPr="006C1437" w:rsidRDefault="00FC10A8" w:rsidP="004E2CD6">
            <w:pPr>
              <w:pStyle w:val="TAC"/>
              <w:rPr>
                <w:lang w:eastAsia="zh-CN"/>
              </w:rPr>
            </w:pPr>
            <w:r>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4488F49" w14:textId="77777777" w:rsidR="00FC10A8" w:rsidRPr="006C1437" w:rsidRDefault="00FC10A8" w:rsidP="004E2CD6">
            <w:pPr>
              <w:pStyle w:val="TAL"/>
            </w:pPr>
            <w:r w:rsidRPr="00BD2F3F">
              <w:rPr>
                <w:lang w:eastAsia="zh-CN"/>
              </w:rPr>
              <w:t xml:space="preserve">This IE shall be sent on </w:t>
            </w:r>
            <w:r w:rsidRPr="00BD2F3F">
              <w:rPr>
                <w:rFonts w:hint="eastAsia"/>
                <w:lang w:eastAsia="zh-CN"/>
              </w:rPr>
              <w:t xml:space="preserve">the </w:t>
            </w:r>
            <w:r>
              <w:rPr>
                <w:rFonts w:hint="eastAsia"/>
                <w:lang w:eastAsia="zh-CN"/>
              </w:rPr>
              <w:t>S5/S8</w:t>
            </w:r>
            <w:r w:rsidRPr="00BD2F3F">
              <w:rPr>
                <w:rFonts w:hint="eastAsia"/>
                <w:lang w:eastAsia="zh-CN"/>
              </w:rPr>
              <w:t xml:space="preserve"> interface</w:t>
            </w:r>
            <w:r w:rsidRPr="00BD2F3F">
              <w:rPr>
                <w:lang w:eastAsia="zh-CN"/>
              </w:rPr>
              <w:t xml:space="preserve"> if the message is caused by </w:t>
            </w:r>
            <w:r>
              <w:rPr>
                <w:rFonts w:hint="eastAsia"/>
                <w:lang w:eastAsia="zh-CN"/>
              </w:rPr>
              <w:t xml:space="preserve">EPS to 5GS mobility. </w:t>
            </w:r>
            <w:r w:rsidRPr="00BD2F3F">
              <w:rPr>
                <w:lang w:eastAsia="zh-CN"/>
              </w:rPr>
              <w:t>In this case the Cause value shall be set to "</w:t>
            </w:r>
            <w:r>
              <w:rPr>
                <w:rFonts w:hint="eastAsia"/>
                <w:lang w:eastAsia="zh-CN"/>
              </w:rPr>
              <w:t>EPS to 5GS Mobility</w:t>
            </w:r>
            <w:r w:rsidRPr="00BD2F3F">
              <w:t>".</w:t>
            </w:r>
          </w:p>
        </w:tc>
        <w:tc>
          <w:tcPr>
            <w:tcW w:w="1530" w:type="dxa"/>
            <w:vMerge/>
            <w:tcBorders>
              <w:top w:val="single" w:sz="4" w:space="0" w:color="auto"/>
              <w:left w:val="single" w:sz="4" w:space="0" w:color="auto"/>
              <w:right w:val="single" w:sz="4" w:space="0" w:color="auto"/>
            </w:tcBorders>
          </w:tcPr>
          <w:p w14:paraId="6EADA707" w14:textId="77777777" w:rsidR="00FC10A8" w:rsidRPr="006C1437" w:rsidRDefault="00FC10A8" w:rsidP="004E2CD6">
            <w:pPr>
              <w:pStyle w:val="TAC"/>
              <w:keepNext w:val="0"/>
              <w:rPr>
                <w:lang w:eastAsia="zh-CN"/>
              </w:rPr>
            </w:pPr>
          </w:p>
        </w:tc>
        <w:tc>
          <w:tcPr>
            <w:tcW w:w="481" w:type="dxa"/>
            <w:vMerge/>
            <w:tcBorders>
              <w:top w:val="single" w:sz="4" w:space="0" w:color="auto"/>
              <w:left w:val="single" w:sz="4" w:space="0" w:color="auto"/>
              <w:right w:val="single" w:sz="4" w:space="0" w:color="auto"/>
            </w:tcBorders>
          </w:tcPr>
          <w:p w14:paraId="16EDAAA3" w14:textId="77777777" w:rsidR="00FC10A8" w:rsidRPr="006C1437" w:rsidRDefault="00FC10A8" w:rsidP="004E2CD6">
            <w:pPr>
              <w:pStyle w:val="TAC"/>
              <w:keepNext w:val="0"/>
              <w:rPr>
                <w:lang w:eastAsia="zh-CN"/>
              </w:rPr>
            </w:pPr>
          </w:p>
        </w:tc>
      </w:tr>
      <w:tr w:rsidR="00FC10A8" w:rsidRPr="006C1437" w14:paraId="3DECFB88" w14:textId="77777777" w:rsidTr="004E2CD6">
        <w:trPr>
          <w:jc w:val="center"/>
        </w:trPr>
        <w:tc>
          <w:tcPr>
            <w:tcW w:w="1819" w:type="dxa"/>
            <w:vMerge/>
            <w:tcBorders>
              <w:left w:val="single" w:sz="4" w:space="0" w:color="auto"/>
              <w:right w:val="single" w:sz="4" w:space="0" w:color="auto"/>
            </w:tcBorders>
          </w:tcPr>
          <w:p w14:paraId="478071F9" w14:textId="77777777" w:rsidR="00FC10A8" w:rsidRPr="006C1437" w:rsidRDefault="00FC10A8" w:rsidP="004E2CD6">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25A136D9" w14:textId="77777777" w:rsidR="00FC10A8" w:rsidRPr="006C1437" w:rsidRDefault="00FC10A8" w:rsidP="004E2CD6">
            <w:pPr>
              <w:pStyle w:val="TAC"/>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34C1F10F" w14:textId="77777777" w:rsidR="00FC10A8" w:rsidRPr="006C1437" w:rsidRDefault="00FC10A8" w:rsidP="004E2CD6">
            <w:pPr>
              <w:pStyle w:val="TAL"/>
              <w:rPr>
                <w:lang w:eastAsia="zh-CN"/>
              </w:rPr>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by</w:t>
            </w:r>
            <w:r>
              <w:t xml:space="preserve"> </w:t>
            </w:r>
            <w:r w:rsidRPr="006C1437">
              <w:t>a</w:t>
            </w:r>
            <w:r>
              <w:t xml:space="preserve"> </w:t>
            </w:r>
            <w:r w:rsidRPr="006C1437">
              <w:t>PGW</w:t>
            </w:r>
            <w:r>
              <w:t xml:space="preserve"> </w:t>
            </w:r>
            <w:r w:rsidRPr="006C1437">
              <w:t>on</w:t>
            </w:r>
            <w:r>
              <w:t xml:space="preserve"> </w:t>
            </w:r>
            <w:r w:rsidRPr="006C1437">
              <w:t>S5/S8</w:t>
            </w:r>
            <w:r>
              <w:t xml:space="preserve"> </w:t>
            </w:r>
            <w:r w:rsidRPr="006C1437">
              <w:t>during</w:t>
            </w:r>
            <w:r>
              <w:t xml:space="preserve"> </w:t>
            </w:r>
            <w:r w:rsidRPr="006C1437">
              <w:t>PGW</w:t>
            </w:r>
            <w:r>
              <w:t xml:space="preserve"> </w:t>
            </w:r>
            <w:r w:rsidRPr="006C1437">
              <w:t>initiated</w:t>
            </w:r>
            <w:r>
              <w:t xml:space="preserve"> </w:t>
            </w:r>
            <w:r w:rsidRPr="006C1437">
              <w:rPr>
                <w:rFonts w:hint="eastAsia"/>
              </w:rPr>
              <w:t>bearer</w:t>
            </w:r>
            <w:r>
              <w:rPr>
                <w:rFonts w:hint="eastAsia"/>
              </w:rPr>
              <w:t xml:space="preserve"> </w:t>
            </w:r>
            <w:r w:rsidRPr="006C1437">
              <w:rPr>
                <w:rFonts w:hint="eastAsia"/>
              </w:rPr>
              <w:t>deactivation</w:t>
            </w:r>
            <w:r>
              <w:rPr>
                <w:rFonts w:hint="eastAsia"/>
              </w:rPr>
              <w:t xml:space="preserve"> </w:t>
            </w:r>
            <w:r w:rsidRPr="006C1437">
              <w:rPr>
                <w:rFonts w:hint="eastAsia"/>
              </w:rPr>
              <w:t>procedure</w:t>
            </w:r>
            <w:r w:rsidRPr="006C1437">
              <w:rPr>
                <w:rFonts w:hint="eastAsia"/>
                <w:lang w:eastAsia="ja-JP"/>
              </w:rPr>
              <w:t>s</w:t>
            </w:r>
            <w:r>
              <w:rPr>
                <w:rFonts w:hint="eastAsia"/>
              </w:rPr>
              <w:t xml:space="preserve"> </w:t>
            </w:r>
            <w:r w:rsidRPr="006C1437">
              <w:rPr>
                <w:rFonts w:hint="eastAsia"/>
              </w:rPr>
              <w:t>for</w:t>
            </w:r>
            <w:r>
              <w:rPr>
                <w:rFonts w:hint="eastAsia"/>
              </w:rPr>
              <w:t xml:space="preserve"> </w:t>
            </w:r>
            <w:r w:rsidRPr="006C1437">
              <w:rPr>
                <w:rFonts w:hint="eastAsia"/>
              </w:rPr>
              <w:t>the</w:t>
            </w:r>
            <w:r>
              <w:rPr>
                <w:rFonts w:hint="eastAsia"/>
              </w:rPr>
              <w:t xml:space="preserve"> </w:t>
            </w:r>
            <w:r w:rsidRPr="006C1437">
              <w:rPr>
                <w:rFonts w:hint="eastAsia"/>
              </w:rPr>
              <w:t>default</w:t>
            </w:r>
            <w:r>
              <w:rPr>
                <w:rFonts w:hint="eastAsia"/>
              </w:rPr>
              <w:t xml:space="preserve"> </w:t>
            </w:r>
            <w:r w:rsidRPr="006C1437">
              <w:rPr>
                <w:rFonts w:hint="eastAsia"/>
              </w:rPr>
              <w:t>bearer</w:t>
            </w:r>
            <w:r>
              <w:t xml:space="preserve"> </w:t>
            </w:r>
            <w:r w:rsidRPr="006C1437">
              <w:t>with</w:t>
            </w:r>
            <w:r>
              <w:t xml:space="preserve"> </w:t>
            </w:r>
            <w:r w:rsidRPr="006C1437">
              <w:t>values</w:t>
            </w:r>
            <w:r>
              <w:t xml:space="preserve"> </w:t>
            </w:r>
            <w:r w:rsidRPr="006C1437">
              <w:t>of</w:t>
            </w:r>
            <w:r>
              <w:t xml:space="preserve"> </w:t>
            </w:r>
            <w:r w:rsidRPr="006C1437">
              <w:t>"Reactivation</w:t>
            </w:r>
            <w:r>
              <w:t xml:space="preserve"> </w:t>
            </w:r>
            <w:r w:rsidRPr="006C1437">
              <w:t>requested"</w:t>
            </w:r>
            <w:r>
              <w:t xml:space="preserve"> </w:t>
            </w:r>
            <w:r w:rsidRPr="006C1437">
              <w:t>or</w:t>
            </w:r>
            <w:r>
              <w:t xml:space="preserve"> </w:t>
            </w:r>
            <w:r w:rsidRPr="006C1437">
              <w:t>"</w:t>
            </w:r>
            <w:r>
              <w:t xml:space="preserve"> </w:t>
            </w:r>
            <w:r w:rsidRPr="006C1437">
              <w:t>PDN</w:t>
            </w:r>
            <w:r>
              <w:t xml:space="preserve"> </w:t>
            </w:r>
            <w:r w:rsidRPr="006C1437">
              <w:t>reconnection</w:t>
            </w:r>
            <w:r>
              <w:t xml:space="preserve"> </w:t>
            </w:r>
            <w:r w:rsidRPr="006C1437">
              <w:t>to</w:t>
            </w:r>
            <w:r>
              <w:t xml:space="preserve"> </w:t>
            </w:r>
            <w:r w:rsidRPr="006C1437">
              <w:t>this</w:t>
            </w:r>
            <w:r>
              <w:t xml:space="preserve"> </w:t>
            </w:r>
            <w:r w:rsidRPr="006C1437">
              <w:t>APN</w:t>
            </w:r>
            <w:r>
              <w:t xml:space="preserve"> </w:t>
            </w:r>
            <w:r w:rsidRPr="006C1437">
              <w:t>disallowed"</w:t>
            </w:r>
            <w:r>
              <w:rPr>
                <w:rFonts w:hint="eastAsia"/>
                <w:lang w:eastAsia="zh-CN"/>
              </w:rPr>
              <w:t xml:space="preserve"> </w:t>
            </w:r>
            <w:r w:rsidRPr="006C1437">
              <w:rPr>
                <w:rFonts w:hint="eastAsia"/>
                <w:lang w:eastAsia="zh-CN"/>
              </w:rPr>
              <w:t>or</w:t>
            </w:r>
            <w:r>
              <w:rPr>
                <w:rFonts w:hint="eastAsia"/>
                <w:lang w:eastAsia="zh-CN"/>
              </w:rPr>
              <w:t xml:space="preserve"> </w:t>
            </w:r>
            <w:r w:rsidRPr="006C1437">
              <w:rPr>
                <w:lang w:eastAsia="zh-CN"/>
              </w:rPr>
              <w:t>"Multiple</w:t>
            </w:r>
            <w:r>
              <w:rPr>
                <w:lang w:eastAsia="zh-CN"/>
              </w:rPr>
              <w:t xml:space="preserve"> </w:t>
            </w:r>
            <w:r w:rsidRPr="006C1437">
              <w:rPr>
                <w:lang w:eastAsia="zh-CN"/>
              </w:rPr>
              <w:t>accesses</w:t>
            </w:r>
            <w:r>
              <w:rPr>
                <w:lang w:eastAsia="zh-CN"/>
              </w:rPr>
              <w:t xml:space="preserve"> </w:t>
            </w:r>
            <w:r w:rsidRPr="006C1437">
              <w:rPr>
                <w:lang w:eastAsia="zh-CN"/>
              </w:rPr>
              <w:t>to</w:t>
            </w:r>
            <w:r>
              <w:rPr>
                <w:lang w:eastAsia="zh-CN"/>
              </w:rPr>
              <w:t xml:space="preserve"> </w:t>
            </w:r>
            <w:r w:rsidRPr="006C1437">
              <w:rPr>
                <w:lang w:eastAsia="zh-CN"/>
              </w:rPr>
              <w:t>a</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not</w:t>
            </w:r>
            <w:r>
              <w:rPr>
                <w:lang w:eastAsia="zh-CN"/>
              </w:rPr>
              <w:t xml:space="preserve"> </w:t>
            </w:r>
            <w:r w:rsidRPr="006C1437">
              <w:rPr>
                <w:lang w:eastAsia="zh-CN"/>
              </w:rPr>
              <w:t>allowed"</w:t>
            </w:r>
            <w:r>
              <w:t xml:space="preserve"> </w:t>
            </w:r>
            <w:r w:rsidRPr="006C1437">
              <w:t>(see</w:t>
            </w:r>
            <w:r>
              <w:t xml:space="preserve"> clause </w:t>
            </w:r>
            <w:r w:rsidRPr="006C1437">
              <w:t>8.4</w:t>
            </w:r>
            <w:r>
              <w:t xml:space="preserve"> </w:t>
            </w:r>
            <w:r w:rsidRPr="006C1437">
              <w:t>for</w:t>
            </w:r>
            <w:r>
              <w:t xml:space="preserve"> </w:t>
            </w:r>
            <w:r w:rsidRPr="006C1437">
              <w:t>details).</w:t>
            </w:r>
          </w:p>
        </w:tc>
        <w:tc>
          <w:tcPr>
            <w:tcW w:w="1530" w:type="dxa"/>
            <w:vMerge/>
            <w:tcBorders>
              <w:left w:val="single" w:sz="4" w:space="0" w:color="auto"/>
              <w:right w:val="single" w:sz="4" w:space="0" w:color="auto"/>
            </w:tcBorders>
          </w:tcPr>
          <w:p w14:paraId="0F499834" w14:textId="77777777" w:rsidR="00FC10A8" w:rsidRPr="006C1437" w:rsidRDefault="00FC10A8" w:rsidP="004E2CD6">
            <w:pPr>
              <w:pStyle w:val="TAC"/>
              <w:rPr>
                <w:lang w:eastAsia="zh-CN"/>
              </w:rPr>
            </w:pPr>
          </w:p>
        </w:tc>
        <w:tc>
          <w:tcPr>
            <w:tcW w:w="481" w:type="dxa"/>
            <w:vMerge/>
            <w:tcBorders>
              <w:left w:val="single" w:sz="4" w:space="0" w:color="auto"/>
              <w:right w:val="single" w:sz="4" w:space="0" w:color="auto"/>
            </w:tcBorders>
          </w:tcPr>
          <w:p w14:paraId="1560CEDF" w14:textId="77777777" w:rsidR="00FC10A8" w:rsidRPr="006C1437" w:rsidRDefault="00FC10A8" w:rsidP="004E2CD6">
            <w:pPr>
              <w:pStyle w:val="TAC"/>
              <w:rPr>
                <w:lang w:eastAsia="zh-CN"/>
              </w:rPr>
            </w:pPr>
          </w:p>
        </w:tc>
      </w:tr>
      <w:tr w:rsidR="00FC10A8" w:rsidRPr="006C1437" w14:paraId="112C06FA" w14:textId="77777777" w:rsidTr="004E2CD6">
        <w:trPr>
          <w:jc w:val="center"/>
        </w:trPr>
        <w:tc>
          <w:tcPr>
            <w:tcW w:w="1819" w:type="dxa"/>
            <w:vMerge/>
            <w:tcBorders>
              <w:left w:val="single" w:sz="4" w:space="0" w:color="auto"/>
              <w:right w:val="single" w:sz="4" w:space="0" w:color="auto"/>
            </w:tcBorders>
          </w:tcPr>
          <w:p w14:paraId="477A64ED" w14:textId="77777777" w:rsidR="00FC10A8" w:rsidRPr="006C1437" w:rsidRDefault="00FC10A8" w:rsidP="004E2CD6">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3D7EADBE" w14:textId="77777777" w:rsidR="00FC10A8" w:rsidRPr="006C1437" w:rsidRDefault="00FC10A8" w:rsidP="004E2CD6">
            <w:pPr>
              <w:pStyle w:val="TAC"/>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3FDC1D1A" w14:textId="77777777" w:rsidR="00FC10A8" w:rsidRPr="006C1437" w:rsidRDefault="00FC10A8" w:rsidP="004E2CD6">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by</w:t>
            </w:r>
            <w:r>
              <w:t xml:space="preserve"> </w:t>
            </w:r>
            <w:r w:rsidRPr="006C1437">
              <w:t>a</w:t>
            </w:r>
            <w:r>
              <w:t xml:space="preserve"> </w:t>
            </w:r>
            <w:r w:rsidRPr="006C1437">
              <w:t>PGW</w:t>
            </w:r>
            <w:r>
              <w:t xml:space="preserve"> </w:t>
            </w:r>
            <w:r w:rsidRPr="006C1437">
              <w:t>on</w:t>
            </w:r>
            <w:r>
              <w:t xml:space="preserve"> </w:t>
            </w:r>
            <w:r w:rsidRPr="006C1437">
              <w:t>S5</w:t>
            </w:r>
            <w:r>
              <w:t xml:space="preserve"> </w:t>
            </w:r>
            <w:r w:rsidRPr="006C1437">
              <w:t>during</w:t>
            </w:r>
            <w:r>
              <w:t xml:space="preserve"> </w:t>
            </w:r>
            <w:r w:rsidRPr="006C1437">
              <w:t>PGW</w:t>
            </w:r>
            <w:r>
              <w:t xml:space="preserve"> </w:t>
            </w:r>
            <w:r w:rsidRPr="006C1437">
              <w:t>initiated</w:t>
            </w:r>
            <w:r>
              <w:t xml:space="preserve"> </w:t>
            </w:r>
            <w:r w:rsidRPr="006C1437">
              <w:rPr>
                <w:rFonts w:hint="eastAsia"/>
              </w:rPr>
              <w:t>bearer</w:t>
            </w:r>
            <w:r>
              <w:rPr>
                <w:rFonts w:hint="eastAsia"/>
              </w:rPr>
              <w:t xml:space="preserve"> </w:t>
            </w:r>
            <w:r w:rsidRPr="006C1437">
              <w:rPr>
                <w:rFonts w:hint="eastAsia"/>
              </w:rPr>
              <w:t>deactivation</w:t>
            </w:r>
            <w:r>
              <w:rPr>
                <w:rFonts w:hint="eastAsia"/>
              </w:rPr>
              <w:t xml:space="preserve"> </w:t>
            </w:r>
            <w:r w:rsidRPr="006C1437">
              <w:rPr>
                <w:rFonts w:hint="eastAsia"/>
              </w:rPr>
              <w:t>procedure</w:t>
            </w:r>
            <w:r w:rsidRPr="006C1437">
              <w:rPr>
                <w:rFonts w:hint="eastAsia"/>
                <w:lang w:eastAsia="ja-JP"/>
              </w:rPr>
              <w:t>s</w:t>
            </w:r>
            <w:r>
              <w:rPr>
                <w:rFonts w:hint="eastAsia"/>
              </w:rPr>
              <w:t xml:space="preserve"> </w:t>
            </w:r>
            <w:r w:rsidRPr="006C1437">
              <w:rPr>
                <w:rFonts w:hint="eastAsia"/>
                <w:lang w:eastAsia="ja-JP"/>
              </w:rPr>
              <w:t>for</w:t>
            </w:r>
            <w:r>
              <w:rPr>
                <w:rFonts w:hint="eastAsia"/>
                <w:lang w:eastAsia="ja-JP"/>
              </w:rPr>
              <w:t xml:space="preserve"> </w:t>
            </w:r>
            <w:r w:rsidRPr="006C1437">
              <w:rPr>
                <w:rFonts w:hint="eastAsia"/>
                <w:lang w:eastAsia="ja-JP"/>
              </w:rPr>
              <w:t>the</w:t>
            </w:r>
            <w:r>
              <w:rPr>
                <w:rFonts w:hint="eastAsia"/>
              </w:rPr>
              <w:t xml:space="preserve"> </w:t>
            </w:r>
            <w:r w:rsidRPr="006C1437">
              <w:rPr>
                <w:rFonts w:hint="eastAsia"/>
              </w:rPr>
              <w:t>default</w:t>
            </w:r>
            <w:r>
              <w:rPr>
                <w:rFonts w:hint="eastAsia"/>
              </w:rPr>
              <w:t xml:space="preserve"> </w:t>
            </w:r>
            <w:r w:rsidRPr="006C1437">
              <w:rPr>
                <w:rFonts w:hint="eastAsia"/>
              </w:rPr>
              <w:t>bearer</w:t>
            </w:r>
            <w:r>
              <w:t xml:space="preserve"> </w:t>
            </w:r>
            <w:r w:rsidRPr="006C1437">
              <w:t>with</w:t>
            </w:r>
            <w:r>
              <w:t xml:space="preserve"> </w:t>
            </w:r>
            <w:r w:rsidRPr="006C1437">
              <w:t>values</w:t>
            </w:r>
            <w:r>
              <w:t xml:space="preserve"> </w:t>
            </w:r>
            <w:r w:rsidRPr="006C1437">
              <w:t>of</w:t>
            </w:r>
            <w:r>
              <w:t xml:space="preserve"> </w:t>
            </w:r>
            <w:r w:rsidRPr="006C1437">
              <w:t>"</w:t>
            </w:r>
            <w:r w:rsidRPr="006C1437">
              <w:rPr>
                <w:rFonts w:eastAsia="宋体"/>
                <w:color w:val="000000"/>
                <w:lang w:eastAsia="zh-CN"/>
              </w:rPr>
              <w:t>PDN</w:t>
            </w:r>
            <w:r>
              <w:rPr>
                <w:rFonts w:eastAsia="宋体"/>
                <w:color w:val="000000"/>
                <w:lang w:eastAsia="zh-CN"/>
              </w:rPr>
              <w:t xml:space="preserve"> </w:t>
            </w:r>
            <w:r w:rsidRPr="006C1437">
              <w:rPr>
                <w:rFonts w:eastAsia="宋体"/>
                <w:color w:val="000000"/>
                <w:lang w:eastAsia="zh-CN"/>
              </w:rPr>
              <w:t>connection</w:t>
            </w:r>
            <w:r>
              <w:rPr>
                <w:rFonts w:eastAsia="宋体"/>
                <w:color w:val="000000"/>
                <w:lang w:eastAsia="zh-CN"/>
              </w:rPr>
              <w:t xml:space="preserve"> </w:t>
            </w:r>
            <w:r w:rsidRPr="006C1437">
              <w:rPr>
                <w:rFonts w:eastAsia="宋体"/>
                <w:color w:val="000000"/>
                <w:lang w:eastAsia="zh-CN"/>
              </w:rPr>
              <w:t>inactivity</w:t>
            </w:r>
            <w:r>
              <w:rPr>
                <w:rFonts w:eastAsia="宋体"/>
                <w:color w:val="000000"/>
                <w:lang w:eastAsia="zh-CN"/>
              </w:rPr>
              <w:t xml:space="preserve"> </w:t>
            </w:r>
            <w:r w:rsidRPr="006C1437">
              <w:rPr>
                <w:rFonts w:eastAsia="宋体"/>
                <w:color w:val="000000"/>
                <w:lang w:eastAsia="zh-CN"/>
              </w:rPr>
              <w:t>timer</w:t>
            </w:r>
            <w:r>
              <w:rPr>
                <w:rFonts w:eastAsia="宋体"/>
                <w:color w:val="000000"/>
                <w:lang w:eastAsia="zh-CN"/>
              </w:rPr>
              <w:t xml:space="preserve"> </w:t>
            </w:r>
            <w:r w:rsidRPr="006C1437">
              <w:rPr>
                <w:rFonts w:eastAsia="宋体"/>
                <w:color w:val="000000"/>
                <w:lang w:eastAsia="zh-CN"/>
              </w:rPr>
              <w:t>expires</w:t>
            </w:r>
            <w:r w:rsidRPr="006C1437">
              <w:rPr>
                <w:rFonts w:eastAsia="宋体" w:cs="Arial"/>
                <w:color w:val="000000"/>
                <w:lang w:eastAsia="zh-CN"/>
              </w:rPr>
              <w:t>"</w:t>
            </w:r>
            <w:r>
              <w:rPr>
                <w:rFonts w:eastAsia="宋体" w:cs="Arial"/>
                <w:color w:val="000000"/>
                <w:lang w:eastAsia="zh-CN"/>
              </w:rPr>
              <w:t xml:space="preserve"> </w:t>
            </w:r>
            <w:r w:rsidRPr="006C1437">
              <w:t>(see</w:t>
            </w:r>
            <w:r>
              <w:t xml:space="preserve"> clause </w:t>
            </w:r>
            <w:r w:rsidRPr="006C1437">
              <w:t>8.4</w:t>
            </w:r>
            <w:r>
              <w:t xml:space="preserve"> </w:t>
            </w:r>
            <w:r w:rsidRPr="006C1437">
              <w:t>for</w:t>
            </w:r>
            <w:r>
              <w:t xml:space="preserve"> </w:t>
            </w:r>
            <w:r w:rsidRPr="006C1437">
              <w:t>details).</w:t>
            </w:r>
          </w:p>
        </w:tc>
        <w:tc>
          <w:tcPr>
            <w:tcW w:w="1530" w:type="dxa"/>
            <w:vMerge/>
            <w:tcBorders>
              <w:left w:val="single" w:sz="4" w:space="0" w:color="auto"/>
              <w:right w:val="single" w:sz="4" w:space="0" w:color="auto"/>
            </w:tcBorders>
          </w:tcPr>
          <w:p w14:paraId="7A55486E" w14:textId="77777777" w:rsidR="00FC10A8" w:rsidRPr="006C1437" w:rsidRDefault="00FC10A8" w:rsidP="004E2CD6">
            <w:pPr>
              <w:pStyle w:val="TAC"/>
              <w:rPr>
                <w:lang w:eastAsia="zh-CN"/>
              </w:rPr>
            </w:pPr>
          </w:p>
        </w:tc>
        <w:tc>
          <w:tcPr>
            <w:tcW w:w="481" w:type="dxa"/>
            <w:vMerge/>
            <w:tcBorders>
              <w:left w:val="single" w:sz="4" w:space="0" w:color="auto"/>
              <w:right w:val="single" w:sz="4" w:space="0" w:color="auto"/>
            </w:tcBorders>
          </w:tcPr>
          <w:p w14:paraId="34C8A9EF" w14:textId="77777777" w:rsidR="00FC10A8" w:rsidRPr="006C1437" w:rsidRDefault="00FC10A8" w:rsidP="004E2CD6">
            <w:pPr>
              <w:pStyle w:val="TAC"/>
              <w:rPr>
                <w:lang w:eastAsia="zh-CN"/>
              </w:rPr>
            </w:pPr>
          </w:p>
        </w:tc>
      </w:tr>
      <w:tr w:rsidR="00FC10A8" w:rsidRPr="006C1437" w14:paraId="7BC87DCC" w14:textId="77777777" w:rsidTr="004E2CD6">
        <w:trPr>
          <w:jc w:val="center"/>
        </w:trPr>
        <w:tc>
          <w:tcPr>
            <w:tcW w:w="1819" w:type="dxa"/>
            <w:vMerge/>
            <w:tcBorders>
              <w:left w:val="single" w:sz="4" w:space="0" w:color="auto"/>
              <w:right w:val="single" w:sz="4" w:space="0" w:color="auto"/>
            </w:tcBorders>
          </w:tcPr>
          <w:p w14:paraId="61144D6E" w14:textId="77777777" w:rsidR="00FC10A8" w:rsidRPr="006C1437" w:rsidRDefault="00FC10A8" w:rsidP="004E2CD6">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62EB6008" w14:textId="77777777" w:rsidR="00FC10A8" w:rsidRPr="006C1437" w:rsidRDefault="00FC10A8" w:rsidP="004E2CD6">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AD00265" w14:textId="77777777" w:rsidR="00FC10A8" w:rsidRPr="006C1437" w:rsidRDefault="00FC10A8" w:rsidP="004E2CD6">
            <w:pPr>
              <w:pStyle w:val="TAL"/>
              <w:rPr>
                <w:lang w:eastAsia="zh-CN"/>
              </w:rPr>
            </w:pPr>
            <w:r w:rsidRPr="006C1437">
              <w:t>The</w:t>
            </w:r>
            <w:r>
              <w:t xml:space="preserve"> </w:t>
            </w:r>
            <w:r w:rsidRPr="006C1437">
              <w:t>IE</w:t>
            </w:r>
            <w:r>
              <w:t xml:space="preserve"> </w:t>
            </w:r>
            <w:r w:rsidRPr="006C1437">
              <w:t>shall</w:t>
            </w:r>
            <w:r>
              <w:t xml:space="preserve"> </w:t>
            </w:r>
            <w:r w:rsidRPr="006C1437">
              <w:t>be</w:t>
            </w:r>
            <w:r>
              <w:t xml:space="preserve"> </w:t>
            </w:r>
            <w:r w:rsidRPr="006C1437">
              <w:t>relayed</w:t>
            </w:r>
            <w:r>
              <w:t xml:space="preserve"> </w:t>
            </w:r>
            <w:r w:rsidRPr="006C1437">
              <w:t>by</w:t>
            </w:r>
            <w:r>
              <w:t xml:space="preserve"> </w:t>
            </w:r>
            <w:r w:rsidRPr="006C1437">
              <w:t>the</w:t>
            </w:r>
            <w:r>
              <w:t xml:space="preserve"> </w:t>
            </w:r>
            <w:r w:rsidRPr="006C1437">
              <w:t>SGW</w:t>
            </w:r>
            <w:r>
              <w:t xml:space="preserve"> </w:t>
            </w:r>
            <w:r w:rsidRPr="006C1437">
              <w:t>to</w:t>
            </w:r>
            <w:r>
              <w:t xml:space="preserve"> </w:t>
            </w:r>
            <w:r w:rsidRPr="006C1437">
              <w:t>the</w:t>
            </w:r>
            <w:r>
              <w:t xml:space="preserve"> </w:t>
            </w:r>
            <w:r w:rsidRPr="006C1437">
              <w:t>MME/S4-SGSN</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p>
        </w:tc>
        <w:tc>
          <w:tcPr>
            <w:tcW w:w="1530" w:type="dxa"/>
            <w:vMerge/>
            <w:tcBorders>
              <w:left w:val="single" w:sz="4" w:space="0" w:color="auto"/>
              <w:right w:val="single" w:sz="4" w:space="0" w:color="auto"/>
            </w:tcBorders>
          </w:tcPr>
          <w:p w14:paraId="18F8E7B0" w14:textId="77777777" w:rsidR="00FC10A8" w:rsidRPr="006C1437" w:rsidRDefault="00FC10A8" w:rsidP="004E2CD6">
            <w:pPr>
              <w:pStyle w:val="TAC"/>
              <w:rPr>
                <w:lang w:eastAsia="zh-CN"/>
              </w:rPr>
            </w:pPr>
          </w:p>
        </w:tc>
        <w:tc>
          <w:tcPr>
            <w:tcW w:w="481" w:type="dxa"/>
            <w:vMerge/>
            <w:tcBorders>
              <w:left w:val="single" w:sz="4" w:space="0" w:color="auto"/>
              <w:bottom w:val="single" w:sz="4" w:space="0" w:color="auto"/>
              <w:right w:val="single" w:sz="4" w:space="0" w:color="auto"/>
            </w:tcBorders>
          </w:tcPr>
          <w:p w14:paraId="1FDCFC51" w14:textId="77777777" w:rsidR="00FC10A8" w:rsidRPr="006C1437" w:rsidRDefault="00FC10A8" w:rsidP="004E2CD6">
            <w:pPr>
              <w:pStyle w:val="TAC"/>
              <w:rPr>
                <w:lang w:eastAsia="zh-CN"/>
              </w:rPr>
            </w:pPr>
          </w:p>
        </w:tc>
      </w:tr>
      <w:tr w:rsidR="00FC10A8" w:rsidRPr="006C1437" w14:paraId="297DAFA0" w14:textId="77777777" w:rsidTr="004E2CD6">
        <w:trPr>
          <w:jc w:val="center"/>
        </w:trPr>
        <w:tc>
          <w:tcPr>
            <w:tcW w:w="1819" w:type="dxa"/>
            <w:vMerge/>
            <w:tcBorders>
              <w:left w:val="single" w:sz="4" w:space="0" w:color="auto"/>
              <w:right w:val="single" w:sz="4" w:space="0" w:color="auto"/>
            </w:tcBorders>
          </w:tcPr>
          <w:p w14:paraId="558EFB29" w14:textId="77777777" w:rsidR="00FC10A8" w:rsidRPr="006C1437" w:rsidRDefault="00FC10A8" w:rsidP="004E2CD6">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69463E11" w14:textId="77777777" w:rsidR="00FC10A8" w:rsidRPr="006C1437" w:rsidRDefault="00FC10A8" w:rsidP="004E2CD6">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6C7FAC7" w14:textId="77777777" w:rsidR="00FC10A8" w:rsidRPr="006C1437" w:rsidRDefault="00FC10A8" w:rsidP="004E2CD6">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by</w:t>
            </w:r>
            <w:r>
              <w:t xml:space="preserve"> </w:t>
            </w:r>
            <w:r w:rsidRPr="006C1437">
              <w:t>the</w:t>
            </w:r>
            <w:r>
              <w:t xml:space="preserve"> </w:t>
            </w:r>
            <w:r w:rsidRPr="006C1437">
              <w:t>PGW</w:t>
            </w:r>
            <w:r>
              <w:t xml:space="preserve"> </w:t>
            </w:r>
            <w:r w:rsidRPr="006C1437">
              <w:t>on</w:t>
            </w:r>
            <w:r>
              <w:t xml:space="preserve"> </w:t>
            </w:r>
            <w:r w:rsidRPr="006C1437">
              <w:t>S5/S8</w:t>
            </w:r>
            <w:r>
              <w:t xml:space="preserve"> </w:t>
            </w:r>
            <w:r w:rsidRPr="006C1437">
              <w:t>or</w:t>
            </w:r>
            <w:r>
              <w:t xml:space="preserve"> </w:t>
            </w:r>
            <w:r w:rsidRPr="006C1437">
              <w:t>S2a/S2b</w:t>
            </w:r>
            <w:r>
              <w:t xml:space="preserve"> </w:t>
            </w:r>
            <w:r w:rsidRPr="006C1437">
              <w:t>with</w:t>
            </w:r>
            <w:r>
              <w:t xml:space="preserve"> </w:t>
            </w:r>
            <w:r w:rsidRPr="006C1437">
              <w:t>the</w:t>
            </w:r>
            <w:r>
              <w:t xml:space="preserve"> </w:t>
            </w:r>
            <w:r w:rsidRPr="006C1437">
              <w:t>value</w:t>
            </w:r>
            <w:r>
              <w:t xml:space="preserve"> </w:t>
            </w:r>
            <w:r w:rsidRPr="006C1437">
              <w:t>"Reactivation</w:t>
            </w:r>
            <w:r>
              <w:t xml:space="preserve"> </w:t>
            </w:r>
            <w:r w:rsidRPr="006C1437">
              <w:t>requested",</w:t>
            </w:r>
            <w:r>
              <w:t xml:space="preserve"> </w:t>
            </w:r>
            <w:r w:rsidRPr="006C1437">
              <w:t>when</w:t>
            </w:r>
            <w:r>
              <w:t xml:space="preserve"> </w:t>
            </w:r>
            <w:r w:rsidRPr="006C1437">
              <w:t>the</w:t>
            </w:r>
            <w:r>
              <w:t xml:space="preserve"> </w:t>
            </w:r>
            <w:r w:rsidRPr="006C1437">
              <w:t>PGW</w:t>
            </w:r>
            <w:r>
              <w:t xml:space="preserve"> </w:t>
            </w:r>
            <w:r w:rsidRPr="006C1437">
              <w:t>initiates</w:t>
            </w:r>
            <w:r>
              <w:t xml:space="preserve"> </w:t>
            </w:r>
            <w:r w:rsidRPr="006C1437">
              <w:t>the</w:t>
            </w:r>
            <w:r>
              <w:t xml:space="preserve"> </w:t>
            </w:r>
            <w:r w:rsidRPr="006C1437">
              <w:rPr>
                <w:rFonts w:hint="eastAsia"/>
              </w:rPr>
              <w:t>bearer</w:t>
            </w:r>
            <w:r>
              <w:rPr>
                <w:rFonts w:hint="eastAsia"/>
              </w:rPr>
              <w:t xml:space="preserve"> </w:t>
            </w:r>
            <w:r w:rsidRPr="006C1437">
              <w:rPr>
                <w:rFonts w:hint="eastAsia"/>
              </w:rPr>
              <w:t>deactivation</w:t>
            </w:r>
            <w:r>
              <w:rPr>
                <w:rFonts w:hint="eastAsia"/>
              </w:rPr>
              <w:t xml:space="preserve"> </w:t>
            </w:r>
            <w:r w:rsidRPr="006C1437">
              <w:rPr>
                <w:rFonts w:hint="eastAsia"/>
              </w:rPr>
              <w:t>procedure</w:t>
            </w:r>
            <w:r>
              <w:rPr>
                <w:rFonts w:hint="eastAsia"/>
              </w:rPr>
              <w:t xml:space="preserve"> </w:t>
            </w:r>
            <w:r w:rsidRPr="006C1437">
              <w:rPr>
                <w:rFonts w:hint="eastAsia"/>
              </w:rPr>
              <w:t>for</w:t>
            </w:r>
            <w:r>
              <w:rPr>
                <w:rFonts w:hint="eastAsia"/>
              </w:rPr>
              <w:t xml:space="preserve"> </w:t>
            </w:r>
            <w:r w:rsidRPr="006C1437">
              <w:rPr>
                <w:rFonts w:hint="eastAsia"/>
              </w:rPr>
              <w:t>the</w:t>
            </w:r>
            <w:r>
              <w:rPr>
                <w:rFonts w:hint="eastAsia"/>
              </w:rPr>
              <w:t xml:space="preserve"> </w:t>
            </w:r>
            <w:r w:rsidRPr="006C1437">
              <w:rPr>
                <w:rFonts w:hint="eastAsia"/>
              </w:rPr>
              <w:t>default</w:t>
            </w:r>
            <w:r>
              <w:rPr>
                <w:rFonts w:hint="eastAsia"/>
              </w:rPr>
              <w:t xml:space="preserve"> </w:t>
            </w:r>
            <w:r w:rsidRPr="006C1437">
              <w:rPr>
                <w:rFonts w:hint="eastAsia"/>
              </w:rPr>
              <w:t>bearer</w:t>
            </w:r>
            <w:r>
              <w:t xml:space="preserve"> </w:t>
            </w:r>
            <w:r w:rsidRPr="006C1437">
              <w:t>as</w:t>
            </w:r>
            <w:r>
              <w:t xml:space="preserve"> </w:t>
            </w:r>
            <w:r w:rsidRPr="006C1437">
              <w:t>part</w:t>
            </w:r>
            <w:r>
              <w:t xml:space="preserve"> </w:t>
            </w:r>
            <w:r w:rsidRPr="006C1437">
              <w:t>of</w:t>
            </w:r>
            <w:r>
              <w:t xml:space="preserve"> </w:t>
            </w:r>
            <w:r w:rsidRPr="006C1437">
              <w:t>the</w:t>
            </w:r>
            <w:r>
              <w:t xml:space="preserve"> </w:t>
            </w:r>
            <w:r w:rsidRPr="006C1437">
              <w:t>P-CSCF</w:t>
            </w:r>
            <w:r>
              <w:t xml:space="preserve"> </w:t>
            </w:r>
            <w:r w:rsidRPr="006C1437">
              <w:t>restoration</w:t>
            </w:r>
            <w:r>
              <w:t xml:space="preserve"> </w:t>
            </w:r>
            <w:r w:rsidRPr="006C1437">
              <w:t>procedure</w:t>
            </w:r>
            <w:r>
              <w:t xml:space="preserve"> </w:t>
            </w:r>
            <w:r w:rsidRPr="006C1437">
              <w:t>over</w:t>
            </w:r>
            <w:r>
              <w:t xml:space="preserve"> </w:t>
            </w:r>
            <w:r w:rsidRPr="006C1437">
              <w:t>3GPP</w:t>
            </w:r>
            <w:r>
              <w:t xml:space="preserve"> </w:t>
            </w:r>
            <w:r w:rsidRPr="006C1437">
              <w:t>access</w:t>
            </w:r>
            <w:r>
              <w:t xml:space="preserve"> </w:t>
            </w:r>
            <w:r w:rsidRPr="006C1437">
              <w:t>or</w:t>
            </w:r>
            <w:r>
              <w:t xml:space="preserve"> </w:t>
            </w:r>
            <w:r w:rsidRPr="006C1437">
              <w:t>WLAN</w:t>
            </w:r>
            <w:r>
              <w:t xml:space="preserve"> </w:t>
            </w:r>
            <w:r w:rsidRPr="006C1437">
              <w:t>access,</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23.380</w:t>
            </w:r>
            <w:r>
              <w:t xml:space="preserve"> </w:t>
            </w:r>
            <w:r w:rsidRPr="006C1437">
              <w:t>[61].</w:t>
            </w:r>
          </w:p>
        </w:tc>
        <w:tc>
          <w:tcPr>
            <w:tcW w:w="1530" w:type="dxa"/>
            <w:vMerge/>
            <w:tcBorders>
              <w:left w:val="single" w:sz="4" w:space="0" w:color="auto"/>
              <w:right w:val="single" w:sz="4" w:space="0" w:color="auto"/>
            </w:tcBorders>
          </w:tcPr>
          <w:p w14:paraId="00EC6DA7" w14:textId="77777777" w:rsidR="00FC10A8" w:rsidRPr="006C1437" w:rsidRDefault="00FC10A8" w:rsidP="004E2CD6">
            <w:pPr>
              <w:pStyle w:val="TAC"/>
              <w:rPr>
                <w:lang w:eastAsia="zh-CN"/>
              </w:rPr>
            </w:pPr>
          </w:p>
        </w:tc>
        <w:tc>
          <w:tcPr>
            <w:tcW w:w="481" w:type="dxa"/>
            <w:tcBorders>
              <w:left w:val="single" w:sz="4" w:space="0" w:color="auto"/>
              <w:bottom w:val="single" w:sz="4" w:space="0" w:color="auto"/>
              <w:right w:val="single" w:sz="4" w:space="0" w:color="auto"/>
            </w:tcBorders>
          </w:tcPr>
          <w:p w14:paraId="09374C7B" w14:textId="77777777" w:rsidR="00FC10A8" w:rsidRPr="006C1437" w:rsidRDefault="00FC10A8" w:rsidP="004E2CD6">
            <w:pPr>
              <w:pStyle w:val="TAC"/>
              <w:rPr>
                <w:lang w:eastAsia="zh-CN"/>
              </w:rPr>
            </w:pPr>
          </w:p>
        </w:tc>
      </w:tr>
      <w:tr w:rsidR="00FC10A8" w:rsidRPr="006C1437" w14:paraId="402692AD" w14:textId="77777777" w:rsidTr="004E2CD6">
        <w:trPr>
          <w:jc w:val="center"/>
        </w:trPr>
        <w:tc>
          <w:tcPr>
            <w:tcW w:w="1819" w:type="dxa"/>
            <w:vMerge/>
            <w:tcBorders>
              <w:left w:val="single" w:sz="4" w:space="0" w:color="auto"/>
              <w:bottom w:val="single" w:sz="4" w:space="0" w:color="auto"/>
              <w:right w:val="single" w:sz="4" w:space="0" w:color="auto"/>
            </w:tcBorders>
          </w:tcPr>
          <w:p w14:paraId="55C76128" w14:textId="77777777" w:rsidR="00FC10A8" w:rsidRPr="006C1437" w:rsidRDefault="00FC10A8" w:rsidP="004E2CD6">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5CE71D6C" w14:textId="77777777" w:rsidR="00FC10A8" w:rsidRPr="006C1437" w:rsidRDefault="00FC10A8" w:rsidP="004E2CD6">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960B152" w14:textId="77777777" w:rsidR="00FC10A8" w:rsidRPr="006C1437" w:rsidRDefault="00FC10A8" w:rsidP="004E2CD6">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by</w:t>
            </w:r>
            <w:r>
              <w:t xml:space="preserve"> </w:t>
            </w:r>
            <w:r w:rsidRPr="006C1437">
              <w:t>the</w:t>
            </w:r>
            <w:r>
              <w:t xml:space="preserve"> </w:t>
            </w:r>
            <w:r w:rsidRPr="006C1437">
              <w:t>PGW</w:t>
            </w:r>
            <w:r>
              <w:t xml:space="preserve"> </w:t>
            </w:r>
            <w:r w:rsidRPr="006C1437">
              <w:t>on</w:t>
            </w:r>
            <w:r>
              <w:t xml:space="preserve"> </w:t>
            </w:r>
            <w:r w:rsidRPr="006C1437">
              <w:t>S5/S8</w:t>
            </w:r>
            <w:r>
              <w:t xml:space="preserve"> </w:t>
            </w:r>
            <w:r w:rsidRPr="006C1437">
              <w:t>or</w:t>
            </w:r>
            <w:r>
              <w:t xml:space="preserve"> </w:t>
            </w:r>
            <w:r w:rsidRPr="006C1437">
              <w:t>S2a/S2b</w:t>
            </w:r>
            <w:r>
              <w:t xml:space="preserve"> </w:t>
            </w:r>
            <w:r w:rsidRPr="006C1437">
              <w:t>with</w:t>
            </w:r>
            <w:r>
              <w:t xml:space="preserve"> </w:t>
            </w:r>
            <w:r w:rsidRPr="006C1437">
              <w:t>the</w:t>
            </w:r>
            <w:r>
              <w:t xml:space="preserve"> </w:t>
            </w:r>
            <w:r w:rsidRPr="006C1437">
              <w:t>value</w:t>
            </w:r>
            <w:r>
              <w:t xml:space="preserve"> </w:t>
            </w:r>
            <w:r w:rsidRPr="006C1437">
              <w:t>"Local</w:t>
            </w:r>
            <w:r>
              <w:t xml:space="preserve"> </w:t>
            </w:r>
            <w:r w:rsidRPr="006C1437">
              <w:t>release",</w:t>
            </w:r>
            <w:r>
              <w:t xml:space="preserve"> </w:t>
            </w:r>
            <w:r w:rsidRPr="006C1437">
              <w:t>when</w:t>
            </w:r>
            <w:r>
              <w:t xml:space="preserve"> </w:t>
            </w:r>
            <w:r w:rsidRPr="006C1437">
              <w:t>the</w:t>
            </w:r>
            <w:r>
              <w:t xml:space="preserve"> </w:t>
            </w:r>
            <w:r w:rsidRPr="006C1437">
              <w:t>PGW</w:t>
            </w:r>
            <w:r>
              <w:t xml:space="preserve"> </w:t>
            </w:r>
            <w:r w:rsidRPr="006C1437">
              <w:t>initiates</w:t>
            </w:r>
            <w:r>
              <w:t xml:space="preserve"> </w:t>
            </w:r>
            <w:r w:rsidRPr="006C1437">
              <w:t>the</w:t>
            </w:r>
            <w:r>
              <w:t xml:space="preserve"> </w:t>
            </w:r>
            <w:r w:rsidRPr="006C1437">
              <w:rPr>
                <w:rFonts w:hint="eastAsia"/>
              </w:rPr>
              <w:t>bearer</w:t>
            </w:r>
            <w:r>
              <w:rPr>
                <w:rFonts w:hint="eastAsia"/>
              </w:rPr>
              <w:t xml:space="preserve"> </w:t>
            </w:r>
            <w:r w:rsidRPr="006C1437">
              <w:rPr>
                <w:rFonts w:hint="eastAsia"/>
              </w:rPr>
              <w:t>deactivation</w:t>
            </w:r>
            <w:r>
              <w:rPr>
                <w:rFonts w:hint="eastAsia"/>
              </w:rPr>
              <w:t xml:space="preserve"> </w:t>
            </w:r>
            <w:r w:rsidRPr="006C1437">
              <w:rPr>
                <w:rFonts w:hint="eastAsia"/>
              </w:rPr>
              <w:t>procedure</w:t>
            </w:r>
            <w:r w:rsidRPr="006C1437">
              <w:t>,</w:t>
            </w:r>
            <w:r>
              <w:rPr>
                <w:rFonts w:hint="eastAsia"/>
              </w:rPr>
              <w:t xml:space="preserve"> </w:t>
            </w:r>
            <w:r w:rsidRPr="006C1437">
              <w:t>for</w:t>
            </w:r>
            <w:r>
              <w:t xml:space="preserve"> </w:t>
            </w:r>
            <w:r w:rsidRPr="006C1437">
              <w:t>the</w:t>
            </w:r>
            <w:r>
              <w:t xml:space="preserve"> </w:t>
            </w:r>
            <w:r w:rsidRPr="006C1437">
              <w:t>default</w:t>
            </w:r>
            <w:r>
              <w:t xml:space="preserve"> </w:t>
            </w:r>
            <w:r w:rsidRPr="006C1437">
              <w:t>bearer</w:t>
            </w:r>
            <w:r>
              <w:t xml:space="preserve"> </w:t>
            </w:r>
            <w:r w:rsidRPr="006C1437">
              <w:t>of</w:t>
            </w:r>
            <w:r>
              <w:t xml:space="preserve"> </w:t>
            </w:r>
            <w:r w:rsidRPr="006C1437">
              <w:t>the</w:t>
            </w:r>
            <w:r>
              <w:t xml:space="preserve"> </w:t>
            </w:r>
            <w:r w:rsidRPr="006C1437">
              <w:t>PDN</w:t>
            </w:r>
            <w:r>
              <w:t xml:space="preserve"> </w:t>
            </w:r>
            <w:r w:rsidRPr="006C1437">
              <w:t>connection,</w:t>
            </w:r>
            <w:r>
              <w:t xml:space="preserve"> </w:t>
            </w:r>
            <w:r w:rsidRPr="006C1437">
              <w:t>with</w:t>
            </w:r>
            <w:r>
              <w:t xml:space="preserve"> </w:t>
            </w:r>
            <w:r w:rsidRPr="006C1437">
              <w:t>local</w:t>
            </w:r>
            <w:r>
              <w:t xml:space="preserve"> </w:t>
            </w:r>
            <w:r w:rsidRPr="006C1437">
              <w:t>bearer</w:t>
            </w:r>
            <w:r>
              <w:t xml:space="preserve"> </w:t>
            </w:r>
            <w:r w:rsidRPr="006C1437">
              <w:t>release</w:t>
            </w:r>
            <w:r>
              <w:t xml:space="preserve"> </w:t>
            </w:r>
            <w:r w:rsidRPr="006C1437">
              <w:t>over</w:t>
            </w:r>
            <w:r>
              <w:t xml:space="preserve"> </w:t>
            </w:r>
            <w:r w:rsidRPr="006C1437">
              <w:t>one</w:t>
            </w:r>
            <w:r>
              <w:t xml:space="preserve"> </w:t>
            </w:r>
            <w:r w:rsidRPr="006C1437">
              <w:t>of</w:t>
            </w:r>
            <w:r>
              <w:t xml:space="preserve"> </w:t>
            </w:r>
            <w:r w:rsidRPr="006C1437">
              <w:t>the</w:t>
            </w:r>
            <w:r>
              <w:t xml:space="preserve"> </w:t>
            </w:r>
            <w:r w:rsidRPr="006C1437">
              <w:t>accesses</w:t>
            </w:r>
            <w:r>
              <w:t xml:space="preserve"> </w:t>
            </w:r>
            <w:r w:rsidRPr="006C1437">
              <w:t>associated</w:t>
            </w:r>
            <w:r>
              <w:t xml:space="preserve"> </w:t>
            </w:r>
            <w:r w:rsidRPr="006C1437">
              <w:t>with</w:t>
            </w:r>
            <w:r>
              <w:t xml:space="preserve"> </w:t>
            </w:r>
            <w:r w:rsidRPr="006C1437">
              <w:t>the</w:t>
            </w:r>
            <w:r>
              <w:t xml:space="preserve"> </w:t>
            </w:r>
            <w:r w:rsidRPr="006C1437">
              <w:t>NB-IFOM</w:t>
            </w:r>
            <w:r>
              <w:t xml:space="preserve"> </w:t>
            </w:r>
            <w:r w:rsidRPr="006C1437">
              <w:t>connection.</w:t>
            </w:r>
            <w:r>
              <w:t xml:space="preserve"> </w:t>
            </w:r>
            <w:r w:rsidRPr="006C1437">
              <w:t>This</w:t>
            </w:r>
            <w:r>
              <w:t xml:space="preserve"> </w:t>
            </w:r>
            <w:r w:rsidRPr="006C1437">
              <w:t>can</w:t>
            </w:r>
            <w:r>
              <w:t xml:space="preserve"> </w:t>
            </w:r>
            <w:r w:rsidRPr="006C1437">
              <w:t>be</w:t>
            </w:r>
            <w:r>
              <w:t xml:space="preserve"> </w:t>
            </w:r>
            <w:r w:rsidRPr="006C1437">
              <w:t>triggered,</w:t>
            </w:r>
            <w:r>
              <w:t xml:space="preserve"> </w:t>
            </w:r>
            <w:r w:rsidRPr="006C1437">
              <w:t>for</w:t>
            </w:r>
            <w:r>
              <w:t xml:space="preserve"> </w:t>
            </w:r>
            <w:r w:rsidRPr="006C1437">
              <w:t>example,</w:t>
            </w:r>
            <w:r>
              <w:t xml:space="preserve"> </w:t>
            </w:r>
            <w:r w:rsidRPr="006C1437">
              <w:t>as</w:t>
            </w:r>
            <w:r>
              <w:t xml:space="preserve"> </w:t>
            </w:r>
            <w:r w:rsidRPr="006C1437">
              <w:t>part</w:t>
            </w:r>
            <w:r>
              <w:t xml:space="preserve"> </w:t>
            </w:r>
            <w:r w:rsidRPr="006C1437">
              <w:t>of</w:t>
            </w:r>
            <w:r>
              <w:t xml:space="preserve"> </w:t>
            </w:r>
            <w:r w:rsidRPr="006C1437">
              <w:t>the</w:t>
            </w:r>
            <w:r>
              <w:t xml:space="preserve"> </w:t>
            </w:r>
            <w:r w:rsidRPr="006C1437">
              <w:t>P-CSCF</w:t>
            </w:r>
            <w:r>
              <w:t xml:space="preserve"> </w:t>
            </w:r>
            <w:r w:rsidRPr="006C1437">
              <w:t>restoration</w:t>
            </w:r>
            <w:r>
              <w:t xml:space="preserve"> </w:t>
            </w:r>
            <w:r w:rsidRPr="006C1437">
              <w:t>procedure</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23.380</w:t>
            </w:r>
            <w:r>
              <w:t xml:space="preserve"> </w:t>
            </w:r>
            <w:r w:rsidRPr="006C1437">
              <w:t>[61],</w:t>
            </w:r>
            <w:r>
              <w:t xml:space="preserve"> </w:t>
            </w:r>
            <w:r w:rsidRPr="006C1437">
              <w:t>or</w:t>
            </w:r>
            <w:r>
              <w:t xml:space="preserve"> </w:t>
            </w:r>
            <w:r w:rsidRPr="006C1437">
              <w:t>upon</w:t>
            </w:r>
            <w:r>
              <w:t xml:space="preserve"> </w:t>
            </w:r>
            <w:r w:rsidRPr="006C1437">
              <w:t>receipt</w:t>
            </w:r>
            <w:r>
              <w:t xml:space="preserve"> </w:t>
            </w:r>
            <w:r w:rsidRPr="006C1437">
              <w:t>by</w:t>
            </w:r>
            <w:r>
              <w:t xml:space="preserve"> </w:t>
            </w:r>
            <w:r w:rsidRPr="006C1437">
              <w:t>the</w:t>
            </w:r>
            <w:r>
              <w:t xml:space="preserve"> </w:t>
            </w:r>
            <w:r w:rsidRPr="006C1437">
              <w:t>PGW</w:t>
            </w:r>
            <w:r>
              <w:t xml:space="preserve"> </w:t>
            </w:r>
            <w:r w:rsidRPr="006C1437">
              <w:t>of</w:t>
            </w:r>
            <w:r>
              <w:t xml:space="preserve"> </w:t>
            </w:r>
            <w:r w:rsidRPr="006C1437">
              <w:t>a</w:t>
            </w:r>
            <w:r>
              <w:t xml:space="preserve"> </w:t>
            </w:r>
            <w:r w:rsidRPr="006C1437">
              <w:t>Delete</w:t>
            </w:r>
            <w:r>
              <w:t xml:space="preserve"> </w:t>
            </w:r>
            <w:r w:rsidRPr="006C1437">
              <w:t>Session</w:t>
            </w:r>
            <w:r>
              <w:t xml:space="preserve"> </w:t>
            </w:r>
            <w:r w:rsidRPr="006C1437">
              <w:t>Request</w:t>
            </w:r>
            <w:r>
              <w:t xml:space="preserve"> </w:t>
            </w:r>
            <w:r w:rsidRPr="006C1437">
              <w:t>from</w:t>
            </w:r>
            <w:r>
              <w:t xml:space="preserve"> </w:t>
            </w:r>
            <w:r w:rsidRPr="006C1437">
              <w:t>an</w:t>
            </w:r>
            <w:r>
              <w:t xml:space="preserve"> </w:t>
            </w:r>
            <w:r w:rsidRPr="006C1437">
              <w:t>MME/SGSN</w:t>
            </w:r>
            <w:r>
              <w:t xml:space="preserve"> </w:t>
            </w:r>
            <w:r w:rsidRPr="006C1437">
              <w:t>with</w:t>
            </w:r>
            <w:r>
              <w:t xml:space="preserve"> </w:t>
            </w:r>
            <w:r w:rsidRPr="006C1437">
              <w:t>the</w:t>
            </w:r>
            <w:r>
              <w:t xml:space="preserve"> </w:t>
            </w:r>
            <w:r w:rsidRPr="006C1437">
              <w:t>ROAA</w:t>
            </w:r>
            <w:r>
              <w:t xml:space="preserve"> </w:t>
            </w:r>
            <w:r w:rsidRPr="006C1437">
              <w:t>Indication</w:t>
            </w:r>
            <w:r>
              <w:t xml:space="preserve"> </w:t>
            </w:r>
            <w:r w:rsidRPr="006C1437">
              <w:t>set</w:t>
            </w:r>
            <w:r>
              <w:t xml:space="preserve"> </w:t>
            </w:r>
            <w:r w:rsidRPr="006C1437">
              <w:t>to</w:t>
            </w:r>
            <w:r>
              <w:t xml:space="preserve"> </w:t>
            </w:r>
            <w:r w:rsidRPr="006C1437">
              <w:t>1.</w:t>
            </w:r>
            <w:r>
              <w:t xml:space="preserve"> </w:t>
            </w:r>
            <w:r w:rsidRPr="006C1437">
              <w:t>See</w:t>
            </w:r>
            <w:r>
              <w:t xml:space="preserve"> </w:t>
            </w:r>
            <w:r w:rsidRPr="006C1437">
              <w:t>NOTE</w:t>
            </w:r>
            <w:r>
              <w:t xml:space="preserve"> </w:t>
            </w:r>
            <w:r w:rsidRPr="006C1437">
              <w:t>3.</w:t>
            </w:r>
          </w:p>
        </w:tc>
        <w:tc>
          <w:tcPr>
            <w:tcW w:w="1530" w:type="dxa"/>
            <w:vMerge/>
            <w:tcBorders>
              <w:left w:val="single" w:sz="4" w:space="0" w:color="auto"/>
              <w:bottom w:val="single" w:sz="4" w:space="0" w:color="auto"/>
              <w:right w:val="single" w:sz="4" w:space="0" w:color="auto"/>
            </w:tcBorders>
          </w:tcPr>
          <w:p w14:paraId="7D7F5EA4" w14:textId="77777777" w:rsidR="00FC10A8" w:rsidRPr="006C1437" w:rsidRDefault="00FC10A8" w:rsidP="004E2CD6">
            <w:pPr>
              <w:pStyle w:val="TAC"/>
              <w:rPr>
                <w:lang w:eastAsia="zh-CN"/>
              </w:rPr>
            </w:pPr>
          </w:p>
        </w:tc>
        <w:tc>
          <w:tcPr>
            <w:tcW w:w="481" w:type="dxa"/>
            <w:tcBorders>
              <w:left w:val="single" w:sz="4" w:space="0" w:color="auto"/>
              <w:bottom w:val="single" w:sz="4" w:space="0" w:color="auto"/>
              <w:right w:val="single" w:sz="4" w:space="0" w:color="auto"/>
            </w:tcBorders>
          </w:tcPr>
          <w:p w14:paraId="1A5EC133" w14:textId="77777777" w:rsidR="00FC10A8" w:rsidRPr="006C1437" w:rsidRDefault="00FC10A8" w:rsidP="004E2CD6">
            <w:pPr>
              <w:pStyle w:val="TAC"/>
              <w:rPr>
                <w:lang w:eastAsia="zh-CN"/>
              </w:rPr>
            </w:pPr>
          </w:p>
        </w:tc>
      </w:tr>
      <w:tr w:rsidR="00FC10A8" w:rsidRPr="006C1437" w14:paraId="0DC0986C"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22D5C5D3" w14:textId="77777777" w:rsidR="00FC10A8" w:rsidRPr="006C1437" w:rsidRDefault="00FC10A8" w:rsidP="004E2CD6">
            <w:pPr>
              <w:pStyle w:val="TAL"/>
              <w:rPr>
                <w:szCs w:val="18"/>
              </w:rPr>
            </w:pPr>
            <w:r w:rsidRPr="006C1437">
              <w:rPr>
                <w:szCs w:val="18"/>
              </w:rPr>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14:paraId="7E12F45C" w14:textId="77777777" w:rsidR="00FC10A8" w:rsidRPr="006C1437" w:rsidRDefault="00FC10A8" w:rsidP="004E2CD6">
            <w:pPr>
              <w:pStyle w:val="TAC"/>
              <w:rPr>
                <w:szCs w:val="18"/>
              </w:rPr>
            </w:pPr>
            <w:r w:rsidRPr="006C1437">
              <w:rPr>
                <w:szCs w:val="18"/>
              </w:rPr>
              <w:t>CO</w:t>
            </w:r>
          </w:p>
        </w:tc>
        <w:tc>
          <w:tcPr>
            <w:tcW w:w="4773" w:type="dxa"/>
            <w:tcBorders>
              <w:top w:val="single" w:sz="4" w:space="0" w:color="auto"/>
              <w:left w:val="single" w:sz="4" w:space="0" w:color="auto"/>
              <w:bottom w:val="single" w:sz="4" w:space="0" w:color="auto"/>
              <w:right w:val="single" w:sz="4" w:space="0" w:color="auto"/>
            </w:tcBorders>
          </w:tcPr>
          <w:p w14:paraId="38355CEA" w14:textId="77777777" w:rsidR="00FC10A8" w:rsidRPr="006C1437" w:rsidRDefault="00FC10A8" w:rsidP="004E2CD6">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723A61A2" w14:textId="77777777" w:rsidR="00FC10A8" w:rsidRPr="006C1437" w:rsidRDefault="00FC10A8" w:rsidP="004E2CD6">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44C081E2" w14:textId="77777777" w:rsidR="00FC10A8" w:rsidRPr="006C1437" w:rsidRDefault="00FC10A8" w:rsidP="004E2CD6">
            <w:pPr>
              <w:pStyle w:val="TAL"/>
              <w:rPr>
                <w:rFonts w:cs="Arial"/>
                <w:szCs w:val="18"/>
                <w:lang w:eastAsia="zh-CN"/>
              </w:rPr>
            </w:pPr>
          </w:p>
          <w:p w14:paraId="284382A9" w14:textId="77777777" w:rsidR="00FC10A8" w:rsidRPr="006C1437" w:rsidRDefault="00FC10A8" w:rsidP="00FC10A8">
            <w:pPr>
              <w:pStyle w:val="B1"/>
              <w:keepNext/>
              <w:numPr>
                <w:ilvl w:val="0"/>
                <w:numId w:val="17"/>
              </w:numPr>
              <w:overflowPunct w:val="0"/>
              <w:autoSpaceDE w:val="0"/>
              <w:autoSpaceDN w:val="0"/>
              <w:adjustRightInd w:val="0"/>
              <w:textAlignment w:val="baseline"/>
              <w:rPr>
                <w:rFonts w:ascii="Arial" w:hAnsi="Arial"/>
                <w:sz w:val="18"/>
              </w:rPr>
            </w:pPr>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S2a/S2b</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HSS</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feature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p>
          <w:p w14:paraId="40F852C7" w14:textId="77777777" w:rsidR="00FC10A8" w:rsidRPr="006C1437" w:rsidRDefault="00FC10A8" w:rsidP="00FC10A8">
            <w:pPr>
              <w:pStyle w:val="B1"/>
              <w:keepNext/>
              <w:numPr>
                <w:ilvl w:val="0"/>
                <w:numId w:val="17"/>
              </w:numPr>
              <w:overflowPunct w:val="0"/>
              <w:autoSpaceDE w:val="0"/>
              <w:autoSpaceDN w:val="0"/>
              <w:adjustRightInd w:val="0"/>
              <w:textAlignment w:val="baseline"/>
              <w:rPr>
                <w:rFonts w:ascii="Arial" w:hAnsi="Arial"/>
                <w:sz w:val="18"/>
              </w:rPr>
            </w:pPr>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SGW.</w:t>
            </w:r>
          </w:p>
        </w:tc>
        <w:tc>
          <w:tcPr>
            <w:tcW w:w="1530" w:type="dxa"/>
            <w:tcBorders>
              <w:top w:val="single" w:sz="4" w:space="0" w:color="auto"/>
              <w:left w:val="single" w:sz="4" w:space="0" w:color="auto"/>
              <w:bottom w:val="single" w:sz="4" w:space="0" w:color="auto"/>
              <w:right w:val="single" w:sz="4" w:space="0" w:color="auto"/>
            </w:tcBorders>
          </w:tcPr>
          <w:p w14:paraId="118C7DC7" w14:textId="77777777" w:rsidR="00FC10A8" w:rsidRPr="006C1437" w:rsidRDefault="00FC10A8" w:rsidP="004E2CD6">
            <w:pPr>
              <w:pStyle w:val="TAC"/>
              <w:rPr>
                <w:szCs w:val="18"/>
              </w:rPr>
            </w:pPr>
            <w:r w:rsidRPr="006C1437">
              <w:rPr>
                <w:szCs w:val="18"/>
              </w:rPr>
              <w:t>Indication</w:t>
            </w:r>
          </w:p>
        </w:tc>
        <w:tc>
          <w:tcPr>
            <w:tcW w:w="481" w:type="dxa"/>
            <w:tcBorders>
              <w:top w:val="single" w:sz="4" w:space="0" w:color="auto"/>
              <w:left w:val="single" w:sz="4" w:space="0" w:color="auto"/>
              <w:bottom w:val="single" w:sz="4" w:space="0" w:color="auto"/>
              <w:right w:val="single" w:sz="4" w:space="0" w:color="auto"/>
            </w:tcBorders>
          </w:tcPr>
          <w:p w14:paraId="55C1FAD5" w14:textId="77777777" w:rsidR="00FC10A8" w:rsidRPr="006C1437" w:rsidRDefault="00FC10A8" w:rsidP="004E2CD6">
            <w:pPr>
              <w:pStyle w:val="TAC"/>
              <w:rPr>
                <w:szCs w:val="18"/>
              </w:rPr>
            </w:pPr>
            <w:r w:rsidRPr="006C1437">
              <w:rPr>
                <w:szCs w:val="18"/>
              </w:rPr>
              <w:t>0</w:t>
            </w:r>
          </w:p>
        </w:tc>
      </w:tr>
      <w:tr w:rsidR="00FC10A8" w:rsidRPr="006C1437" w14:paraId="5FE34F2F" w14:textId="77777777" w:rsidTr="004E2CD6">
        <w:trPr>
          <w:jc w:val="center"/>
        </w:trPr>
        <w:tc>
          <w:tcPr>
            <w:tcW w:w="1819" w:type="dxa"/>
            <w:vMerge w:val="restart"/>
            <w:tcBorders>
              <w:top w:val="single" w:sz="4" w:space="0" w:color="auto"/>
              <w:left w:val="single" w:sz="4" w:space="0" w:color="auto"/>
              <w:right w:val="single" w:sz="4" w:space="0" w:color="auto"/>
            </w:tcBorders>
          </w:tcPr>
          <w:p w14:paraId="30A40EF3" w14:textId="77777777" w:rsidR="00FC10A8" w:rsidRPr="006C1437" w:rsidRDefault="00FC10A8" w:rsidP="004E2CD6">
            <w:pPr>
              <w:pStyle w:val="TAL"/>
            </w:pPr>
            <w:r w:rsidRPr="006C1437">
              <w:t>PGW's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20DE3E18" w14:textId="77777777" w:rsidR="00FC10A8" w:rsidRPr="006C1437" w:rsidRDefault="00FC10A8" w:rsidP="004E2CD6">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0900F2F1" w14:textId="77777777" w:rsidR="00FC10A8" w:rsidRPr="006C1437" w:rsidRDefault="00FC10A8" w:rsidP="004E2CD6">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r w:rsidRPr="006C1437">
              <w:t>ePDG/TWAN</w:t>
            </w:r>
            <w:r>
              <w:t xml:space="preserve"> </w:t>
            </w:r>
            <w:r w:rsidRPr="006C1437">
              <w:t>for</w:t>
            </w:r>
            <w:r>
              <w:t xml:space="preserve"> </w:t>
            </w:r>
            <w:r w:rsidRPr="006C1437">
              <w:t>non-3GPP</w:t>
            </w:r>
            <w:r>
              <w:t xml:space="preserve"> </w:t>
            </w:r>
            <w:r w:rsidRPr="006C1437">
              <w:t>access</w:t>
            </w:r>
            <w:r>
              <w:t xml:space="preserve"> </w:t>
            </w:r>
            <w:r w:rsidRPr="006C1437">
              <w:t>network,</w:t>
            </w:r>
            <w:r>
              <w:t xml:space="preserve"> </w:t>
            </w:r>
            <w:r w:rsidRPr="006C1437">
              <w:t>belongs</w:t>
            </w:r>
            <w:r>
              <w:t xml:space="preserve"> </w:t>
            </w:r>
            <w:r w:rsidRPr="006C1437">
              <w:t>(see</w:t>
            </w:r>
            <w:r>
              <w:t xml:space="preserve"> </w:t>
            </w:r>
            <w:r w:rsidRPr="006C1437">
              <w:t>clause</w:t>
            </w:r>
            <w:r>
              <w:t xml:space="preserve"> </w:t>
            </w:r>
            <w:r w:rsidRPr="006C1437">
              <w:t>12.2.6).</w:t>
            </w:r>
          </w:p>
        </w:tc>
        <w:tc>
          <w:tcPr>
            <w:tcW w:w="1530" w:type="dxa"/>
            <w:vMerge w:val="restart"/>
            <w:tcBorders>
              <w:top w:val="single" w:sz="4" w:space="0" w:color="auto"/>
              <w:left w:val="single" w:sz="4" w:space="0" w:color="auto"/>
              <w:right w:val="single" w:sz="4" w:space="0" w:color="auto"/>
            </w:tcBorders>
          </w:tcPr>
          <w:p w14:paraId="0474C153" w14:textId="77777777" w:rsidR="00FC10A8" w:rsidRPr="006C1437" w:rsidRDefault="00FC10A8" w:rsidP="004E2CD6">
            <w:pPr>
              <w:pStyle w:val="TAC"/>
            </w:pPr>
            <w:r w:rsidRPr="006C1437">
              <w:t>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0E29425B" w14:textId="77777777" w:rsidR="00FC10A8" w:rsidRPr="006C1437" w:rsidRDefault="00FC10A8" w:rsidP="004E2CD6">
            <w:pPr>
              <w:pStyle w:val="TAC"/>
            </w:pPr>
            <w:r w:rsidRPr="006C1437">
              <w:t>0</w:t>
            </w:r>
          </w:p>
        </w:tc>
      </w:tr>
      <w:tr w:rsidR="00FC10A8" w:rsidRPr="006C1437" w14:paraId="72B9869F" w14:textId="77777777" w:rsidTr="004E2CD6">
        <w:trPr>
          <w:jc w:val="center"/>
        </w:trPr>
        <w:tc>
          <w:tcPr>
            <w:tcW w:w="1819" w:type="dxa"/>
            <w:vMerge/>
            <w:tcBorders>
              <w:left w:val="single" w:sz="4" w:space="0" w:color="auto"/>
              <w:bottom w:val="single" w:sz="4" w:space="0" w:color="auto"/>
              <w:right w:val="single" w:sz="4" w:space="0" w:color="auto"/>
            </w:tcBorders>
          </w:tcPr>
          <w:p w14:paraId="2E61ABC5" w14:textId="77777777" w:rsidR="00FC10A8" w:rsidRPr="006C1437" w:rsidRDefault="00FC10A8" w:rsidP="004E2CD6">
            <w:pPr>
              <w:pStyle w:val="TAL"/>
            </w:pPr>
          </w:p>
        </w:tc>
        <w:tc>
          <w:tcPr>
            <w:tcW w:w="360" w:type="dxa"/>
            <w:tcBorders>
              <w:top w:val="single" w:sz="4" w:space="0" w:color="auto"/>
              <w:left w:val="single" w:sz="4" w:space="0" w:color="auto"/>
              <w:bottom w:val="single" w:sz="4" w:space="0" w:color="auto"/>
              <w:right w:val="single" w:sz="4" w:space="0" w:color="auto"/>
            </w:tcBorders>
          </w:tcPr>
          <w:p w14:paraId="74077B68" w14:textId="77777777" w:rsidR="00FC10A8" w:rsidRPr="006C1437" w:rsidRDefault="00FC10A8" w:rsidP="004E2CD6">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E1632A0" w14:textId="77777777" w:rsidR="00FC10A8" w:rsidRPr="006C1437" w:rsidRDefault="00FC10A8" w:rsidP="004E2CD6">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14A1090E" w14:textId="77777777" w:rsidR="00FC10A8" w:rsidRPr="006C1437" w:rsidRDefault="00FC10A8" w:rsidP="004E2CD6">
            <w:pPr>
              <w:pStyle w:val="TAC"/>
            </w:pPr>
          </w:p>
        </w:tc>
        <w:tc>
          <w:tcPr>
            <w:tcW w:w="481" w:type="dxa"/>
            <w:vMerge/>
            <w:tcBorders>
              <w:left w:val="single" w:sz="4" w:space="0" w:color="auto"/>
              <w:bottom w:val="single" w:sz="4" w:space="0" w:color="auto"/>
              <w:right w:val="single" w:sz="4" w:space="0" w:color="auto"/>
            </w:tcBorders>
          </w:tcPr>
          <w:p w14:paraId="00E52B44" w14:textId="77777777" w:rsidR="00FC10A8" w:rsidRPr="006C1437" w:rsidRDefault="00FC10A8" w:rsidP="004E2CD6">
            <w:pPr>
              <w:pStyle w:val="TAC"/>
            </w:pPr>
          </w:p>
        </w:tc>
      </w:tr>
      <w:tr w:rsidR="00FC10A8" w:rsidRPr="006C1437" w14:paraId="34FD762B" w14:textId="77777777" w:rsidTr="004E2CD6">
        <w:trPr>
          <w:jc w:val="center"/>
        </w:trPr>
        <w:tc>
          <w:tcPr>
            <w:tcW w:w="1819" w:type="dxa"/>
            <w:vMerge w:val="restart"/>
            <w:tcBorders>
              <w:top w:val="single" w:sz="4" w:space="0" w:color="auto"/>
              <w:left w:val="single" w:sz="4" w:space="0" w:color="auto"/>
              <w:right w:val="single" w:sz="4" w:space="0" w:color="auto"/>
            </w:tcBorders>
          </w:tcPr>
          <w:p w14:paraId="526E876F" w14:textId="77777777" w:rsidR="00FC10A8" w:rsidRPr="006C1437" w:rsidRDefault="00FC10A8" w:rsidP="004E2CD6">
            <w:pPr>
              <w:pStyle w:val="TAL"/>
            </w:pP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754E947F" w14:textId="77777777" w:rsidR="00FC10A8" w:rsidRPr="006C1437" w:rsidRDefault="00FC10A8" w:rsidP="004E2CD6">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62A3D0E8" w14:textId="77777777" w:rsidR="00FC10A8" w:rsidRPr="006C1437" w:rsidRDefault="00FC10A8" w:rsidP="004E2CD6">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r w:rsidRPr="006C1437">
              <w:t>ePDG/TWAN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xml:space="preserve"> </w:t>
            </w:r>
            <w:r w:rsidRPr="006C1437">
              <w:t>12.2.6).</w:t>
            </w:r>
          </w:p>
          <w:p w14:paraId="41924F63" w14:textId="77777777" w:rsidR="00FC10A8" w:rsidRPr="006C1437" w:rsidRDefault="00FC10A8" w:rsidP="004E2CD6">
            <w:pPr>
              <w:pStyle w:val="TAL"/>
            </w:pPr>
          </w:p>
          <w:p w14:paraId="24FC7384" w14:textId="77777777" w:rsidR="00FC10A8" w:rsidRPr="006C1437" w:rsidRDefault="00FC10A8" w:rsidP="004E2CD6">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r>
              <w:t xml:space="preserve"> </w:t>
            </w:r>
            <w:r w:rsidRPr="006C1437">
              <w:t>one</w:t>
            </w:r>
            <w:r>
              <w:t xml:space="preserve"> </w:t>
            </w:r>
            <w:r w:rsidRPr="006C1437">
              <w:t>or</w:t>
            </w:r>
            <w:r>
              <w:t xml:space="preserve"> </w:t>
            </w:r>
            <w:r w:rsidRPr="006C1437">
              <w:t>more</w:t>
            </w:r>
            <w:r>
              <w:t xml:space="preserve"> </w:t>
            </w:r>
            <w:r w:rsidRPr="006C1437">
              <w:t>instances</w:t>
            </w:r>
            <w:r>
              <w:t xml:space="preserve"> </w:t>
            </w:r>
            <w:r w:rsidRPr="006C1437">
              <w:t>of</w:t>
            </w:r>
            <w:r>
              <w:t xml:space="preserve"> </w:t>
            </w:r>
            <w:r w:rsidRPr="006C1437">
              <w:t>this</w:t>
            </w:r>
            <w:r>
              <w:t xml:space="preserve"> </w:t>
            </w:r>
            <w:r w:rsidRPr="006C1437">
              <w:t>IE</w:t>
            </w:r>
            <w:r w:rsidRPr="006C1437">
              <w:rPr>
                <w:szCs w:val="18"/>
                <w:lang w:eastAsia="zh-CN"/>
              </w:rPr>
              <w:t>,</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each</w:t>
            </w:r>
            <w:r>
              <w:t xml:space="preserve"> </w:t>
            </w:r>
            <w:r w:rsidRPr="006C1437">
              <w:t>representing</w:t>
            </w:r>
            <w:r>
              <w:t xml:space="preserve"> </w:t>
            </w:r>
            <w:r w:rsidRPr="006C1437">
              <w:t>the</w:t>
            </w:r>
            <w:r>
              <w:t xml:space="preserve"> </w:t>
            </w:r>
            <w:r w:rsidRPr="006C1437">
              <w:t>load</w:t>
            </w:r>
            <w:r>
              <w:t xml:space="preserve"> </w:t>
            </w:r>
            <w:r w:rsidRPr="006C1437">
              <w:t>information</w:t>
            </w:r>
            <w:r>
              <w:t xml:space="preserve"> </w:t>
            </w:r>
            <w:r w:rsidRPr="006C1437">
              <w:t>for</w:t>
            </w:r>
            <w:r>
              <w:t xml:space="preserve"> </w:t>
            </w:r>
            <w:r w:rsidRPr="006C1437">
              <w:t>a</w:t>
            </w:r>
            <w:r>
              <w:t xml:space="preserve"> </w:t>
            </w:r>
            <w:r w:rsidRPr="006C1437">
              <w:t>list</w:t>
            </w:r>
            <w:r>
              <w:t xml:space="preserve"> </w:t>
            </w:r>
            <w:r w:rsidRPr="006C1437">
              <w:t>of</w:t>
            </w:r>
            <w:r>
              <w:t xml:space="preserve"> </w:t>
            </w:r>
            <w:r w:rsidRPr="006C1437">
              <w:t>APN(s).</w:t>
            </w:r>
          </w:p>
          <w:p w14:paraId="03E84DAC" w14:textId="77777777" w:rsidR="00FC10A8" w:rsidRPr="006C1437" w:rsidRDefault="00FC10A8" w:rsidP="004E2CD6">
            <w:pPr>
              <w:pStyle w:val="TAL"/>
            </w:pPr>
            <w:r w:rsidRPr="006C1437">
              <w:t>See</w:t>
            </w:r>
            <w:r>
              <w:t xml:space="preserve"> </w:t>
            </w:r>
            <w:r w:rsidRPr="006C1437">
              <w:t>NOTE</w:t>
            </w:r>
            <w:r>
              <w:t xml:space="preserve"> </w:t>
            </w:r>
            <w:r w:rsidRPr="006C1437">
              <w:t>3,</w:t>
            </w:r>
            <w:r>
              <w:t xml:space="preserve"> </w:t>
            </w:r>
            <w:r w:rsidRPr="006C1437">
              <w:t>NOTE</w:t>
            </w:r>
            <w:r>
              <w:t xml:space="preserve"> </w:t>
            </w:r>
            <w:r w:rsidRPr="006C1437">
              <w:t>5.</w:t>
            </w:r>
          </w:p>
        </w:tc>
        <w:tc>
          <w:tcPr>
            <w:tcW w:w="1530" w:type="dxa"/>
            <w:vMerge w:val="restart"/>
            <w:tcBorders>
              <w:top w:val="single" w:sz="4" w:space="0" w:color="auto"/>
              <w:left w:val="single" w:sz="4" w:space="0" w:color="auto"/>
              <w:right w:val="single" w:sz="4" w:space="0" w:color="auto"/>
            </w:tcBorders>
          </w:tcPr>
          <w:p w14:paraId="01F8743D" w14:textId="77777777" w:rsidR="00FC10A8" w:rsidRPr="006C1437" w:rsidRDefault="00FC10A8" w:rsidP="004E2CD6">
            <w:pPr>
              <w:pStyle w:val="TAC"/>
            </w:pPr>
            <w:r w:rsidRPr="006C1437">
              <w:t>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338FF6D7" w14:textId="77777777" w:rsidR="00FC10A8" w:rsidRPr="006C1437" w:rsidRDefault="00FC10A8" w:rsidP="004E2CD6">
            <w:pPr>
              <w:pStyle w:val="TAC"/>
            </w:pPr>
            <w:r w:rsidRPr="006C1437">
              <w:t>1</w:t>
            </w:r>
          </w:p>
        </w:tc>
      </w:tr>
      <w:tr w:rsidR="00FC10A8" w:rsidRPr="006C1437" w14:paraId="01EA702F" w14:textId="77777777" w:rsidTr="004E2CD6">
        <w:trPr>
          <w:jc w:val="center"/>
        </w:trPr>
        <w:tc>
          <w:tcPr>
            <w:tcW w:w="1819" w:type="dxa"/>
            <w:vMerge/>
            <w:tcBorders>
              <w:left w:val="single" w:sz="4" w:space="0" w:color="auto"/>
              <w:bottom w:val="single" w:sz="4" w:space="0" w:color="auto"/>
              <w:right w:val="single" w:sz="4" w:space="0" w:color="auto"/>
            </w:tcBorders>
          </w:tcPr>
          <w:p w14:paraId="7AAB14DA" w14:textId="77777777" w:rsidR="00FC10A8" w:rsidRPr="006C1437" w:rsidRDefault="00FC10A8" w:rsidP="004E2CD6">
            <w:pPr>
              <w:pStyle w:val="TAL"/>
            </w:pPr>
          </w:p>
        </w:tc>
        <w:tc>
          <w:tcPr>
            <w:tcW w:w="360" w:type="dxa"/>
            <w:tcBorders>
              <w:top w:val="single" w:sz="4" w:space="0" w:color="auto"/>
              <w:left w:val="single" w:sz="4" w:space="0" w:color="auto"/>
              <w:bottom w:val="single" w:sz="4" w:space="0" w:color="auto"/>
              <w:right w:val="single" w:sz="4" w:space="0" w:color="auto"/>
            </w:tcBorders>
          </w:tcPr>
          <w:p w14:paraId="104BE91B" w14:textId="77777777" w:rsidR="00FC10A8" w:rsidRPr="006C1437" w:rsidRDefault="00FC10A8" w:rsidP="004E2CD6">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B3A78AA" w14:textId="77777777" w:rsidR="00FC10A8" w:rsidRPr="006C1437" w:rsidRDefault="00FC10A8" w:rsidP="004E2CD6">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t>if</w:t>
            </w:r>
            <w:r>
              <w:t xml:space="preserve"> </w:t>
            </w:r>
            <w:r w:rsidRPr="006C1437">
              <w:t>it</w:t>
            </w:r>
            <w:r>
              <w:t xml:space="preserve"> </w:t>
            </w:r>
            <w:r w:rsidRPr="006C1437">
              <w:t>supports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rsidRPr="006C1437">
              <w:rPr>
                <w:szCs w:val="18"/>
                <w:lang w:eastAsia="zh-CN"/>
              </w:rPr>
              <w:t>,</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1D33F304" w14:textId="77777777" w:rsidR="00FC10A8" w:rsidRPr="006C1437" w:rsidRDefault="00FC10A8" w:rsidP="004E2CD6">
            <w:pPr>
              <w:pStyle w:val="TAC"/>
            </w:pPr>
          </w:p>
        </w:tc>
        <w:tc>
          <w:tcPr>
            <w:tcW w:w="481" w:type="dxa"/>
            <w:vMerge/>
            <w:tcBorders>
              <w:left w:val="single" w:sz="4" w:space="0" w:color="auto"/>
              <w:bottom w:val="single" w:sz="4" w:space="0" w:color="auto"/>
              <w:right w:val="single" w:sz="4" w:space="0" w:color="auto"/>
            </w:tcBorders>
          </w:tcPr>
          <w:p w14:paraId="6CFEB173" w14:textId="77777777" w:rsidR="00FC10A8" w:rsidRPr="006C1437" w:rsidRDefault="00FC10A8" w:rsidP="004E2CD6">
            <w:pPr>
              <w:pStyle w:val="TAC"/>
            </w:pPr>
          </w:p>
        </w:tc>
      </w:tr>
      <w:tr w:rsidR="00FC10A8" w:rsidRPr="006C1437" w14:paraId="1B57CBE9"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19DE61AA" w14:textId="77777777" w:rsidR="00FC10A8" w:rsidRPr="006C1437" w:rsidRDefault="00FC10A8" w:rsidP="004E2CD6">
            <w:pPr>
              <w:pStyle w:val="TAL"/>
            </w:pPr>
            <w:r w:rsidRPr="006C1437">
              <w:t>SGW's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3557F25" w14:textId="77777777" w:rsidR="00FC10A8" w:rsidRPr="006C1437" w:rsidRDefault="00FC10A8" w:rsidP="004E2CD6">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01FB6465" w14:textId="77777777" w:rsidR="00FC10A8" w:rsidRPr="006C1437" w:rsidRDefault="00FC10A8" w:rsidP="004E2CD6">
            <w:pPr>
              <w:pStyle w:val="TAL"/>
            </w:pP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xml:space="preserve"> </w:t>
            </w:r>
            <w:r w:rsidRPr="006C1437">
              <w:t>12.2.6).</w:t>
            </w:r>
          </w:p>
          <w:p w14:paraId="244721C7" w14:textId="77777777" w:rsidR="00FC10A8" w:rsidRPr="006C1437" w:rsidRDefault="00FC10A8" w:rsidP="004E2CD6">
            <w:pPr>
              <w:pStyle w:val="TAL"/>
            </w:pPr>
          </w:p>
          <w:p w14:paraId="57E793C7" w14:textId="77777777" w:rsidR="00FC10A8" w:rsidRPr="006C1437" w:rsidRDefault="00FC10A8" w:rsidP="004E2CD6">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6A1D2AE2" w14:textId="77777777" w:rsidR="00FC10A8" w:rsidRPr="006C1437" w:rsidRDefault="00FC10A8" w:rsidP="004E2CD6">
            <w:pPr>
              <w:pStyle w:val="TAC"/>
            </w:pPr>
            <w:r w:rsidRPr="006C1437">
              <w:t>Load</w:t>
            </w:r>
            <w:r>
              <w:t xml:space="preserve"> </w:t>
            </w:r>
            <w:r w:rsidRPr="006C1437">
              <w:t>Control</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7C030806" w14:textId="77777777" w:rsidR="00FC10A8" w:rsidRPr="006C1437" w:rsidRDefault="00FC10A8" w:rsidP="004E2CD6">
            <w:pPr>
              <w:pStyle w:val="TAC"/>
            </w:pPr>
            <w:r w:rsidRPr="006C1437">
              <w:t>2</w:t>
            </w:r>
          </w:p>
        </w:tc>
      </w:tr>
      <w:tr w:rsidR="00FC10A8" w:rsidRPr="006C1437" w14:paraId="5C91C40E" w14:textId="77777777" w:rsidTr="004E2CD6">
        <w:trPr>
          <w:jc w:val="center"/>
        </w:trPr>
        <w:tc>
          <w:tcPr>
            <w:tcW w:w="1819" w:type="dxa"/>
            <w:vMerge w:val="restart"/>
            <w:tcBorders>
              <w:top w:val="single" w:sz="4" w:space="0" w:color="auto"/>
              <w:left w:val="single" w:sz="4" w:space="0" w:color="auto"/>
              <w:right w:val="single" w:sz="4" w:space="0" w:color="auto"/>
            </w:tcBorders>
          </w:tcPr>
          <w:p w14:paraId="12367BB2" w14:textId="77777777" w:rsidR="00FC10A8" w:rsidRPr="006C1437" w:rsidRDefault="00FC10A8" w:rsidP="004E2CD6">
            <w:pPr>
              <w:pStyle w:val="TAL"/>
            </w:pPr>
            <w:r w:rsidRPr="006C1437">
              <w:t>PGW's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4F340B2B" w14:textId="77777777" w:rsidR="00FC10A8" w:rsidRPr="006C1437" w:rsidRDefault="00FC10A8" w:rsidP="004E2CD6">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1A9D509B" w14:textId="77777777" w:rsidR="00FC10A8" w:rsidRPr="006C1437" w:rsidRDefault="00FC10A8" w:rsidP="004E2CD6">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based</w:t>
            </w:r>
            <w:r>
              <w:t xml:space="preserve"> </w:t>
            </w:r>
            <w:r w:rsidRPr="006C1437">
              <w:t>network,</w:t>
            </w:r>
            <w:r>
              <w:t xml:space="preserve"> </w:t>
            </w:r>
            <w:r w:rsidRPr="006C1437">
              <w:t>ePDG/TWAN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xml:space="preserve"> </w:t>
            </w:r>
            <w:r w:rsidRPr="006C1437">
              <w:t>12.3.11).</w:t>
            </w:r>
          </w:p>
          <w:p w14:paraId="202A17F0" w14:textId="77777777" w:rsidR="00FC10A8" w:rsidRPr="006C1437" w:rsidRDefault="00FC10A8" w:rsidP="004E2CD6">
            <w:pPr>
              <w:pStyle w:val="TAL"/>
            </w:pPr>
          </w:p>
          <w:p w14:paraId="09E50C8F" w14:textId="77777777" w:rsidR="00FC10A8" w:rsidRPr="006C1437" w:rsidRDefault="00FC10A8" w:rsidP="004E2CD6">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r>
              <w:t xml:space="preserve"> </w:t>
            </w:r>
          </w:p>
          <w:p w14:paraId="331F9088" w14:textId="77777777" w:rsidR="00FC10A8" w:rsidRPr="006C1437" w:rsidRDefault="00FC10A8" w:rsidP="00FC10A8">
            <w:pPr>
              <w:pStyle w:val="B1"/>
              <w:keepNext/>
              <w:numPr>
                <w:ilvl w:val="0"/>
                <w:numId w:val="17"/>
              </w:numPr>
              <w:overflowPunct w:val="0"/>
              <w:autoSpaceDE w:val="0"/>
              <w:autoSpaceDN w:val="0"/>
              <w:adjustRightInd w:val="0"/>
              <w:textAlignment w:val="baseline"/>
              <w:rPr>
                <w:rFonts w:ascii="Arial" w:hAnsi="Arial"/>
                <w:sz w:val="18"/>
                <w:lang w:eastAsia="zh-CN"/>
              </w:rPr>
            </w:pP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and/or</w:t>
            </w:r>
          </w:p>
          <w:p w14:paraId="5CF88F4A" w14:textId="77777777" w:rsidR="00FC10A8" w:rsidRPr="006C1437" w:rsidRDefault="00FC10A8" w:rsidP="00FC10A8">
            <w:pPr>
              <w:pStyle w:val="B1"/>
              <w:keepNext/>
              <w:numPr>
                <w:ilvl w:val="0"/>
                <w:numId w:val="17"/>
              </w:numPr>
              <w:overflowPunct w:val="0"/>
              <w:autoSpaceDE w:val="0"/>
              <w:autoSpaceDN w:val="0"/>
              <w:adjustRightInd w:val="0"/>
              <w:textAlignment w:val="baseline"/>
              <w:rPr>
                <w:rFonts w:ascii="Arial" w:hAnsi="Arial"/>
                <w:sz w:val="18"/>
                <w:lang w:eastAsia="zh-CN"/>
              </w:rPr>
            </w:pPr>
            <w:r w:rsidRPr="006C1437">
              <w:rPr>
                <w:rFonts w:ascii="Arial" w:hAnsi="Arial"/>
                <w:sz w:val="18"/>
                <w:lang w:eastAsia="zh-CN"/>
              </w:rPr>
              <w:t>APN</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more</w:t>
            </w:r>
            <w:r>
              <w:rPr>
                <w:rFonts w:ascii="Arial" w:hAnsi="Arial"/>
                <w:sz w:val="18"/>
                <w:lang w:eastAsia="zh-CN"/>
              </w:rPr>
              <w:t xml:space="preserve"> </w:t>
            </w:r>
            <w:r w:rsidRPr="006C1437">
              <w:rPr>
                <w:rFonts w:ascii="Arial" w:hAnsi="Arial"/>
                <w:sz w:val="18"/>
                <w:lang w:eastAsia="zh-CN"/>
              </w:rPr>
              <w:t>instances</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up</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maximum</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10,</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same</w:t>
            </w:r>
            <w:r>
              <w:rPr>
                <w:rFonts w:ascii="Arial" w:hAnsi="Arial"/>
                <w:sz w:val="18"/>
                <w:lang w:eastAsia="zh-CN"/>
              </w:rPr>
              <w:t xml:space="preserve"> </w:t>
            </w:r>
            <w:r w:rsidRPr="006C1437">
              <w:rPr>
                <w:rFonts w:ascii="Arial" w:hAnsi="Arial"/>
                <w:sz w:val="18"/>
                <w:lang w:eastAsia="zh-CN"/>
              </w:rPr>
              <w:t>type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each</w:t>
            </w:r>
            <w:r>
              <w:rPr>
                <w:rFonts w:ascii="Arial" w:hAnsi="Arial"/>
                <w:sz w:val="18"/>
                <w:lang w:eastAsia="zh-CN"/>
              </w:rPr>
              <w:t xml:space="preserve"> </w:t>
            </w:r>
            <w:r w:rsidRPr="006C1437">
              <w:rPr>
                <w:rFonts w:ascii="Arial" w:hAnsi="Arial"/>
                <w:sz w:val="18"/>
                <w:lang w:eastAsia="zh-CN"/>
              </w:rPr>
              <w:t>representing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list</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APN(s).</w:t>
            </w:r>
          </w:p>
          <w:p w14:paraId="469DFA93" w14:textId="77777777" w:rsidR="00FC10A8" w:rsidRPr="006C1437" w:rsidRDefault="00FC10A8" w:rsidP="004E2CD6">
            <w:pPr>
              <w:pStyle w:val="TAL"/>
            </w:pPr>
            <w:r w:rsidRPr="006C1437">
              <w:t>See</w:t>
            </w:r>
            <w:r>
              <w:t xml:space="preserve"> </w:t>
            </w:r>
            <w:r w:rsidRPr="006C1437">
              <w:t>NOTE</w:t>
            </w:r>
            <w:r>
              <w:t xml:space="preserve"> </w:t>
            </w:r>
            <w:r w:rsidRPr="006C1437">
              <w:t>4,</w:t>
            </w:r>
            <w:r>
              <w:t xml:space="preserve"> </w:t>
            </w:r>
            <w:r w:rsidRPr="006C1437">
              <w:t>NOTE</w:t>
            </w:r>
            <w:r>
              <w:t xml:space="preserve"> </w:t>
            </w:r>
            <w:r w:rsidRPr="006C1437">
              <w:t>6.</w:t>
            </w:r>
          </w:p>
        </w:tc>
        <w:tc>
          <w:tcPr>
            <w:tcW w:w="1530" w:type="dxa"/>
            <w:vMerge w:val="restart"/>
            <w:tcBorders>
              <w:top w:val="single" w:sz="4" w:space="0" w:color="auto"/>
              <w:left w:val="single" w:sz="4" w:space="0" w:color="auto"/>
              <w:right w:val="single" w:sz="4" w:space="0" w:color="auto"/>
            </w:tcBorders>
          </w:tcPr>
          <w:p w14:paraId="35A2BA6F" w14:textId="77777777" w:rsidR="00FC10A8" w:rsidRPr="006C1437" w:rsidRDefault="00FC10A8" w:rsidP="004E2CD6">
            <w:pPr>
              <w:pStyle w:val="TAC"/>
            </w:pPr>
            <w:r w:rsidRPr="006C1437">
              <w:t>Overload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3ED716C8" w14:textId="77777777" w:rsidR="00FC10A8" w:rsidRPr="006C1437" w:rsidRDefault="00FC10A8" w:rsidP="004E2CD6">
            <w:pPr>
              <w:pStyle w:val="TAC"/>
            </w:pPr>
            <w:r w:rsidRPr="006C1437">
              <w:t>0</w:t>
            </w:r>
          </w:p>
        </w:tc>
      </w:tr>
      <w:tr w:rsidR="00FC10A8" w:rsidRPr="006C1437" w14:paraId="65FDFB02" w14:textId="77777777" w:rsidTr="004E2CD6">
        <w:trPr>
          <w:jc w:val="center"/>
        </w:trPr>
        <w:tc>
          <w:tcPr>
            <w:tcW w:w="1819" w:type="dxa"/>
            <w:vMerge/>
            <w:tcBorders>
              <w:left w:val="single" w:sz="4" w:space="0" w:color="auto"/>
              <w:bottom w:val="single" w:sz="4" w:space="0" w:color="auto"/>
              <w:right w:val="single" w:sz="4" w:space="0" w:color="auto"/>
            </w:tcBorders>
          </w:tcPr>
          <w:p w14:paraId="5F1B3F46" w14:textId="77777777" w:rsidR="00FC10A8" w:rsidRPr="006C1437" w:rsidRDefault="00FC10A8" w:rsidP="004E2CD6">
            <w:pPr>
              <w:pStyle w:val="TAL"/>
            </w:pPr>
          </w:p>
        </w:tc>
        <w:tc>
          <w:tcPr>
            <w:tcW w:w="360" w:type="dxa"/>
            <w:tcBorders>
              <w:top w:val="single" w:sz="4" w:space="0" w:color="auto"/>
              <w:left w:val="single" w:sz="4" w:space="0" w:color="auto"/>
              <w:bottom w:val="single" w:sz="4" w:space="0" w:color="auto"/>
              <w:right w:val="single" w:sz="4" w:space="0" w:color="auto"/>
            </w:tcBorders>
          </w:tcPr>
          <w:p w14:paraId="335759BD" w14:textId="77777777" w:rsidR="00FC10A8" w:rsidRPr="006C1437" w:rsidRDefault="00FC10A8" w:rsidP="004E2CD6">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91A846C" w14:textId="77777777" w:rsidR="00FC10A8" w:rsidRPr="006C1437" w:rsidRDefault="00FC10A8" w:rsidP="004E2CD6">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4956F821" w14:textId="77777777" w:rsidR="00FC10A8" w:rsidRPr="006C1437" w:rsidRDefault="00FC10A8" w:rsidP="004E2CD6">
            <w:pPr>
              <w:pStyle w:val="TAC"/>
            </w:pPr>
          </w:p>
        </w:tc>
        <w:tc>
          <w:tcPr>
            <w:tcW w:w="481" w:type="dxa"/>
            <w:vMerge/>
            <w:tcBorders>
              <w:left w:val="single" w:sz="4" w:space="0" w:color="auto"/>
              <w:bottom w:val="single" w:sz="4" w:space="0" w:color="auto"/>
              <w:right w:val="single" w:sz="4" w:space="0" w:color="auto"/>
            </w:tcBorders>
          </w:tcPr>
          <w:p w14:paraId="2879DC1D" w14:textId="77777777" w:rsidR="00FC10A8" w:rsidRPr="006C1437" w:rsidRDefault="00FC10A8" w:rsidP="004E2CD6">
            <w:pPr>
              <w:pStyle w:val="TAC"/>
            </w:pPr>
          </w:p>
        </w:tc>
      </w:tr>
      <w:tr w:rsidR="00FC10A8" w:rsidRPr="006C1437" w14:paraId="40980E2C"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5B935796" w14:textId="77777777" w:rsidR="00FC10A8" w:rsidRPr="006C1437" w:rsidRDefault="00FC10A8" w:rsidP="004E2CD6">
            <w:pPr>
              <w:pStyle w:val="TAL"/>
            </w:pPr>
            <w:r w:rsidRPr="006C1437">
              <w:t>SGW's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E9409DB" w14:textId="77777777" w:rsidR="00FC10A8" w:rsidRPr="006C1437" w:rsidRDefault="00FC10A8" w:rsidP="004E2CD6">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504AF3C5" w14:textId="77777777" w:rsidR="00FC10A8" w:rsidRPr="006C1437" w:rsidRDefault="00FC10A8" w:rsidP="004E2CD6">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xml:space="preserve"> </w:t>
            </w:r>
            <w:r w:rsidRPr="006C1437">
              <w:t>12.3.11).</w:t>
            </w:r>
          </w:p>
          <w:p w14:paraId="6676A4E8" w14:textId="77777777" w:rsidR="00FC10A8" w:rsidRPr="006C1437" w:rsidRDefault="00FC10A8" w:rsidP="004E2CD6">
            <w:pPr>
              <w:pStyle w:val="TAL"/>
            </w:pPr>
          </w:p>
          <w:p w14:paraId="70A13809" w14:textId="77777777" w:rsidR="00FC10A8" w:rsidRPr="006C1437" w:rsidRDefault="00FC10A8" w:rsidP="004E2CD6">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73EFB6B7" w14:textId="77777777" w:rsidR="00FC10A8" w:rsidRPr="006C1437" w:rsidRDefault="00FC10A8" w:rsidP="004E2CD6">
            <w:pPr>
              <w:pStyle w:val="TAC"/>
            </w:pPr>
            <w:r w:rsidRPr="006C1437">
              <w:t>Overload</w:t>
            </w:r>
            <w:r>
              <w:t xml:space="preserve"> </w:t>
            </w:r>
            <w:r w:rsidRPr="006C1437">
              <w:t>Control</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4E4177A7" w14:textId="77777777" w:rsidR="00FC10A8" w:rsidRPr="006C1437" w:rsidRDefault="00FC10A8" w:rsidP="004E2CD6">
            <w:pPr>
              <w:pStyle w:val="TAC"/>
            </w:pPr>
            <w:r w:rsidRPr="006C1437">
              <w:t>1</w:t>
            </w:r>
          </w:p>
        </w:tc>
      </w:tr>
      <w:tr w:rsidR="00FC10A8" w:rsidRPr="006C1437" w14:paraId="5F23BC72" w14:textId="77777777" w:rsidTr="004E2CD6">
        <w:trPr>
          <w:jc w:val="center"/>
        </w:trPr>
        <w:tc>
          <w:tcPr>
            <w:tcW w:w="1819" w:type="dxa"/>
            <w:vMerge w:val="restart"/>
            <w:tcBorders>
              <w:top w:val="single" w:sz="4" w:space="0" w:color="auto"/>
              <w:left w:val="single" w:sz="4" w:space="0" w:color="auto"/>
              <w:right w:val="single" w:sz="4" w:space="0" w:color="auto"/>
            </w:tcBorders>
          </w:tcPr>
          <w:p w14:paraId="246472EC" w14:textId="77777777" w:rsidR="00FC10A8" w:rsidRPr="006C1437" w:rsidRDefault="00FC10A8" w:rsidP="004E2CD6">
            <w:pPr>
              <w:pStyle w:val="TAL"/>
            </w:pPr>
            <w:r w:rsidRPr="006C1437">
              <w:t>NBIFOM</w:t>
            </w:r>
            <w:r>
              <w:t xml:space="preserve"> </w:t>
            </w:r>
            <w:r w:rsidRPr="006C1437">
              <w:rPr>
                <w:rFonts w:hint="eastAsia"/>
                <w:lang w:eastAsia="zh-CN"/>
              </w:rPr>
              <w:t>C</w:t>
            </w:r>
            <w:r w:rsidRPr="006C1437">
              <w:t>ontainer</w:t>
            </w:r>
          </w:p>
        </w:tc>
        <w:tc>
          <w:tcPr>
            <w:tcW w:w="360" w:type="dxa"/>
            <w:tcBorders>
              <w:top w:val="single" w:sz="4" w:space="0" w:color="auto"/>
              <w:left w:val="single" w:sz="4" w:space="0" w:color="auto"/>
              <w:right w:val="single" w:sz="4" w:space="0" w:color="auto"/>
            </w:tcBorders>
          </w:tcPr>
          <w:p w14:paraId="3C997F68" w14:textId="77777777" w:rsidR="00FC10A8" w:rsidRPr="006C1437" w:rsidRDefault="00FC10A8" w:rsidP="004E2CD6">
            <w:pPr>
              <w:pStyle w:val="TAC"/>
              <w:rPr>
                <w:lang w:eastAsia="zh-CN"/>
              </w:rPr>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7B9910B" w14:textId="77777777" w:rsidR="00FC10A8" w:rsidRPr="006C1437" w:rsidRDefault="00FC10A8" w:rsidP="004E2CD6">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S2a/S2b</w:t>
            </w:r>
            <w:r>
              <w:t xml:space="preserve"> </w:t>
            </w:r>
            <w:r w:rsidRPr="006C1437">
              <w:t>interfaces</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NBIFOM</w:t>
            </w:r>
            <w:r>
              <w:rPr>
                <w:rFonts w:hint="eastAsia"/>
                <w:lang w:eastAsia="zh-CN"/>
              </w:rPr>
              <w:t xml:space="preserve"> </w:t>
            </w:r>
            <w:r w:rsidRPr="006C1437">
              <w:rPr>
                <w:rFonts w:hint="eastAsia"/>
                <w:lang w:eastAsia="zh-CN"/>
              </w:rPr>
              <w:t>information</w:t>
            </w:r>
            <w: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lang w:eastAsia="zh-CN"/>
              </w:rPr>
              <w:t>3GPP</w:t>
            </w:r>
            <w:r>
              <w:rPr>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23.161</w:t>
            </w:r>
            <w:r>
              <w:rPr>
                <w:rFonts w:hint="eastAsia"/>
                <w:lang w:eastAsia="zh-CN"/>
              </w:rPr>
              <w:t xml:space="preserve"> </w:t>
            </w:r>
            <w:r w:rsidRPr="006C1437">
              <w:rPr>
                <w:rFonts w:hint="eastAsia"/>
                <w:lang w:eastAsia="zh-CN"/>
              </w:rPr>
              <w:t>[71].</w:t>
            </w:r>
            <w:r>
              <w:rPr>
                <w:rFonts w:hint="eastAsia"/>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rFonts w:hint="eastAsia"/>
                <w:lang w:eastAsia="zh-CN"/>
              </w:rPr>
              <w:t>4</w:t>
            </w:r>
            <w:r w:rsidRPr="006C1437">
              <w:rPr>
                <w:lang w:eastAsia="zh-CN"/>
              </w:rPr>
              <w:t>.</w:t>
            </w:r>
          </w:p>
        </w:tc>
        <w:tc>
          <w:tcPr>
            <w:tcW w:w="1530" w:type="dxa"/>
            <w:vMerge w:val="restart"/>
            <w:tcBorders>
              <w:top w:val="single" w:sz="4" w:space="0" w:color="auto"/>
              <w:left w:val="single" w:sz="4" w:space="0" w:color="auto"/>
              <w:right w:val="single" w:sz="4" w:space="0" w:color="auto"/>
            </w:tcBorders>
          </w:tcPr>
          <w:p w14:paraId="54FE5226" w14:textId="77777777" w:rsidR="00FC10A8" w:rsidRPr="006C1437" w:rsidRDefault="00FC10A8" w:rsidP="004E2CD6">
            <w:pPr>
              <w:pStyle w:val="TAC"/>
            </w:pPr>
            <w:r w:rsidRPr="006C1437">
              <w:t>F-Container</w:t>
            </w:r>
          </w:p>
        </w:tc>
        <w:tc>
          <w:tcPr>
            <w:tcW w:w="481" w:type="dxa"/>
            <w:vMerge w:val="restart"/>
            <w:tcBorders>
              <w:top w:val="single" w:sz="4" w:space="0" w:color="auto"/>
              <w:left w:val="single" w:sz="4" w:space="0" w:color="auto"/>
              <w:right w:val="single" w:sz="4" w:space="0" w:color="auto"/>
            </w:tcBorders>
          </w:tcPr>
          <w:p w14:paraId="3BA25F03" w14:textId="77777777" w:rsidR="00FC10A8" w:rsidRPr="006C1437" w:rsidRDefault="00FC10A8" w:rsidP="004E2CD6">
            <w:pPr>
              <w:pStyle w:val="TAC"/>
              <w:rPr>
                <w:lang w:eastAsia="zh-CN"/>
              </w:rPr>
            </w:pPr>
            <w:r w:rsidRPr="006C1437">
              <w:rPr>
                <w:rFonts w:hint="eastAsia"/>
                <w:lang w:eastAsia="zh-CN"/>
              </w:rPr>
              <w:t>0</w:t>
            </w:r>
          </w:p>
        </w:tc>
      </w:tr>
      <w:tr w:rsidR="00FC10A8" w:rsidRPr="006C1437" w14:paraId="4022DE88" w14:textId="77777777" w:rsidTr="004E2CD6">
        <w:trPr>
          <w:jc w:val="center"/>
        </w:trPr>
        <w:tc>
          <w:tcPr>
            <w:tcW w:w="1819" w:type="dxa"/>
            <w:vMerge/>
            <w:tcBorders>
              <w:left w:val="single" w:sz="4" w:space="0" w:color="auto"/>
              <w:bottom w:val="single" w:sz="4" w:space="0" w:color="auto"/>
              <w:right w:val="single" w:sz="4" w:space="0" w:color="auto"/>
            </w:tcBorders>
          </w:tcPr>
          <w:p w14:paraId="790150C1" w14:textId="77777777" w:rsidR="00FC10A8" w:rsidRPr="006C1437" w:rsidRDefault="00FC10A8" w:rsidP="004E2CD6">
            <w:pPr>
              <w:pStyle w:val="TAL"/>
            </w:pPr>
          </w:p>
        </w:tc>
        <w:tc>
          <w:tcPr>
            <w:tcW w:w="360" w:type="dxa"/>
            <w:tcBorders>
              <w:left w:val="single" w:sz="4" w:space="0" w:color="auto"/>
              <w:bottom w:val="single" w:sz="4" w:space="0" w:color="auto"/>
              <w:right w:val="single" w:sz="4" w:space="0" w:color="auto"/>
            </w:tcBorders>
          </w:tcPr>
          <w:p w14:paraId="4283F92B" w14:textId="77777777" w:rsidR="00FC10A8" w:rsidRPr="006C1437" w:rsidRDefault="00FC10A8" w:rsidP="004E2CD6">
            <w:pPr>
              <w:pStyle w:val="TAC"/>
              <w:rPr>
                <w:lang w:eastAsia="zh-CN"/>
              </w:rPr>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BFAC69A" w14:textId="77777777" w:rsidR="00FC10A8" w:rsidRPr="006C1437" w:rsidRDefault="00FC10A8" w:rsidP="004E2CD6">
            <w:pPr>
              <w:pStyle w:val="TAL"/>
            </w:pPr>
            <w:r w:rsidRPr="006C1437">
              <w:rPr>
                <w:szCs w:val="18"/>
                <w:lang w:eastAsia="zh-CN"/>
              </w:rPr>
              <w:t>If</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rFonts w:hint="eastAsia"/>
                <w:szCs w:val="18"/>
                <w:lang w:eastAsia="zh-CN"/>
              </w:rPr>
              <w:t>a</w:t>
            </w:r>
            <w:r>
              <w:rPr>
                <w:rFonts w:hint="eastAsia"/>
                <w:szCs w:val="18"/>
                <w:lang w:eastAsia="zh-CN"/>
              </w:rPr>
              <w:t xml:space="preserve"> </w:t>
            </w:r>
            <w:r w:rsidRPr="006C1437">
              <w:rPr>
                <w:szCs w:val="18"/>
                <w:lang w:eastAsia="zh-CN"/>
              </w:rPr>
              <w:t>NBIFOM</w:t>
            </w:r>
            <w:r>
              <w:rPr>
                <w:szCs w:val="18"/>
                <w:lang w:eastAsia="zh-CN"/>
              </w:rPr>
              <w:t xml:space="preserve"> </w:t>
            </w:r>
            <w:r w:rsidRPr="006C1437">
              <w:rPr>
                <w:rFonts w:hint="eastAsia"/>
                <w:szCs w:val="18"/>
                <w:lang w:eastAsia="zh-CN"/>
              </w:rPr>
              <w:t>C</w:t>
            </w:r>
            <w:r w:rsidRPr="006C1437">
              <w:rPr>
                <w:szCs w:val="18"/>
                <w:lang w:eastAsia="zh-CN"/>
              </w:rPr>
              <w:t>ontainer</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from</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PGW</w:t>
            </w:r>
            <w:r w:rsidRPr="006C1437">
              <w:rPr>
                <w:szCs w:val="18"/>
                <w:lang w:eastAsia="zh-CN"/>
              </w:rPr>
              <w:t>,</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S11/S4</w:t>
            </w:r>
            <w:r>
              <w:rPr>
                <w:rFonts w:hint="eastAsia"/>
                <w:szCs w:val="18"/>
                <w:lang w:eastAsia="zh-CN"/>
              </w:rPr>
              <w:t xml:space="preserve"> </w:t>
            </w:r>
            <w:r w:rsidRPr="006C1437">
              <w:rPr>
                <w:rFonts w:hint="eastAsia"/>
                <w:szCs w:val="18"/>
                <w:lang w:eastAsia="zh-CN"/>
              </w:rPr>
              <w:t>interface</w:t>
            </w:r>
            <w:r w:rsidRPr="006C1437">
              <w:rPr>
                <w:szCs w:val="18"/>
                <w:lang w:eastAsia="zh-CN"/>
              </w:rPr>
              <w:t>.</w:t>
            </w:r>
          </w:p>
        </w:tc>
        <w:tc>
          <w:tcPr>
            <w:tcW w:w="1530" w:type="dxa"/>
            <w:vMerge/>
            <w:tcBorders>
              <w:left w:val="single" w:sz="4" w:space="0" w:color="auto"/>
              <w:bottom w:val="single" w:sz="4" w:space="0" w:color="auto"/>
              <w:right w:val="single" w:sz="4" w:space="0" w:color="auto"/>
            </w:tcBorders>
          </w:tcPr>
          <w:p w14:paraId="3EA1F5EF" w14:textId="77777777" w:rsidR="00FC10A8" w:rsidRPr="006C1437" w:rsidRDefault="00FC10A8" w:rsidP="004E2CD6">
            <w:pPr>
              <w:pStyle w:val="TAC"/>
            </w:pPr>
          </w:p>
        </w:tc>
        <w:tc>
          <w:tcPr>
            <w:tcW w:w="481" w:type="dxa"/>
            <w:vMerge/>
            <w:tcBorders>
              <w:left w:val="single" w:sz="4" w:space="0" w:color="auto"/>
              <w:bottom w:val="single" w:sz="4" w:space="0" w:color="auto"/>
              <w:right w:val="single" w:sz="4" w:space="0" w:color="auto"/>
            </w:tcBorders>
          </w:tcPr>
          <w:p w14:paraId="6664B28E" w14:textId="77777777" w:rsidR="00FC10A8" w:rsidRPr="006C1437" w:rsidRDefault="00FC10A8" w:rsidP="004E2CD6">
            <w:pPr>
              <w:pStyle w:val="TAC"/>
              <w:rPr>
                <w:lang w:eastAsia="zh-CN"/>
              </w:rPr>
            </w:pPr>
          </w:p>
        </w:tc>
      </w:tr>
      <w:tr w:rsidR="00FC10A8" w:rsidRPr="006C1437" w14:paraId="49B19F9C" w14:textId="77777777" w:rsidTr="004E2CD6">
        <w:trPr>
          <w:jc w:val="center"/>
        </w:trPr>
        <w:tc>
          <w:tcPr>
            <w:tcW w:w="1819" w:type="dxa"/>
            <w:tcBorders>
              <w:left w:val="single" w:sz="4" w:space="0" w:color="auto"/>
              <w:bottom w:val="single" w:sz="4" w:space="0" w:color="auto"/>
              <w:right w:val="single" w:sz="4" w:space="0" w:color="auto"/>
            </w:tcBorders>
          </w:tcPr>
          <w:p w14:paraId="14BFE54B" w14:textId="77777777" w:rsidR="00FC10A8" w:rsidRPr="006C1437" w:rsidRDefault="00FC10A8" w:rsidP="004E2CD6">
            <w:pPr>
              <w:pStyle w:val="TAL"/>
            </w:pPr>
            <w:r w:rsidRPr="006C1437">
              <w:t>APN</w:t>
            </w:r>
            <w:r>
              <w:t xml:space="preserve"> </w:t>
            </w:r>
            <w:r w:rsidRPr="006C1437">
              <w:t>RATE</w:t>
            </w:r>
            <w:r>
              <w:t xml:space="preserve"> </w:t>
            </w:r>
            <w:r w:rsidRPr="006C1437">
              <w:t>Control</w:t>
            </w:r>
            <w:r>
              <w:t xml:space="preserve"> </w:t>
            </w:r>
            <w:r w:rsidRPr="006C1437">
              <w:t>Status</w:t>
            </w:r>
          </w:p>
        </w:tc>
        <w:tc>
          <w:tcPr>
            <w:tcW w:w="360" w:type="dxa"/>
            <w:tcBorders>
              <w:left w:val="single" w:sz="4" w:space="0" w:color="auto"/>
              <w:bottom w:val="single" w:sz="4" w:space="0" w:color="auto"/>
              <w:right w:val="single" w:sz="4" w:space="0" w:color="auto"/>
            </w:tcBorders>
          </w:tcPr>
          <w:p w14:paraId="20CC3894" w14:textId="77777777" w:rsidR="00FC10A8" w:rsidRPr="006C1437" w:rsidRDefault="00FC10A8" w:rsidP="004E2CD6">
            <w:pPr>
              <w:pStyle w:val="TAC"/>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5A3406F" w14:textId="77777777" w:rsidR="00FC10A8" w:rsidRPr="006C1437" w:rsidRDefault="00FC10A8" w:rsidP="004E2CD6">
            <w:pPr>
              <w:pStyle w:val="TAL"/>
            </w:pPr>
            <w:r w:rsidRPr="006C1437">
              <w:t>If</w:t>
            </w:r>
            <w:r>
              <w:t xml:space="preserve"> </w:t>
            </w:r>
            <w:r w:rsidRPr="006C1437">
              <w:t>APN</w:t>
            </w:r>
            <w:r>
              <w:t xml:space="preserve"> </w:t>
            </w:r>
            <w:r w:rsidRPr="006C1437">
              <w:t>RATE</w:t>
            </w:r>
            <w:r>
              <w:t xml:space="preserve"> </w:t>
            </w:r>
            <w:r w:rsidRPr="006C1437">
              <w:t>Control</w:t>
            </w:r>
            <w:r>
              <w:t xml:space="preserve"> </w:t>
            </w:r>
            <w:r w:rsidRPr="006C1437">
              <w:t>Status</w:t>
            </w:r>
            <w:r>
              <w:t xml:space="preserve"> </w:t>
            </w:r>
            <w:r w:rsidRPr="006C1437">
              <w:t>is</w:t>
            </w:r>
            <w:r>
              <w:t xml:space="preserve"> </w:t>
            </w:r>
            <w:r w:rsidRPr="006C1437">
              <w:t>available</w:t>
            </w:r>
            <w:r>
              <w:t xml:space="preserve"> </w:t>
            </w:r>
            <w:r w:rsidRPr="006C1437">
              <w:t>in</w:t>
            </w:r>
            <w:r>
              <w:t xml:space="preserve"> </w:t>
            </w:r>
            <w:r w:rsidRPr="006C1437">
              <w:t>PGW</w:t>
            </w:r>
            <w:r>
              <w:t xml:space="preserve"> </w:t>
            </w:r>
            <w:r w:rsidRPr="006C1437">
              <w:t>and</w:t>
            </w:r>
            <w:r>
              <w:t xml:space="preserve"> </w:t>
            </w:r>
            <w:r w:rsidRPr="006C1437">
              <w:t>the</w:t>
            </w:r>
            <w:r>
              <w:t xml:space="preserve"> </w:t>
            </w:r>
            <w:r w:rsidRPr="006C1437">
              <w:t>delete</w:t>
            </w:r>
            <w:r>
              <w:t xml:space="preserve"> </w:t>
            </w:r>
            <w:r w:rsidRPr="006C1437">
              <w:t>bearer</w:t>
            </w:r>
            <w:r>
              <w:t xml:space="preserve"> </w:t>
            </w:r>
            <w:r w:rsidRPr="006C1437">
              <w:t>request</w:t>
            </w:r>
            <w:r>
              <w:t xml:space="preserve"> </w:t>
            </w:r>
            <w:r w:rsidRPr="006C1437">
              <w:t>is</w:t>
            </w:r>
            <w:r>
              <w:t xml:space="preserve"> </w:t>
            </w:r>
            <w:r w:rsidRPr="006C1437">
              <w:t>for</w:t>
            </w:r>
            <w:r>
              <w:t xml:space="preserve"> </w:t>
            </w:r>
            <w:r w:rsidRPr="006C1437">
              <w:t>the</w:t>
            </w:r>
            <w:r>
              <w:t xml:space="preserve"> </w:t>
            </w:r>
            <w:r w:rsidRPr="006C1437">
              <w:t>default</w:t>
            </w:r>
            <w:r>
              <w:t xml:space="preserve"> </w:t>
            </w:r>
            <w:r w:rsidRPr="006C1437">
              <w:t>Bearer,</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shall</w:t>
            </w:r>
            <w:r>
              <w:t xml:space="preserve"> </w:t>
            </w:r>
            <w:r w:rsidRPr="006C1437">
              <w:t>be</w:t>
            </w:r>
            <w:r>
              <w:t xml:space="preserve"> </w:t>
            </w:r>
            <w:r w:rsidRPr="006C1437">
              <w:t>transfered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interface</w:t>
            </w:r>
            <w:r w:rsidRPr="006C1437">
              <w:t>.</w:t>
            </w:r>
          </w:p>
          <w:p w14:paraId="72EBC4C7" w14:textId="77777777" w:rsidR="00FC10A8" w:rsidRPr="006C1437" w:rsidRDefault="00FC10A8" w:rsidP="004E2CD6">
            <w:pPr>
              <w:pStyle w:val="TAL"/>
              <w:rPr>
                <w:szCs w:val="18"/>
                <w:lang w:eastAsia="zh-CN"/>
              </w:rPr>
            </w:pPr>
            <w:r w:rsidRPr="006C1437">
              <w:t>The</w:t>
            </w:r>
            <w:r>
              <w:t xml:space="preserve"> </w:t>
            </w:r>
            <w:r w:rsidRPr="006C1437">
              <w:t>SGW</w:t>
            </w:r>
            <w:r>
              <w:t xml:space="preserve"> </w:t>
            </w:r>
            <w:r w:rsidRPr="006C1437">
              <w:t>shall</w:t>
            </w:r>
            <w:r>
              <w:t xml:space="preserve"> </w:t>
            </w:r>
            <w:r w:rsidRPr="006C1437">
              <w:t>include</w:t>
            </w:r>
            <w:r>
              <w:t xml:space="preserve"> </w:t>
            </w:r>
            <w:r w:rsidRPr="006C1437">
              <w:t>the</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S11/S4</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p>
        </w:tc>
        <w:tc>
          <w:tcPr>
            <w:tcW w:w="1530" w:type="dxa"/>
            <w:tcBorders>
              <w:left w:val="single" w:sz="4" w:space="0" w:color="auto"/>
              <w:bottom w:val="single" w:sz="4" w:space="0" w:color="auto"/>
              <w:right w:val="single" w:sz="4" w:space="0" w:color="auto"/>
            </w:tcBorders>
          </w:tcPr>
          <w:p w14:paraId="59E8FA0E" w14:textId="77777777" w:rsidR="00FC10A8" w:rsidRPr="006C1437" w:rsidRDefault="00FC10A8" w:rsidP="004E2CD6">
            <w:pPr>
              <w:pStyle w:val="TAC"/>
            </w:pPr>
            <w:r w:rsidRPr="006C1437">
              <w:t>APN</w:t>
            </w:r>
            <w:r>
              <w:t xml:space="preserve"> </w:t>
            </w:r>
            <w:r w:rsidRPr="006C1437">
              <w:t>RATE</w:t>
            </w:r>
            <w:r>
              <w:t xml:space="preserve"> </w:t>
            </w:r>
            <w:r w:rsidRPr="006C1437">
              <w:t>Control</w:t>
            </w:r>
            <w:r>
              <w:t xml:space="preserve"> </w:t>
            </w:r>
            <w:r w:rsidRPr="006C1437">
              <w:t>Status</w:t>
            </w:r>
          </w:p>
        </w:tc>
        <w:tc>
          <w:tcPr>
            <w:tcW w:w="481" w:type="dxa"/>
            <w:tcBorders>
              <w:left w:val="single" w:sz="4" w:space="0" w:color="auto"/>
              <w:bottom w:val="single" w:sz="4" w:space="0" w:color="auto"/>
              <w:right w:val="single" w:sz="4" w:space="0" w:color="auto"/>
            </w:tcBorders>
          </w:tcPr>
          <w:p w14:paraId="59CDDD5A" w14:textId="77777777" w:rsidR="00FC10A8" w:rsidRPr="006C1437" w:rsidRDefault="00FC10A8" w:rsidP="004E2CD6">
            <w:pPr>
              <w:pStyle w:val="TAC"/>
              <w:rPr>
                <w:lang w:eastAsia="zh-CN"/>
              </w:rPr>
            </w:pPr>
            <w:r w:rsidRPr="006C1437">
              <w:t>0</w:t>
            </w:r>
          </w:p>
        </w:tc>
      </w:tr>
      <w:tr w:rsidR="00FC10A8" w:rsidRPr="006C1437" w14:paraId="5546BEF4" w14:textId="77777777" w:rsidTr="004E2CD6">
        <w:trPr>
          <w:jc w:val="center"/>
        </w:trPr>
        <w:tc>
          <w:tcPr>
            <w:tcW w:w="1819" w:type="dxa"/>
            <w:tcBorders>
              <w:left w:val="single" w:sz="4" w:space="0" w:color="auto"/>
              <w:bottom w:val="single" w:sz="4" w:space="0" w:color="auto"/>
              <w:right w:val="single" w:sz="4" w:space="0" w:color="auto"/>
            </w:tcBorders>
          </w:tcPr>
          <w:p w14:paraId="3E44FC50" w14:textId="77777777" w:rsidR="00FC10A8" w:rsidRPr="006C1437" w:rsidRDefault="00FC10A8" w:rsidP="004E2CD6">
            <w:pPr>
              <w:pStyle w:val="TAL"/>
            </w:pPr>
            <w:r w:rsidRPr="006C1437">
              <w:t>Extended</w:t>
            </w:r>
            <w:r>
              <w:t xml:space="preserve"> </w:t>
            </w:r>
            <w:r w:rsidRPr="006C1437">
              <w:t>Protocol</w:t>
            </w:r>
            <w:r>
              <w:t xml:space="preserve"> </w:t>
            </w:r>
            <w:r w:rsidRPr="006C1437">
              <w:t>Configuration</w:t>
            </w:r>
            <w:r>
              <w:t xml:space="preserve"> </w:t>
            </w:r>
            <w:r w:rsidRPr="006C1437">
              <w:t>Options</w:t>
            </w:r>
            <w:r>
              <w:t xml:space="preserve"> </w:t>
            </w:r>
            <w:r w:rsidRPr="006C1437">
              <w:t>(ePCO)</w:t>
            </w:r>
          </w:p>
        </w:tc>
        <w:tc>
          <w:tcPr>
            <w:tcW w:w="360" w:type="dxa"/>
            <w:tcBorders>
              <w:left w:val="single" w:sz="4" w:space="0" w:color="auto"/>
              <w:bottom w:val="single" w:sz="4" w:space="0" w:color="auto"/>
              <w:right w:val="single" w:sz="4" w:space="0" w:color="auto"/>
            </w:tcBorders>
          </w:tcPr>
          <w:p w14:paraId="77905E54" w14:textId="77777777" w:rsidR="00FC10A8" w:rsidRPr="006C1437" w:rsidRDefault="00FC10A8" w:rsidP="004E2CD6">
            <w:pPr>
              <w:pStyle w:val="TAC"/>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87FB17A" w14:textId="77777777" w:rsidR="00FC10A8" w:rsidRPr="006C1437" w:rsidRDefault="00FC10A8" w:rsidP="004E2CD6">
            <w:pPr>
              <w:pStyle w:val="TAL"/>
            </w:pPr>
            <w:r w:rsidRPr="006C1437">
              <w:t>The</w:t>
            </w:r>
            <w:r>
              <w:t xml:space="preserve"> </w:t>
            </w:r>
            <w:r w:rsidRPr="006C1437">
              <w:t>PGW</w:t>
            </w:r>
            <w:r>
              <w:t xml:space="preserve"> </w:t>
            </w:r>
            <w:r w:rsidRPr="006C1437">
              <w:t>shall</w:t>
            </w:r>
            <w:r>
              <w:t xml:space="preserve"> </w:t>
            </w:r>
            <w:r w:rsidRPr="006C1437">
              <w:t>include</w:t>
            </w:r>
            <w:r>
              <w:t xml:space="preserve"> </w:t>
            </w:r>
            <w:r w:rsidRPr="006C1437">
              <w:t>Extended</w:t>
            </w:r>
            <w:r>
              <w:t xml:space="preserve"> </w:t>
            </w:r>
            <w:r w:rsidRPr="006C1437">
              <w:t>Protocol</w:t>
            </w:r>
            <w:r>
              <w:t xml:space="preserve"> </w:t>
            </w:r>
            <w:r w:rsidRPr="006C1437">
              <w:t>Configuration</w:t>
            </w:r>
            <w:r>
              <w:t xml:space="preserve"> </w:t>
            </w:r>
            <w:r w:rsidRPr="006C1437">
              <w:t>Options</w:t>
            </w:r>
            <w:r>
              <w:t xml:space="preserve"> </w:t>
            </w:r>
            <w:r w:rsidRPr="006C1437">
              <w:t>(ePCO)</w:t>
            </w:r>
            <w: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available</w:t>
            </w:r>
            <w:r>
              <w:t xml:space="preserve"> </w:t>
            </w:r>
            <w:r w:rsidRPr="006C1437">
              <w:t>and</w:t>
            </w:r>
            <w:r>
              <w:t xml:space="preserve"> </w:t>
            </w:r>
            <w:r w:rsidRPr="006C1437">
              <w:t>if</w:t>
            </w:r>
            <w:r>
              <w:t xml:space="preserve"> </w:t>
            </w:r>
            <w:r w:rsidRPr="006C1437">
              <w:t>the</w:t>
            </w:r>
            <w:r>
              <w:t xml:space="preserve"> </w:t>
            </w:r>
            <w:r w:rsidRPr="006C1437">
              <w:t>UE</w:t>
            </w:r>
            <w:r>
              <w:t xml:space="preserve"> </w:t>
            </w:r>
            <w:r w:rsidRPr="006C1437">
              <w:t>and</w:t>
            </w:r>
            <w:r>
              <w:t xml:space="preserve"> </w:t>
            </w:r>
            <w:r w:rsidRPr="006C1437">
              <w:t>the</w:t>
            </w:r>
            <w:r>
              <w:t xml:space="preserve"> </w:t>
            </w:r>
            <w:r w:rsidRPr="006C1437">
              <w:t>network</w:t>
            </w:r>
            <w:r>
              <w:t xml:space="preserve"> </w:t>
            </w:r>
            <w:r w:rsidRPr="006C1437">
              <w:t>support</w:t>
            </w:r>
            <w:r>
              <w:t xml:space="preserve"> </w:t>
            </w:r>
            <w:r w:rsidRPr="006C1437">
              <w:t>ePCO.</w:t>
            </w:r>
          </w:p>
          <w:p w14:paraId="55C883FD" w14:textId="77777777" w:rsidR="00FC10A8" w:rsidRPr="006C1437" w:rsidRDefault="00FC10A8" w:rsidP="004E2CD6">
            <w:pPr>
              <w:pStyle w:val="TAL"/>
            </w:pPr>
          </w:p>
          <w:p w14:paraId="087C65B1" w14:textId="77777777" w:rsidR="00FC10A8" w:rsidRPr="006C1437" w:rsidRDefault="00FC10A8" w:rsidP="004E2CD6">
            <w:pPr>
              <w:pStyle w:val="TAL"/>
              <w:rPr>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it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p>
        </w:tc>
        <w:tc>
          <w:tcPr>
            <w:tcW w:w="1530" w:type="dxa"/>
            <w:tcBorders>
              <w:left w:val="single" w:sz="4" w:space="0" w:color="auto"/>
              <w:bottom w:val="single" w:sz="4" w:space="0" w:color="auto"/>
              <w:right w:val="single" w:sz="4" w:space="0" w:color="auto"/>
            </w:tcBorders>
          </w:tcPr>
          <w:p w14:paraId="2755F68B" w14:textId="77777777" w:rsidR="00FC10A8" w:rsidRPr="006C1437" w:rsidRDefault="00FC10A8" w:rsidP="004E2CD6">
            <w:pPr>
              <w:pStyle w:val="TAC"/>
            </w:pPr>
            <w:r w:rsidRPr="006C1437">
              <w:t>ePCO</w:t>
            </w:r>
          </w:p>
        </w:tc>
        <w:tc>
          <w:tcPr>
            <w:tcW w:w="481" w:type="dxa"/>
            <w:tcBorders>
              <w:left w:val="single" w:sz="4" w:space="0" w:color="auto"/>
              <w:bottom w:val="single" w:sz="4" w:space="0" w:color="auto"/>
              <w:right w:val="single" w:sz="4" w:space="0" w:color="auto"/>
            </w:tcBorders>
          </w:tcPr>
          <w:p w14:paraId="27DFF1AA" w14:textId="77777777" w:rsidR="00FC10A8" w:rsidRPr="006C1437" w:rsidRDefault="00FC10A8" w:rsidP="004E2CD6">
            <w:pPr>
              <w:pStyle w:val="TAC"/>
              <w:rPr>
                <w:lang w:eastAsia="zh-CN"/>
              </w:rPr>
            </w:pPr>
            <w:r w:rsidRPr="006C1437">
              <w:t>0</w:t>
            </w:r>
          </w:p>
        </w:tc>
      </w:tr>
      <w:tr w:rsidR="00FC10A8" w:rsidRPr="006C1437" w14:paraId="5F11867B" w14:textId="77777777" w:rsidTr="004E2CD6">
        <w:trPr>
          <w:jc w:val="center"/>
        </w:trPr>
        <w:tc>
          <w:tcPr>
            <w:tcW w:w="1819" w:type="dxa"/>
            <w:tcBorders>
              <w:left w:val="single" w:sz="4" w:space="0" w:color="auto"/>
              <w:bottom w:val="single" w:sz="4" w:space="0" w:color="auto"/>
              <w:right w:val="single" w:sz="4" w:space="0" w:color="auto"/>
            </w:tcBorders>
          </w:tcPr>
          <w:p w14:paraId="16187953" w14:textId="77777777" w:rsidR="00FC10A8" w:rsidRDefault="00FC10A8" w:rsidP="004E2CD6">
            <w:pPr>
              <w:pStyle w:val="TAL"/>
            </w:pPr>
            <w:r>
              <w:rPr>
                <w:lang w:eastAsia="zh-CN"/>
              </w:rPr>
              <w:t>PGW Change Info</w:t>
            </w:r>
          </w:p>
        </w:tc>
        <w:tc>
          <w:tcPr>
            <w:tcW w:w="360" w:type="dxa"/>
            <w:tcBorders>
              <w:left w:val="single" w:sz="4" w:space="0" w:color="auto"/>
              <w:bottom w:val="single" w:sz="4" w:space="0" w:color="auto"/>
              <w:right w:val="single" w:sz="4" w:space="0" w:color="auto"/>
            </w:tcBorders>
          </w:tcPr>
          <w:p w14:paraId="43F32118" w14:textId="77777777" w:rsidR="00FC10A8" w:rsidRDefault="00FC10A8" w:rsidP="004E2CD6">
            <w:pPr>
              <w:pStyle w:val="TAC"/>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1497B8B" w14:textId="77777777" w:rsidR="00FC10A8" w:rsidRDefault="00FC10A8" w:rsidP="004E2CD6">
            <w:pPr>
              <w:pStyle w:val="TAL"/>
              <w:rPr>
                <w:rFonts w:eastAsia="Batang" w:cs="Arial"/>
                <w:szCs w:val="18"/>
                <w:lang w:eastAsia="ja-JP"/>
              </w:rPr>
            </w:pPr>
            <w:r>
              <w:rPr>
                <w:rFonts w:eastAsia="Batang" w:cs="Arial"/>
                <w:szCs w:val="18"/>
                <w:lang w:eastAsia="ja-JP"/>
              </w:rPr>
              <w:t xml:space="preserve">This IE may be included on S5/S8 if the PGW needs to change the PGW Change Info. </w:t>
            </w:r>
            <w:r>
              <w:t xml:space="preserve">It shall be included by the PGW if the PGW S5/S8 IP Address for the control plane for the PDN connection is required to be changed (see </w:t>
            </w:r>
            <w:r>
              <w:rPr>
                <w:lang w:eastAsia="zh-CN"/>
              </w:rPr>
              <w:t>PGW triggered PDN connection restoration in</w:t>
            </w:r>
            <w:r>
              <w:t xml:space="preserve"> clause 31.4 of </w:t>
            </w:r>
            <w:r>
              <w:rPr>
                <w:lang w:eastAsia="zh-CN"/>
              </w:rPr>
              <w:t>of </w:t>
            </w:r>
            <w:r>
              <w:rPr>
                <w:rFonts w:hint="eastAsia"/>
                <w:lang w:eastAsia="ja-JP"/>
              </w:rPr>
              <w:t>3GPP</w:t>
            </w:r>
            <w:r>
              <w:rPr>
                <w:lang w:eastAsia="ja-JP"/>
              </w:rPr>
              <w:t> </w:t>
            </w:r>
            <w:r>
              <w:rPr>
                <w:rFonts w:hint="eastAsia"/>
                <w:lang w:eastAsia="ja-JP"/>
              </w:rPr>
              <w:t>TS</w:t>
            </w:r>
            <w:r>
              <w:rPr>
                <w:lang w:eastAsia="ja-JP"/>
              </w:rPr>
              <w:t> </w:t>
            </w:r>
            <w:r>
              <w:rPr>
                <w:rFonts w:hint="eastAsia"/>
                <w:lang w:eastAsia="ja-JP"/>
              </w:rPr>
              <w:t>23.007</w:t>
            </w:r>
            <w:r>
              <w:rPr>
                <w:lang w:eastAsia="ja-JP"/>
              </w:rPr>
              <w:t> </w:t>
            </w:r>
            <w:r>
              <w:rPr>
                <w:rFonts w:hint="eastAsia"/>
                <w:lang w:eastAsia="ja-JP"/>
              </w:rPr>
              <w:t>[17]</w:t>
            </w:r>
            <w:r>
              <w:rPr>
                <w:lang w:eastAsia="ja-JP"/>
              </w:rPr>
              <w:t>).</w:t>
            </w:r>
          </w:p>
          <w:p w14:paraId="5B157DED" w14:textId="77777777" w:rsidR="00FC10A8" w:rsidRPr="00383405" w:rsidRDefault="00FC10A8" w:rsidP="004E2CD6">
            <w:pPr>
              <w:pStyle w:val="TAL"/>
              <w:rPr>
                <w:rFonts w:eastAsia="Batang" w:cs="Arial"/>
                <w:szCs w:val="18"/>
                <w:lang w:eastAsia="ja-JP"/>
              </w:rPr>
            </w:pPr>
            <w:r>
              <w:rPr>
                <w:rFonts w:eastAsia="Batang" w:cs="Arial"/>
                <w:szCs w:val="18"/>
                <w:lang w:eastAsia="ja-JP"/>
              </w:rPr>
              <w:t>The SGW shall transparently forward this IE over the S11 interface.</w:t>
            </w:r>
          </w:p>
        </w:tc>
        <w:tc>
          <w:tcPr>
            <w:tcW w:w="1530" w:type="dxa"/>
            <w:tcBorders>
              <w:left w:val="single" w:sz="4" w:space="0" w:color="auto"/>
              <w:bottom w:val="single" w:sz="4" w:space="0" w:color="auto"/>
              <w:right w:val="single" w:sz="4" w:space="0" w:color="auto"/>
            </w:tcBorders>
          </w:tcPr>
          <w:p w14:paraId="628CE5A8" w14:textId="77777777" w:rsidR="00FC10A8" w:rsidRDefault="00FC10A8" w:rsidP="004E2CD6">
            <w:pPr>
              <w:pStyle w:val="TAC"/>
            </w:pPr>
            <w:r>
              <w:rPr>
                <w:lang w:eastAsia="zh-CN"/>
              </w:rPr>
              <w:t>PGW Change Info</w:t>
            </w:r>
          </w:p>
        </w:tc>
        <w:tc>
          <w:tcPr>
            <w:tcW w:w="481" w:type="dxa"/>
            <w:tcBorders>
              <w:left w:val="single" w:sz="4" w:space="0" w:color="auto"/>
              <w:bottom w:val="single" w:sz="4" w:space="0" w:color="auto"/>
              <w:right w:val="single" w:sz="4" w:space="0" w:color="auto"/>
            </w:tcBorders>
          </w:tcPr>
          <w:p w14:paraId="525341D6" w14:textId="77777777" w:rsidR="00FC10A8" w:rsidRDefault="00FC10A8" w:rsidP="004E2CD6">
            <w:pPr>
              <w:pStyle w:val="TAC"/>
            </w:pPr>
            <w:r>
              <w:rPr>
                <w:lang w:eastAsia="zh-CN"/>
              </w:rPr>
              <w:t>0</w:t>
            </w:r>
          </w:p>
        </w:tc>
      </w:tr>
      <w:tr w:rsidR="00FC10A8" w:rsidRPr="006C1437" w14:paraId="6EA66A78"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3E61116C" w14:textId="77777777" w:rsidR="00FC10A8" w:rsidRPr="006C1437" w:rsidRDefault="00FC10A8" w:rsidP="004E2CD6">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2CE635ED" w14:textId="77777777" w:rsidR="00FC10A8" w:rsidRPr="006C1437" w:rsidRDefault="00FC10A8" w:rsidP="004E2CD6">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16AF88D6" w14:textId="77777777" w:rsidR="00FC10A8" w:rsidRPr="006C1437" w:rsidRDefault="00FC10A8" w:rsidP="004E2CD6">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tcPr>
          <w:p w14:paraId="67213502" w14:textId="77777777" w:rsidR="00FC10A8" w:rsidRPr="006C1437" w:rsidRDefault="00FC10A8" w:rsidP="004E2CD6">
            <w:pPr>
              <w:pStyle w:val="TAC"/>
            </w:pPr>
            <w:r w:rsidRPr="006C1437">
              <w:t>Private</w:t>
            </w:r>
            <w:r>
              <w:t xml:space="preserve"> </w:t>
            </w:r>
            <w:r w:rsidRPr="006C1437">
              <w:t>Extension</w:t>
            </w:r>
          </w:p>
        </w:tc>
        <w:tc>
          <w:tcPr>
            <w:tcW w:w="481" w:type="dxa"/>
            <w:tcBorders>
              <w:top w:val="single" w:sz="4" w:space="0" w:color="auto"/>
              <w:left w:val="single" w:sz="4" w:space="0" w:color="auto"/>
              <w:bottom w:val="single" w:sz="4" w:space="0" w:color="auto"/>
              <w:right w:val="single" w:sz="4" w:space="0" w:color="auto"/>
            </w:tcBorders>
          </w:tcPr>
          <w:p w14:paraId="7FFB8190" w14:textId="77777777" w:rsidR="00FC10A8" w:rsidRPr="006C1437" w:rsidRDefault="00FC10A8" w:rsidP="004E2CD6">
            <w:pPr>
              <w:pStyle w:val="TAC"/>
            </w:pPr>
            <w:r w:rsidRPr="006C1437">
              <w:t>VS</w:t>
            </w:r>
          </w:p>
        </w:tc>
      </w:tr>
      <w:tr w:rsidR="00FC10A8" w:rsidRPr="006C1437" w14:paraId="42E6C856" w14:textId="77777777" w:rsidTr="004E2CD6">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014F72DC" w14:textId="77777777" w:rsidR="00FC10A8" w:rsidRPr="006C1437" w:rsidRDefault="00FC10A8" w:rsidP="004E2CD6">
            <w:pPr>
              <w:pStyle w:val="TAN"/>
            </w:pPr>
            <w:r w:rsidRPr="006C1437">
              <w:t>NOTE</w:t>
            </w:r>
            <w:r>
              <w:t xml:space="preserve"> </w:t>
            </w:r>
            <w:r w:rsidRPr="006C1437">
              <w:t>1:</w:t>
            </w:r>
            <w:r w:rsidRPr="006C1437">
              <w:rPr>
                <w:lang w:eastAsia="zh-CN"/>
              </w:rPr>
              <w:tab/>
            </w:r>
            <w:r w:rsidRPr="006C1437">
              <w:t>If</w:t>
            </w:r>
            <w:r>
              <w:t xml:space="preserve"> </w:t>
            </w:r>
            <w:r w:rsidRPr="006C1437">
              <w:t>the</w:t>
            </w:r>
            <w:r>
              <w:t xml:space="preserve"> </w:t>
            </w:r>
            <w:r w:rsidRPr="006C1437">
              <w:t>SGW</w:t>
            </w:r>
            <w:r>
              <w:t xml:space="preserve"> </w:t>
            </w:r>
            <w:r w:rsidRPr="006C1437">
              <w:t>has</w:t>
            </w:r>
            <w:r>
              <w:t xml:space="preserve"> </w:t>
            </w:r>
            <w:r w:rsidRPr="006C1437">
              <w:t>sent</w:t>
            </w:r>
            <w:r>
              <w:t xml:space="preserve"> </w:t>
            </w:r>
            <w:r w:rsidRPr="006C1437">
              <w:t>multiple</w:t>
            </w:r>
            <w:r>
              <w:t xml:space="preserve"> </w:t>
            </w:r>
            <w:r w:rsidRPr="006C1437">
              <w:t>LBIs</w:t>
            </w:r>
            <w:r>
              <w:t xml:space="preserve"> </w:t>
            </w:r>
            <w:r w:rsidRPr="006C1437">
              <w:t>to</w:t>
            </w:r>
            <w:r>
              <w:t xml:space="preserve"> </w:t>
            </w:r>
            <w:r w:rsidRPr="006C1437">
              <w:t>MME/SGSN,</w:t>
            </w:r>
            <w:r>
              <w:t xml:space="preserve"> </w:t>
            </w:r>
            <w:r w:rsidRPr="006C1437">
              <w:t>but</w:t>
            </w:r>
            <w:r>
              <w:t xml:space="preserve"> </w:t>
            </w:r>
            <w:r w:rsidRPr="006C1437">
              <w:t>have</w:t>
            </w:r>
            <w:r>
              <w:t xml:space="preserve"> </w:t>
            </w:r>
            <w:r w:rsidRPr="006C1437">
              <w:t>received</w:t>
            </w:r>
            <w:r>
              <w:t xml:space="preserve"> </w:t>
            </w:r>
            <w:r w:rsidRPr="006C1437">
              <w:t>only</w:t>
            </w:r>
            <w:r>
              <w:t xml:space="preserve"> </w:t>
            </w:r>
            <w:r w:rsidRPr="006C1437">
              <w:t>one</w:t>
            </w:r>
            <w:r>
              <w:t xml:space="preserve"> </w:t>
            </w:r>
            <w:r w:rsidRPr="006C1437">
              <w:t>LBI</w:t>
            </w:r>
            <w:r>
              <w:t xml:space="preserve"> </w:t>
            </w:r>
            <w:r w:rsidRPr="006C1437">
              <w:t>within</w:t>
            </w:r>
            <w:r>
              <w:t xml:space="preserve"> </w:t>
            </w:r>
            <w:r w:rsidRPr="006C1437">
              <w:t>the</w:t>
            </w:r>
            <w:r>
              <w:t xml:space="preserve"> </w:t>
            </w:r>
            <w:r w:rsidRPr="006C1437">
              <w:t>Delete</w:t>
            </w:r>
            <w:r>
              <w:t xml:space="preserve"> </w:t>
            </w:r>
            <w:r w:rsidRPr="006C1437">
              <w:t>Bearer</w:t>
            </w:r>
            <w:r>
              <w:t xml:space="preserve"> </w:t>
            </w:r>
            <w:r w:rsidRPr="006C1437">
              <w:t>Response</w:t>
            </w:r>
            <w:r>
              <w:t xml:space="preserve"> </w:t>
            </w:r>
            <w:r w:rsidRPr="006C1437">
              <w:t>message,</w:t>
            </w:r>
            <w:r>
              <w:t xml:space="preserve"> </w:t>
            </w:r>
            <w:r w:rsidRPr="006C1437">
              <w:t>this</w:t>
            </w:r>
            <w:r>
              <w:t xml:space="preserve"> </w:t>
            </w:r>
            <w:r w:rsidRPr="006C1437">
              <w:t>indicates</w:t>
            </w:r>
            <w:r>
              <w:t xml:space="preserve"> </w:t>
            </w:r>
            <w:r w:rsidRPr="006C1437">
              <w:t>that</w:t>
            </w:r>
            <w:r>
              <w:t xml:space="preserve"> </w:t>
            </w:r>
            <w:r w:rsidRPr="006C1437">
              <w:t>the</w:t>
            </w:r>
            <w:r>
              <w:t xml:space="preserve"> </w:t>
            </w:r>
            <w:r w:rsidRPr="006C1437">
              <w:t>MME/SGSN</w:t>
            </w:r>
            <w:r>
              <w:t xml:space="preserve"> </w:t>
            </w:r>
            <w:r w:rsidRPr="006C1437">
              <w:t>is</w:t>
            </w:r>
            <w:r>
              <w:t xml:space="preserve"> </w:t>
            </w:r>
            <w:r w:rsidRPr="006C1437">
              <w:t>pre</w:t>
            </w:r>
            <w:r>
              <w:t xml:space="preserve"> </w:t>
            </w:r>
            <w:r w:rsidRPr="006C1437">
              <w:t>Rel-10.</w:t>
            </w:r>
            <w:r>
              <w:t xml:space="preserve"> </w:t>
            </w:r>
            <w:r w:rsidRPr="006C1437">
              <w:t>In</w:t>
            </w:r>
            <w:r>
              <w:t xml:space="preserve"> </w:t>
            </w:r>
            <w:r w:rsidRPr="006C1437">
              <w:t>such</w:t>
            </w:r>
            <w:r>
              <w:t xml:space="preserve"> </w:t>
            </w:r>
            <w:r w:rsidRPr="006C1437">
              <w:t>case,</w:t>
            </w:r>
            <w:r>
              <w:t xml:space="preserve"> </w:t>
            </w:r>
            <w:r w:rsidRPr="006C1437">
              <w:t>the</w:t>
            </w:r>
            <w:r>
              <w:t xml:space="preserve"> </w:t>
            </w:r>
            <w:r w:rsidRPr="006C1437">
              <w:t>SGW</w:t>
            </w:r>
            <w:r>
              <w:t xml:space="preserve"> </w:t>
            </w:r>
            <w:r w:rsidRPr="006C1437">
              <w:t>shall</w:t>
            </w:r>
            <w:r>
              <w:t xml:space="preserve"> </w:t>
            </w:r>
            <w:r w:rsidRPr="006C1437">
              <w:t>send</w:t>
            </w:r>
            <w:r>
              <w:t xml:space="preserve"> </w:t>
            </w:r>
            <w:r w:rsidRPr="006C1437">
              <w:t>separate</w:t>
            </w:r>
            <w:r>
              <w:t xml:space="preserve"> </w:t>
            </w:r>
            <w:r w:rsidRPr="006C1437">
              <w:t>individual</w:t>
            </w:r>
            <w:r>
              <w:t xml:space="preserve"> </w:t>
            </w:r>
            <w:r w:rsidRPr="006C1437">
              <w:t>Delete</w:t>
            </w:r>
            <w:r>
              <w:t xml:space="preserve"> </w:t>
            </w:r>
            <w:r w:rsidRPr="006C1437">
              <w:t>Bearer</w:t>
            </w:r>
            <w:r>
              <w:t xml:space="preserve"> </w:t>
            </w:r>
            <w:r w:rsidRPr="006C1437">
              <w:t>Request</w:t>
            </w:r>
            <w:r>
              <w:t xml:space="preserve"> </w:t>
            </w:r>
            <w:r w:rsidRPr="006C1437">
              <w:t>message(s)</w:t>
            </w:r>
            <w:r>
              <w:t xml:space="preserve"> </w:t>
            </w:r>
            <w:r w:rsidRPr="006C1437">
              <w:t>for</w:t>
            </w:r>
            <w:r>
              <w:t xml:space="preserve"> </w:t>
            </w:r>
            <w:r w:rsidRPr="006C1437">
              <w:t>each</w:t>
            </w:r>
            <w:r>
              <w:t xml:space="preserve"> </w:t>
            </w:r>
            <w:r w:rsidRPr="006C1437">
              <w:t>of</w:t>
            </w:r>
            <w:r>
              <w:t xml:space="preserve"> </w:t>
            </w:r>
            <w:r w:rsidRPr="006C1437">
              <w:t>remaining</w:t>
            </w:r>
            <w:r>
              <w:t xml:space="preserve"> </w:t>
            </w:r>
            <w:r w:rsidRPr="006C1437">
              <w:t>LBIs.</w:t>
            </w:r>
            <w:r>
              <w:t xml:space="preserve"> </w:t>
            </w:r>
          </w:p>
          <w:p w14:paraId="5FF61FBC" w14:textId="77777777" w:rsidR="00FC10A8" w:rsidRPr="006C1437" w:rsidRDefault="00FC10A8" w:rsidP="004E2CD6">
            <w:pPr>
              <w:pStyle w:val="TAN"/>
            </w:pPr>
            <w:r w:rsidRPr="006C1437">
              <w:t>NOTE</w:t>
            </w:r>
            <w:r>
              <w:t xml:space="preserve"> </w:t>
            </w:r>
            <w:r w:rsidRPr="006C1437">
              <w:t>2:</w:t>
            </w:r>
            <w:r w:rsidRPr="006C1437">
              <w:rPr>
                <w:lang w:eastAsia="zh-CN"/>
              </w:rPr>
              <w:tab/>
              <w:t>If</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has</w:t>
            </w:r>
            <w:r>
              <w:rPr>
                <w:lang w:eastAsia="zh-CN"/>
              </w:rPr>
              <w:t xml:space="preserve"> </w:t>
            </w:r>
            <w:r w:rsidRPr="006C1437">
              <w:rPr>
                <w:lang w:eastAsia="zh-CN"/>
              </w:rPr>
              <w:t>received</w:t>
            </w:r>
            <w:r>
              <w:rPr>
                <w:lang w:eastAsia="zh-CN"/>
              </w:rPr>
              <w:t xml:space="preserve"> </w:t>
            </w:r>
            <w:r w:rsidRPr="006C1437">
              <w:rPr>
                <w:lang w:eastAsia="zh-CN"/>
              </w:rPr>
              <w:t>Delete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with</w:t>
            </w:r>
            <w:r>
              <w:rPr>
                <w:lang w:eastAsia="zh-CN"/>
              </w:rPr>
              <w:t xml:space="preserve"> </w:t>
            </w:r>
            <w:r w:rsidRPr="006C1437">
              <w:rPr>
                <w:lang w:eastAsia="zh-CN"/>
              </w:rPr>
              <w:t>Cause</w:t>
            </w:r>
            <w:r>
              <w:rPr>
                <w:lang w:eastAsia="zh-CN"/>
              </w:rPr>
              <w:t xml:space="preserve"> </w:t>
            </w:r>
            <w:r w:rsidRPr="006C1437">
              <w:rPr>
                <w:lang w:eastAsia="zh-CN"/>
              </w:rPr>
              <w:t>value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t>"ISR</w:t>
            </w:r>
            <w:r>
              <w:t xml:space="preserve"> </w:t>
            </w:r>
            <w:r w:rsidRPr="006C1437">
              <w:t>deactivation"</w:t>
            </w:r>
            <w:r>
              <w:t xml:space="preserve"> </w:t>
            </w:r>
            <w:r w:rsidRPr="006C1437">
              <w:t>and</w:t>
            </w:r>
            <w:r>
              <w:t xml:space="preserve"> </w:t>
            </w:r>
            <w:r w:rsidRPr="006C1437">
              <w:t>has</w:t>
            </w:r>
            <w:r>
              <w:t xml:space="preserve"> </w:t>
            </w:r>
            <w:r w:rsidRPr="006C1437">
              <w:t>subsequently</w:t>
            </w:r>
            <w:r>
              <w:t xml:space="preserve"> </w:t>
            </w:r>
            <w:r w:rsidRPr="006C1437">
              <w:t>sent</w:t>
            </w:r>
            <w:r>
              <w:t xml:space="preserve"> </w:t>
            </w:r>
            <w:r w:rsidRPr="006C1437">
              <w:t>a</w:t>
            </w:r>
            <w:r>
              <w:t xml:space="preserve"> </w:t>
            </w:r>
            <w:r w:rsidRPr="006C1437">
              <w:t>Delete</w:t>
            </w:r>
            <w:r>
              <w:t xml:space="preserve"> </w:t>
            </w:r>
            <w:r w:rsidRPr="006C1437">
              <w:t>Bearer</w:t>
            </w:r>
            <w:r>
              <w:t xml:space="preserve"> </w:t>
            </w:r>
            <w:r w:rsidRPr="006C1437">
              <w:t>Request</w:t>
            </w:r>
            <w:r>
              <w:t xml:space="preserve"> </w:t>
            </w:r>
            <w:r w:rsidRPr="006C1437">
              <w:t>to</w:t>
            </w:r>
            <w:r>
              <w:t xml:space="preserve"> </w:t>
            </w:r>
            <w:r w:rsidRPr="006C1437">
              <w:t>the</w:t>
            </w:r>
            <w:r>
              <w:t xml:space="preserve"> </w:t>
            </w:r>
            <w:r w:rsidRPr="006C1437">
              <w:t>MME/SGSN</w:t>
            </w:r>
            <w:r>
              <w:t xml:space="preserve"> </w:t>
            </w:r>
            <w:r w:rsidRPr="006C1437">
              <w:t>with</w:t>
            </w:r>
            <w:r>
              <w:t xml:space="preserve"> </w:t>
            </w:r>
            <w:r w:rsidRPr="006C1437">
              <w:t>Cause</w:t>
            </w:r>
            <w:r>
              <w:t xml:space="preserve"> </w:t>
            </w:r>
            <w:r w:rsidRPr="006C1437">
              <w:t>value</w:t>
            </w:r>
            <w:r>
              <w:t xml:space="preserve"> </w:t>
            </w:r>
            <w:r w:rsidRPr="006C1437">
              <w:t>set</w:t>
            </w:r>
            <w:r>
              <w:t xml:space="preserve"> </w:t>
            </w:r>
            <w:r w:rsidRPr="006C1437">
              <w:t>to</w:t>
            </w:r>
            <w:r>
              <w:t xml:space="preserve"> </w:t>
            </w:r>
            <w:r w:rsidRPr="006C1437">
              <w:t>"ISR</w:t>
            </w:r>
            <w:r>
              <w:t xml:space="preserve"> </w:t>
            </w:r>
            <w:r w:rsidRPr="006C1437">
              <w:t>deactivation",</w:t>
            </w:r>
            <w:r>
              <w:t xml:space="preserve"> </w:t>
            </w:r>
            <w:r w:rsidRPr="006C1437">
              <w:t>then</w:t>
            </w:r>
            <w:r>
              <w:t xml:space="preserve"> </w:t>
            </w:r>
            <w:r w:rsidRPr="006C1437">
              <w:t>the</w:t>
            </w:r>
            <w:r>
              <w:t xml:space="preserve"> </w:t>
            </w:r>
            <w:r w:rsidRPr="006C1437">
              <w:t>MME/SGSN</w:t>
            </w:r>
            <w:r>
              <w:t xml:space="preserve"> </w:t>
            </w:r>
            <w:r w:rsidRPr="006C1437">
              <w:t>shall</w:t>
            </w:r>
            <w:r>
              <w:t xml:space="preserve"> </w:t>
            </w:r>
            <w:r w:rsidRPr="006C1437">
              <w:t>delete</w:t>
            </w:r>
            <w:r>
              <w:t xml:space="preserve"> </w:t>
            </w:r>
            <w:r w:rsidRPr="006C1437">
              <w:t>all</w:t>
            </w:r>
            <w:r>
              <w:t xml:space="preserve"> </w:t>
            </w:r>
            <w:r w:rsidRPr="006C1437">
              <w:t>PDN</w:t>
            </w:r>
            <w:r>
              <w:t xml:space="preserve"> </w:t>
            </w:r>
            <w:r w:rsidRPr="006C1437">
              <w:t>connections</w:t>
            </w:r>
            <w:r>
              <w:t xml:space="preserve"> </w:t>
            </w:r>
            <w:r w:rsidRPr="006C1437">
              <w:t>corresponding</w:t>
            </w:r>
            <w:r>
              <w:t xml:space="preserve"> </w:t>
            </w:r>
            <w:r w:rsidRPr="006C1437">
              <w:t>to</w:t>
            </w:r>
            <w:r>
              <w:t xml:space="preserve"> </w:t>
            </w:r>
            <w:r w:rsidRPr="006C1437">
              <w:t>all</w:t>
            </w:r>
            <w:r>
              <w:t xml:space="preserve"> </w:t>
            </w:r>
            <w:r w:rsidRPr="006C1437">
              <w:t>of</w:t>
            </w:r>
            <w:r>
              <w:t xml:space="preserve"> </w:t>
            </w:r>
            <w:r w:rsidRPr="006C1437">
              <w:t>the</w:t>
            </w:r>
            <w:r>
              <w:t xml:space="preserve"> </w:t>
            </w:r>
            <w:r w:rsidRPr="006C1437">
              <w:t>LBIs</w:t>
            </w:r>
            <w:r>
              <w:t xml:space="preserve"> </w:t>
            </w:r>
            <w:r w:rsidRPr="006C1437">
              <w:t>received</w:t>
            </w:r>
            <w:r>
              <w:t xml:space="preserve"> </w:t>
            </w:r>
            <w:r w:rsidRPr="006C1437">
              <w:t>in</w:t>
            </w:r>
            <w:r>
              <w:t xml:space="preserve"> </w:t>
            </w:r>
            <w:r w:rsidRPr="006C1437">
              <w:t>the</w:t>
            </w:r>
            <w:r>
              <w:t xml:space="preserve"> </w:t>
            </w:r>
            <w:r w:rsidRPr="006C1437">
              <w:t>Delete</w:t>
            </w:r>
            <w:r>
              <w:t xml:space="preserve"> </w:t>
            </w:r>
            <w:r w:rsidRPr="006C1437">
              <w:t>Bearer</w:t>
            </w:r>
            <w:r>
              <w:t xml:space="preserve"> </w:t>
            </w:r>
            <w:r w:rsidRPr="006C1437">
              <w:t>Request</w:t>
            </w:r>
            <w:r>
              <w:t xml:space="preserve"> </w:t>
            </w:r>
            <w:r w:rsidRPr="006C1437">
              <w:t>message</w:t>
            </w:r>
            <w:r>
              <w:t xml:space="preserve"> </w:t>
            </w:r>
            <w:r w:rsidRPr="006C1437">
              <w:t>for</w:t>
            </w:r>
            <w:r>
              <w:t xml:space="preserve"> </w:t>
            </w:r>
            <w:r w:rsidRPr="006C1437">
              <w:t>this</w:t>
            </w:r>
            <w:r>
              <w:t xml:space="preserve"> </w:t>
            </w:r>
            <w:r w:rsidRPr="006C1437">
              <w:t>UE.</w:t>
            </w:r>
            <w:r>
              <w:t xml:space="preserve"> </w:t>
            </w:r>
            <w:r w:rsidRPr="006C1437">
              <w:t>The</w:t>
            </w:r>
            <w:r>
              <w:t xml:space="preserve"> </w:t>
            </w:r>
            <w:r w:rsidRPr="006C1437">
              <w:t>MME/SGSN</w:t>
            </w:r>
            <w:r>
              <w:t xml:space="preserve"> </w:t>
            </w:r>
            <w:r w:rsidRPr="006C1437">
              <w:t>shall</w:t>
            </w:r>
            <w:r>
              <w:t xml:space="preserve"> </w:t>
            </w:r>
            <w:r w:rsidRPr="006C1437">
              <w:t>ignore</w:t>
            </w:r>
            <w:r>
              <w:t xml:space="preserve"> </w:t>
            </w:r>
            <w:r w:rsidRPr="006C1437">
              <w:t>any</w:t>
            </w:r>
            <w:r>
              <w:t xml:space="preserve"> </w:t>
            </w:r>
            <w:r w:rsidRPr="006C1437">
              <w:t>LBIs</w:t>
            </w:r>
            <w:r>
              <w:t xml:space="preserve"> </w:t>
            </w:r>
            <w:r w:rsidRPr="006C1437">
              <w:t>for</w:t>
            </w:r>
            <w:r>
              <w:t xml:space="preserve"> </w:t>
            </w:r>
            <w:r w:rsidRPr="006C1437">
              <w:t>which</w:t>
            </w:r>
            <w:r>
              <w:t xml:space="preserve"> </w:t>
            </w:r>
            <w:r w:rsidRPr="006C1437">
              <w:t>there</w:t>
            </w:r>
            <w:r>
              <w:t xml:space="preserve"> </w:t>
            </w:r>
            <w:r w:rsidRPr="006C1437">
              <w:t>are</w:t>
            </w:r>
            <w:r>
              <w:t xml:space="preserve"> </w:t>
            </w:r>
            <w:r w:rsidRPr="006C1437">
              <w:t>no</w:t>
            </w:r>
            <w:r>
              <w:t xml:space="preserve"> </w:t>
            </w:r>
            <w:r w:rsidRPr="006C1437">
              <w:t>matching</w:t>
            </w:r>
            <w:r>
              <w:t xml:space="preserve"> </w:t>
            </w:r>
            <w:r w:rsidRPr="006C1437">
              <w:t>PDN</w:t>
            </w:r>
            <w:r>
              <w:t xml:space="preserve"> </w:t>
            </w:r>
            <w:r w:rsidRPr="006C1437">
              <w:t>connections</w:t>
            </w:r>
            <w:r>
              <w:t xml:space="preserve"> </w:t>
            </w:r>
            <w:r w:rsidRPr="006C1437">
              <w:t>corresponding</w:t>
            </w:r>
            <w:r>
              <w:t xml:space="preserve"> </w:t>
            </w:r>
            <w:r w:rsidRPr="006C1437">
              <w:t>to</w:t>
            </w:r>
            <w:r>
              <w:t xml:space="preserve"> </w:t>
            </w:r>
            <w:r w:rsidRPr="006C1437">
              <w:t>these</w:t>
            </w:r>
            <w:r>
              <w:t xml:space="preserve"> </w:t>
            </w:r>
            <w:r w:rsidRPr="006C1437">
              <w:t>LBIs.</w:t>
            </w:r>
          </w:p>
          <w:p w14:paraId="002C69E3" w14:textId="77777777" w:rsidR="00FC10A8" w:rsidRPr="006C1437" w:rsidRDefault="00FC10A8" w:rsidP="004E2CD6">
            <w:pPr>
              <w:pStyle w:val="TAN"/>
            </w:pPr>
            <w:r w:rsidRPr="006C1437">
              <w:t>NOTE</w:t>
            </w:r>
            <w:r>
              <w:t xml:space="preserve"> </w:t>
            </w:r>
            <w:r w:rsidRPr="006C1437">
              <w:t>3:</w:t>
            </w:r>
            <w:r w:rsidRPr="006C1437">
              <w:rPr>
                <w:lang w:eastAsia="zh-CN"/>
              </w:rPr>
              <w:tab/>
              <w:t>Upon</w:t>
            </w:r>
            <w:r>
              <w:rPr>
                <w:lang w:eastAsia="zh-CN"/>
              </w:rPr>
              <w:t xml:space="preserve"> </w:t>
            </w:r>
            <w:r w:rsidRPr="006C1437">
              <w:rPr>
                <w:lang w:eastAsia="zh-CN"/>
              </w:rPr>
              <w:t>receiving</w:t>
            </w:r>
            <w:r>
              <w:rPr>
                <w:lang w:eastAsia="zh-CN"/>
              </w:rPr>
              <w:t xml:space="preserve"> </w:t>
            </w:r>
            <w:r w:rsidRPr="006C1437">
              <w:rPr>
                <w:lang w:eastAsia="zh-CN"/>
              </w:rPr>
              <w:t>a</w:t>
            </w:r>
            <w:r>
              <w:rPr>
                <w:lang w:eastAsia="zh-CN"/>
              </w:rPr>
              <w:t xml:space="preserve"> </w:t>
            </w:r>
            <w:r w:rsidRPr="006C1437">
              <w:rPr>
                <w:lang w:eastAsia="zh-CN"/>
              </w:rPr>
              <w:t>Delete</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t>for</w:t>
            </w:r>
            <w:r>
              <w:t xml:space="preserve"> </w:t>
            </w:r>
            <w:r w:rsidRPr="006C1437">
              <w:t>the</w:t>
            </w:r>
            <w:r>
              <w:t xml:space="preserve"> </w:t>
            </w:r>
            <w:r w:rsidRPr="006C1437">
              <w:t>default</w:t>
            </w:r>
            <w:r>
              <w:t xml:space="preserve"> </w:t>
            </w:r>
            <w:r w:rsidRPr="006C1437">
              <w:t>bearer</w:t>
            </w:r>
            <w:r>
              <w:t xml:space="preserve"> </w:t>
            </w:r>
            <w:r w:rsidRPr="006C1437">
              <w:t>of</w:t>
            </w:r>
            <w:r>
              <w:t xml:space="preserve"> </w:t>
            </w:r>
            <w:r w:rsidRPr="006C1437">
              <w:t>the</w:t>
            </w:r>
            <w:r>
              <w:t xml:space="preserve"> </w:t>
            </w:r>
            <w:r w:rsidRPr="006C1437">
              <w:t>PDN</w:t>
            </w:r>
            <w:r>
              <w:t xml:space="preserve"> </w:t>
            </w:r>
            <w:r w:rsidRPr="006C1437">
              <w:t>connection</w:t>
            </w:r>
            <w:r>
              <w:rPr>
                <w:lang w:eastAsia="zh-CN"/>
              </w:rPr>
              <w:t xml:space="preserve"> </w:t>
            </w:r>
            <w:r w:rsidRPr="006C1437">
              <w:rPr>
                <w:lang w:eastAsia="zh-CN"/>
              </w:rPr>
              <w:t>with</w:t>
            </w:r>
            <w:r>
              <w:rPr>
                <w:lang w:eastAsia="zh-CN"/>
              </w:rPr>
              <w:t xml:space="preserve"> </w:t>
            </w:r>
            <w:r w:rsidRPr="006C1437">
              <w:rPr>
                <w:lang w:eastAsia="zh-CN"/>
              </w:rPr>
              <w:t>cause</w:t>
            </w:r>
            <w:r>
              <w:rPr>
                <w:lang w:eastAsia="zh-CN"/>
              </w:rPr>
              <w:t xml:space="preserve"> </w:t>
            </w:r>
            <w:r w:rsidRPr="006C1437">
              <w:rPr>
                <w:lang w:eastAsia="zh-CN"/>
              </w:rPr>
              <w:t>"Local</w:t>
            </w:r>
            <w:r>
              <w:rPr>
                <w:lang w:eastAsia="zh-CN"/>
              </w:rPr>
              <w:t xml:space="preserve"> </w:t>
            </w:r>
            <w:r w:rsidRPr="006C1437">
              <w:rPr>
                <w:lang w:eastAsia="zh-CN"/>
              </w:rPr>
              <w:t>release",</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or</w:t>
            </w:r>
            <w:r>
              <w:rPr>
                <w:lang w:eastAsia="zh-CN"/>
              </w:rPr>
              <w:t xml:space="preserve"> </w:t>
            </w:r>
            <w:r w:rsidRPr="006C1437">
              <w:rPr>
                <w:lang w:eastAsia="zh-CN"/>
              </w:rPr>
              <w:t>TWAN/ePDG</w:t>
            </w:r>
            <w:r>
              <w:rPr>
                <w:lang w:eastAsia="zh-CN"/>
              </w:rPr>
              <w:t xml:space="preserve"> </w:t>
            </w:r>
            <w:r w:rsidRPr="006C1437">
              <w:rPr>
                <w:lang w:eastAsia="zh-CN"/>
              </w:rPr>
              <w:t>shall</w:t>
            </w:r>
            <w:r>
              <w:rPr>
                <w:lang w:eastAsia="zh-CN"/>
              </w:rPr>
              <w:t xml:space="preserve"> </w:t>
            </w:r>
            <w:r w:rsidRPr="006C1437">
              <w:rPr>
                <w:lang w:eastAsia="zh-CN"/>
              </w:rPr>
              <w:t>behave</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clause </w:t>
            </w:r>
            <w:r w:rsidRPr="006C1437">
              <w:rPr>
                <w:lang w:eastAsia="zh-CN"/>
              </w:rPr>
              <w:t>5.7.3</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23.380</w:t>
            </w:r>
            <w:r>
              <w:rPr>
                <w:lang w:eastAsia="zh-CN"/>
              </w:rPr>
              <w:t xml:space="preserve"> </w:t>
            </w:r>
            <w:r w:rsidRPr="006C1437">
              <w:rPr>
                <w:lang w:eastAsia="zh-CN"/>
              </w:rPr>
              <w:t>[61].</w:t>
            </w:r>
          </w:p>
        </w:tc>
      </w:tr>
    </w:tbl>
    <w:p w14:paraId="2AA05ECA" w14:textId="77777777" w:rsidR="00FC10A8" w:rsidRPr="006C1437" w:rsidRDefault="00FC10A8" w:rsidP="00FC10A8"/>
    <w:p w14:paraId="6561418C" w14:textId="77777777" w:rsidR="00FC10A8" w:rsidRPr="006C1437" w:rsidRDefault="00FC10A8" w:rsidP="00FC10A8">
      <w:pPr>
        <w:pStyle w:val="NO"/>
      </w:pPr>
      <w:r w:rsidRPr="006C1437">
        <w:t>NOTE:</w:t>
      </w:r>
      <w:r w:rsidRPr="006C1437">
        <w:tab/>
        <w:t>In the case that the procedure was initiated by a UE Requested Bearer Resource Modification Procedure</w:t>
      </w:r>
      <w:r w:rsidRPr="006C1437">
        <w:rPr>
          <w:lang w:eastAsia="zh-CN"/>
        </w:rPr>
        <w:t xml:space="preserve"> </w:t>
      </w:r>
      <w:r w:rsidRPr="006C1437">
        <w:t>for an E-UTRAN</w:t>
      </w:r>
      <w:r w:rsidRPr="006C1437">
        <w:rPr>
          <w:rFonts w:hint="eastAsia"/>
          <w:lang w:eastAsia="zh-CN"/>
        </w:rPr>
        <w:t xml:space="preserve"> as specified by 3GPP TS 24.301 [23]</w:t>
      </w:r>
      <w:r w:rsidRPr="006C1437">
        <w:rPr>
          <w:lang w:eastAsia="zh-CN"/>
        </w:rPr>
        <w:t>, then there will be only one instance of the EPS Bearer IDs IE in the Delete Bearer Request.</w:t>
      </w:r>
    </w:p>
    <w:p w14:paraId="5F1C93B7" w14:textId="77777777" w:rsidR="00FC10A8" w:rsidRPr="006C1437" w:rsidRDefault="00FC10A8" w:rsidP="00FC10A8">
      <w:pPr>
        <w:pStyle w:val="TH"/>
        <w:outlineLvl w:val="0"/>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w:t>
        </w:r>
        <w:r w:rsidRPr="006C1437">
          <w:rPr>
            <w:lang w:eastAsia="zh-CN"/>
          </w:rPr>
          <w:t>9</w:t>
        </w:r>
      </w:smartTag>
      <w:r w:rsidRPr="006C1437">
        <w:t xml:space="preserve">.2-2: Bearer Context within </w:t>
      </w:r>
      <w:r w:rsidRPr="006C1437">
        <w:rPr>
          <w:lang w:eastAsia="zh-CN"/>
        </w:rPr>
        <w:t>Delete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FC10A8" w:rsidRPr="006C1437" w14:paraId="0EC758DA"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65BB6FC" w14:textId="77777777" w:rsidR="00FC10A8" w:rsidRPr="006C1437" w:rsidRDefault="00FC10A8" w:rsidP="004E2CD6">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6787C3C7" w14:textId="77777777" w:rsidR="00FC10A8" w:rsidRPr="006C1437" w:rsidRDefault="00FC10A8" w:rsidP="004E2CD6">
            <w:pPr>
              <w:pStyle w:val="TAC"/>
            </w:pPr>
          </w:p>
        </w:tc>
        <w:tc>
          <w:tcPr>
            <w:tcW w:w="4773" w:type="dxa"/>
            <w:tcBorders>
              <w:top w:val="single" w:sz="4" w:space="0" w:color="auto"/>
              <w:left w:val="nil"/>
              <w:bottom w:val="single" w:sz="4" w:space="0" w:color="auto"/>
              <w:right w:val="nil"/>
            </w:tcBorders>
            <w:shd w:val="clear" w:color="auto" w:fill="E0E0E0"/>
          </w:tcPr>
          <w:p w14:paraId="5E6E8827" w14:textId="77777777" w:rsidR="00FC10A8" w:rsidRPr="006C1437" w:rsidRDefault="00FC10A8" w:rsidP="004E2CD6">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516A185C" w14:textId="77777777" w:rsidR="00FC10A8" w:rsidRPr="006C1437" w:rsidRDefault="00FC10A8" w:rsidP="004E2CD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E35533E" w14:textId="77777777" w:rsidR="00FC10A8" w:rsidRPr="006C1437" w:rsidRDefault="00FC10A8" w:rsidP="004E2CD6">
            <w:pPr>
              <w:pStyle w:val="TAC"/>
            </w:pPr>
          </w:p>
        </w:tc>
      </w:tr>
      <w:tr w:rsidR="00FC10A8" w:rsidRPr="006C1437" w14:paraId="20D3530A"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0A86942" w14:textId="77777777" w:rsidR="00FC10A8" w:rsidRPr="006C1437" w:rsidRDefault="00FC10A8" w:rsidP="004E2CD6">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7DAB616" w14:textId="77777777" w:rsidR="00FC10A8" w:rsidRPr="006C1437" w:rsidRDefault="00FC10A8" w:rsidP="004E2CD6">
            <w:pPr>
              <w:pStyle w:val="TAC"/>
            </w:pPr>
          </w:p>
        </w:tc>
        <w:tc>
          <w:tcPr>
            <w:tcW w:w="4773" w:type="dxa"/>
            <w:tcBorders>
              <w:top w:val="single" w:sz="4" w:space="0" w:color="auto"/>
              <w:left w:val="nil"/>
              <w:bottom w:val="single" w:sz="4" w:space="0" w:color="auto"/>
              <w:right w:val="nil"/>
            </w:tcBorders>
            <w:shd w:val="clear" w:color="auto" w:fill="E0E0E0"/>
          </w:tcPr>
          <w:p w14:paraId="0C882ACF" w14:textId="77777777" w:rsidR="00FC10A8" w:rsidRPr="006C1437" w:rsidRDefault="00FC10A8" w:rsidP="004E2CD6">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5EDEFF3E" w14:textId="77777777" w:rsidR="00FC10A8" w:rsidRPr="006C1437" w:rsidRDefault="00FC10A8" w:rsidP="004E2CD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BF2E8A2" w14:textId="77777777" w:rsidR="00FC10A8" w:rsidRPr="006C1437" w:rsidRDefault="00FC10A8" w:rsidP="004E2CD6">
            <w:pPr>
              <w:pStyle w:val="TAC"/>
            </w:pPr>
          </w:p>
        </w:tc>
      </w:tr>
      <w:tr w:rsidR="00FC10A8" w:rsidRPr="006C1437" w14:paraId="23103065"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6256559" w14:textId="77777777" w:rsidR="00FC10A8" w:rsidRPr="006C1437" w:rsidRDefault="00FC10A8" w:rsidP="004E2CD6">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43ADE272" w14:textId="77777777" w:rsidR="00FC10A8" w:rsidRPr="006C1437" w:rsidRDefault="00FC10A8" w:rsidP="004E2CD6">
            <w:pPr>
              <w:pStyle w:val="TAC"/>
            </w:pPr>
          </w:p>
        </w:tc>
        <w:tc>
          <w:tcPr>
            <w:tcW w:w="4773" w:type="dxa"/>
            <w:tcBorders>
              <w:top w:val="single" w:sz="4" w:space="0" w:color="auto"/>
              <w:left w:val="nil"/>
              <w:bottom w:val="single" w:sz="4" w:space="0" w:color="auto"/>
              <w:right w:val="nil"/>
            </w:tcBorders>
            <w:shd w:val="clear" w:color="auto" w:fill="E0E0E0"/>
          </w:tcPr>
          <w:p w14:paraId="00D50476" w14:textId="77777777" w:rsidR="00FC10A8" w:rsidRPr="006C1437" w:rsidRDefault="00FC10A8" w:rsidP="004E2CD6">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0718DC91" w14:textId="77777777" w:rsidR="00FC10A8" w:rsidRPr="006C1437" w:rsidRDefault="00FC10A8" w:rsidP="004E2CD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FD254E8" w14:textId="77777777" w:rsidR="00FC10A8" w:rsidRPr="006C1437" w:rsidRDefault="00FC10A8" w:rsidP="004E2CD6">
            <w:pPr>
              <w:pStyle w:val="TAC"/>
            </w:pPr>
          </w:p>
        </w:tc>
      </w:tr>
      <w:tr w:rsidR="00FC10A8" w:rsidRPr="006C1437" w14:paraId="14F8693F"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3F1D6843" w14:textId="77777777" w:rsidR="00FC10A8" w:rsidRPr="006C1437" w:rsidRDefault="00FC10A8" w:rsidP="004E2CD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6359673" w14:textId="77777777" w:rsidR="00FC10A8" w:rsidRPr="006C1437" w:rsidRDefault="00FC10A8" w:rsidP="004E2CD6">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0D997E3" w14:textId="77777777" w:rsidR="00FC10A8" w:rsidRPr="006C1437" w:rsidRDefault="00FC10A8" w:rsidP="004E2CD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6A4BEB3" w14:textId="77777777" w:rsidR="00FC10A8" w:rsidRPr="006C1437" w:rsidRDefault="00FC10A8" w:rsidP="004E2CD6">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1934ADB3" w14:textId="77777777" w:rsidR="00FC10A8" w:rsidRPr="006C1437" w:rsidRDefault="00FC10A8" w:rsidP="004E2CD6">
            <w:pPr>
              <w:pStyle w:val="TAH"/>
            </w:pPr>
            <w:r w:rsidRPr="006C1437">
              <w:t>Ins.</w:t>
            </w:r>
          </w:p>
        </w:tc>
      </w:tr>
      <w:tr w:rsidR="00FC10A8" w:rsidRPr="006C1437" w14:paraId="4CC893B4"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18EA58BA" w14:textId="77777777" w:rsidR="00FC10A8" w:rsidRPr="006C1437" w:rsidRDefault="00FC10A8" w:rsidP="004E2CD6">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715A8BF1" w14:textId="77777777" w:rsidR="00FC10A8" w:rsidRPr="006C1437" w:rsidRDefault="00FC10A8" w:rsidP="004E2CD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9B79B7B" w14:textId="77777777" w:rsidR="00FC10A8" w:rsidRPr="006C1437" w:rsidRDefault="00FC10A8" w:rsidP="004E2CD6">
            <w:pPr>
              <w:pStyle w:val="TAL"/>
            </w:pPr>
          </w:p>
        </w:tc>
        <w:tc>
          <w:tcPr>
            <w:tcW w:w="1530" w:type="dxa"/>
            <w:tcBorders>
              <w:top w:val="single" w:sz="4" w:space="0" w:color="auto"/>
              <w:left w:val="single" w:sz="4" w:space="0" w:color="auto"/>
              <w:bottom w:val="single" w:sz="4" w:space="0" w:color="auto"/>
              <w:right w:val="single" w:sz="4" w:space="0" w:color="auto"/>
            </w:tcBorders>
          </w:tcPr>
          <w:p w14:paraId="53D48C22" w14:textId="77777777" w:rsidR="00FC10A8" w:rsidRPr="006C1437" w:rsidRDefault="00FC10A8" w:rsidP="004E2CD6">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1C10D503" w14:textId="77777777" w:rsidR="00FC10A8" w:rsidRPr="006C1437" w:rsidRDefault="00FC10A8" w:rsidP="004E2CD6">
            <w:pPr>
              <w:pStyle w:val="TAC"/>
            </w:pPr>
            <w:r w:rsidRPr="006C1437">
              <w:t>0</w:t>
            </w:r>
          </w:p>
        </w:tc>
      </w:tr>
      <w:tr w:rsidR="00FC10A8" w:rsidRPr="006C1437" w14:paraId="53918236"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45D74266" w14:textId="77777777" w:rsidR="00FC10A8" w:rsidRPr="006C1437" w:rsidRDefault="00FC10A8" w:rsidP="004E2CD6">
            <w:pPr>
              <w:pStyle w:val="TAL"/>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6E1B0D02" w14:textId="77777777" w:rsidR="00FC10A8" w:rsidRPr="006C1437" w:rsidRDefault="00FC10A8" w:rsidP="004E2CD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ECEEA48" w14:textId="77777777" w:rsidR="00FC10A8" w:rsidRPr="006C1437" w:rsidRDefault="00FC10A8" w:rsidP="004E2CD6">
            <w:pPr>
              <w:pStyle w:val="TAL"/>
            </w:pPr>
            <w:r w:rsidRPr="006C1437">
              <w:t>This</w:t>
            </w:r>
            <w:r>
              <w:t xml:space="preserve"> </w:t>
            </w:r>
            <w:r w:rsidRPr="006C1437">
              <w:t>IE</w:t>
            </w:r>
            <w:r>
              <w:t xml:space="preserve"> </w:t>
            </w:r>
            <w:r w:rsidRPr="006C1437">
              <w:t>shall</w:t>
            </w:r>
            <w:r>
              <w:t xml:space="preserve"> </w:t>
            </w:r>
            <w:r w:rsidRPr="006C1437">
              <w:t>indicate</w:t>
            </w:r>
            <w:r>
              <w:t xml:space="preserve"> </w:t>
            </w:r>
            <w:r w:rsidRPr="006C1437">
              <w:rPr>
                <w:lang w:eastAsia="zh-CN"/>
              </w:rPr>
              <w:t>the</w:t>
            </w:r>
            <w:r>
              <w:rPr>
                <w:lang w:eastAsia="zh-CN"/>
              </w:rPr>
              <w:t xml:space="preserve"> </w:t>
            </w:r>
            <w:r w:rsidRPr="006C1437">
              <w:rPr>
                <w:lang w:eastAsia="zh-CN"/>
              </w:rPr>
              <w:t>reason</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unsuccessful</w:t>
            </w:r>
            <w:r>
              <w:rPr>
                <w:lang w:eastAsia="zh-CN"/>
              </w:rPr>
              <w:t xml:space="preserve"> </w:t>
            </w:r>
            <w:r w:rsidRPr="006C1437">
              <w:rPr>
                <w:lang w:eastAsia="zh-CN"/>
              </w:rPr>
              <w:t>handling</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bearer</w:t>
            </w:r>
            <w:r w:rsidRPr="006C1437">
              <w:t>.</w:t>
            </w:r>
          </w:p>
        </w:tc>
        <w:tc>
          <w:tcPr>
            <w:tcW w:w="1530" w:type="dxa"/>
            <w:tcBorders>
              <w:top w:val="single" w:sz="4" w:space="0" w:color="auto"/>
              <w:left w:val="single" w:sz="4" w:space="0" w:color="auto"/>
              <w:bottom w:val="single" w:sz="4" w:space="0" w:color="auto"/>
              <w:right w:val="single" w:sz="4" w:space="0" w:color="auto"/>
            </w:tcBorders>
          </w:tcPr>
          <w:p w14:paraId="02FE9D02" w14:textId="77777777" w:rsidR="00FC10A8" w:rsidRPr="006C1437" w:rsidRDefault="00FC10A8" w:rsidP="004E2CD6">
            <w:pPr>
              <w:pStyle w:val="TAC"/>
            </w:pPr>
            <w:r w:rsidRPr="006C1437">
              <w:t>Cause</w:t>
            </w:r>
          </w:p>
        </w:tc>
        <w:tc>
          <w:tcPr>
            <w:tcW w:w="481" w:type="dxa"/>
            <w:tcBorders>
              <w:top w:val="single" w:sz="4" w:space="0" w:color="auto"/>
              <w:left w:val="single" w:sz="4" w:space="0" w:color="auto"/>
              <w:bottom w:val="single" w:sz="4" w:space="0" w:color="auto"/>
              <w:right w:val="single" w:sz="4" w:space="0" w:color="auto"/>
            </w:tcBorders>
          </w:tcPr>
          <w:p w14:paraId="7CDA08D3" w14:textId="77777777" w:rsidR="00FC10A8" w:rsidRPr="006C1437" w:rsidRDefault="00FC10A8" w:rsidP="004E2CD6">
            <w:pPr>
              <w:pStyle w:val="TAC"/>
            </w:pPr>
            <w:r w:rsidRPr="006C1437">
              <w:t>0</w:t>
            </w:r>
          </w:p>
        </w:tc>
      </w:tr>
    </w:tbl>
    <w:p w14:paraId="103D3041" w14:textId="77777777" w:rsidR="00FC10A8" w:rsidRPr="006C1437" w:rsidRDefault="00FC10A8" w:rsidP="00FC10A8"/>
    <w:p w14:paraId="1670F0E7" w14:textId="77777777" w:rsidR="00FC10A8" w:rsidRPr="006C1437" w:rsidRDefault="00FC10A8" w:rsidP="00FC10A8">
      <w:pPr>
        <w:pStyle w:val="TH"/>
      </w:pPr>
      <w:r w:rsidRPr="006C1437">
        <w:t>Table 7.2.9</w:t>
      </w:r>
      <w:r>
        <w:t>.2</w:t>
      </w:r>
      <w:r w:rsidRPr="006C1437">
        <w:t xml:space="preserve">-3: Load Control Information within </w:t>
      </w:r>
      <w:r w:rsidRPr="006C1437">
        <w:rPr>
          <w:lang w:eastAsia="zh-CN"/>
        </w:rPr>
        <w:t>Delete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FC10A8" w:rsidRPr="006C1437" w14:paraId="4AC91415"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5D685BE" w14:textId="77777777" w:rsidR="00FC10A8" w:rsidRPr="006C1437" w:rsidRDefault="00FC10A8" w:rsidP="004E2CD6">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11D589DE" w14:textId="77777777" w:rsidR="00FC10A8" w:rsidRPr="006C1437" w:rsidRDefault="00FC10A8" w:rsidP="004E2CD6">
            <w:pPr>
              <w:pStyle w:val="TAC"/>
            </w:pPr>
          </w:p>
        </w:tc>
        <w:tc>
          <w:tcPr>
            <w:tcW w:w="4773" w:type="dxa"/>
            <w:tcBorders>
              <w:top w:val="single" w:sz="4" w:space="0" w:color="auto"/>
              <w:left w:val="nil"/>
              <w:bottom w:val="single" w:sz="4" w:space="0" w:color="auto"/>
              <w:right w:val="nil"/>
            </w:tcBorders>
            <w:shd w:val="clear" w:color="auto" w:fill="E0E0E0"/>
          </w:tcPr>
          <w:p w14:paraId="4816B3D5" w14:textId="77777777" w:rsidR="00FC10A8" w:rsidRPr="006C1437" w:rsidRDefault="00FC10A8" w:rsidP="004E2CD6">
            <w:pPr>
              <w:pStyle w:val="TAC"/>
            </w:pPr>
            <w:r w:rsidRPr="006C1437">
              <w:t>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29FDD656" w14:textId="77777777" w:rsidR="00FC10A8" w:rsidRPr="006C1437" w:rsidRDefault="00FC10A8" w:rsidP="004E2CD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A14608F" w14:textId="77777777" w:rsidR="00FC10A8" w:rsidRPr="006C1437" w:rsidRDefault="00FC10A8" w:rsidP="004E2CD6">
            <w:pPr>
              <w:pStyle w:val="TAC"/>
            </w:pPr>
          </w:p>
        </w:tc>
      </w:tr>
      <w:tr w:rsidR="00FC10A8" w:rsidRPr="006C1437" w14:paraId="1B6CA25A"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F144412" w14:textId="77777777" w:rsidR="00FC10A8" w:rsidRPr="006C1437" w:rsidRDefault="00FC10A8" w:rsidP="004E2CD6">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784233B" w14:textId="77777777" w:rsidR="00FC10A8" w:rsidRPr="006C1437" w:rsidRDefault="00FC10A8" w:rsidP="004E2CD6">
            <w:pPr>
              <w:pStyle w:val="TAC"/>
            </w:pPr>
          </w:p>
        </w:tc>
        <w:tc>
          <w:tcPr>
            <w:tcW w:w="4773" w:type="dxa"/>
            <w:tcBorders>
              <w:top w:val="single" w:sz="4" w:space="0" w:color="auto"/>
              <w:left w:val="nil"/>
              <w:bottom w:val="single" w:sz="4" w:space="0" w:color="auto"/>
              <w:right w:val="nil"/>
            </w:tcBorders>
            <w:shd w:val="clear" w:color="auto" w:fill="E0E0E0"/>
          </w:tcPr>
          <w:p w14:paraId="53486D38" w14:textId="77777777" w:rsidR="00FC10A8" w:rsidRPr="006C1437" w:rsidRDefault="00FC10A8" w:rsidP="004E2CD6">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1C92CE92" w14:textId="77777777" w:rsidR="00FC10A8" w:rsidRPr="006C1437" w:rsidRDefault="00FC10A8" w:rsidP="004E2CD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70B669E" w14:textId="77777777" w:rsidR="00FC10A8" w:rsidRPr="006C1437" w:rsidRDefault="00FC10A8" w:rsidP="004E2CD6">
            <w:pPr>
              <w:pStyle w:val="TAC"/>
            </w:pPr>
          </w:p>
        </w:tc>
      </w:tr>
      <w:tr w:rsidR="00FC10A8" w:rsidRPr="006C1437" w14:paraId="48D5F01F"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19D2034" w14:textId="77777777" w:rsidR="00FC10A8" w:rsidRPr="006C1437" w:rsidRDefault="00FC10A8" w:rsidP="004E2CD6">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73E925A2" w14:textId="77777777" w:rsidR="00FC10A8" w:rsidRPr="006C1437" w:rsidRDefault="00FC10A8" w:rsidP="004E2CD6">
            <w:pPr>
              <w:pStyle w:val="TAC"/>
            </w:pPr>
          </w:p>
        </w:tc>
        <w:tc>
          <w:tcPr>
            <w:tcW w:w="4773" w:type="dxa"/>
            <w:tcBorders>
              <w:top w:val="single" w:sz="4" w:space="0" w:color="auto"/>
              <w:left w:val="nil"/>
              <w:bottom w:val="single" w:sz="4" w:space="0" w:color="auto"/>
              <w:right w:val="nil"/>
            </w:tcBorders>
            <w:shd w:val="clear" w:color="auto" w:fill="E0E0E0"/>
          </w:tcPr>
          <w:p w14:paraId="5255A146" w14:textId="77777777" w:rsidR="00FC10A8" w:rsidRPr="006C1437" w:rsidRDefault="00FC10A8" w:rsidP="004E2CD6">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A18EA26" w14:textId="77777777" w:rsidR="00FC10A8" w:rsidRPr="006C1437" w:rsidRDefault="00FC10A8" w:rsidP="004E2CD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8DB86F9" w14:textId="77777777" w:rsidR="00FC10A8" w:rsidRPr="006C1437" w:rsidRDefault="00FC10A8" w:rsidP="004E2CD6">
            <w:pPr>
              <w:pStyle w:val="TAC"/>
            </w:pPr>
          </w:p>
        </w:tc>
      </w:tr>
      <w:tr w:rsidR="00FC10A8" w:rsidRPr="006C1437" w14:paraId="5BB598C9"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5269C428" w14:textId="77777777" w:rsidR="00FC10A8" w:rsidRPr="006C1437" w:rsidRDefault="00FC10A8" w:rsidP="004E2CD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E9705C7" w14:textId="77777777" w:rsidR="00FC10A8" w:rsidRPr="006C1437" w:rsidRDefault="00FC10A8" w:rsidP="004E2CD6">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2C57590" w14:textId="77777777" w:rsidR="00FC10A8" w:rsidRPr="006C1437" w:rsidRDefault="00FC10A8" w:rsidP="004E2CD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C3C0016" w14:textId="77777777" w:rsidR="00FC10A8" w:rsidRPr="006C1437" w:rsidRDefault="00FC10A8" w:rsidP="004E2CD6">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14DC1F9D" w14:textId="77777777" w:rsidR="00FC10A8" w:rsidRPr="006C1437" w:rsidRDefault="00FC10A8" w:rsidP="004E2CD6">
            <w:pPr>
              <w:pStyle w:val="TAH"/>
            </w:pPr>
            <w:r w:rsidRPr="006C1437">
              <w:t>Ins.</w:t>
            </w:r>
          </w:p>
        </w:tc>
      </w:tr>
      <w:tr w:rsidR="00FC10A8" w:rsidRPr="006C1437" w14:paraId="3116F243"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60B32D2F" w14:textId="77777777" w:rsidR="00FC10A8" w:rsidRPr="006C1437" w:rsidRDefault="00FC10A8" w:rsidP="004E2CD6">
            <w:pPr>
              <w:pStyle w:val="TAL"/>
            </w:pPr>
            <w:r w:rsidRPr="006C1437">
              <w:t>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54D95FEE" w14:textId="77777777" w:rsidR="00FC10A8" w:rsidRPr="006C1437" w:rsidRDefault="00FC10A8" w:rsidP="004E2CD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24210F8" w14:textId="77777777" w:rsidR="00FC10A8" w:rsidRPr="006C1437" w:rsidRDefault="00FC10A8" w:rsidP="004E2CD6">
            <w:pPr>
              <w:pStyle w:val="TAL"/>
            </w:pPr>
            <w:r w:rsidRPr="006C1437">
              <w:t>See</w:t>
            </w:r>
            <w:r>
              <w:t xml:space="preserve"> </w:t>
            </w:r>
            <w:r w:rsidRPr="006C1437">
              <w:t>clause</w:t>
            </w:r>
            <w:r>
              <w:t xml:space="preserve"> </w:t>
            </w:r>
            <w:r w:rsidRPr="006C1437">
              <w:t>12.2.5.1.2.1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2B91B5F7" w14:textId="77777777" w:rsidR="00FC10A8" w:rsidRPr="006C1437" w:rsidRDefault="00FC10A8" w:rsidP="004E2CD6">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0FFE7D3B" w14:textId="77777777" w:rsidR="00FC10A8" w:rsidRPr="006C1437" w:rsidRDefault="00FC10A8" w:rsidP="004E2CD6">
            <w:pPr>
              <w:pStyle w:val="TAC"/>
            </w:pPr>
            <w:r w:rsidRPr="006C1437">
              <w:t>0</w:t>
            </w:r>
          </w:p>
        </w:tc>
      </w:tr>
      <w:tr w:rsidR="00FC10A8" w:rsidRPr="006C1437" w14:paraId="6D82A699"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5858C629" w14:textId="77777777" w:rsidR="00FC10A8" w:rsidRPr="006C1437" w:rsidRDefault="00FC10A8" w:rsidP="004E2CD6">
            <w:pPr>
              <w:pStyle w:val="TAL"/>
            </w:pPr>
            <w:r w:rsidRPr="006C1437">
              <w:t>Load</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60B6FA38" w14:textId="77777777" w:rsidR="00FC10A8" w:rsidRPr="006C1437" w:rsidRDefault="00FC10A8" w:rsidP="004E2CD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6AA22B0" w14:textId="77777777" w:rsidR="00FC10A8" w:rsidRPr="006C1437" w:rsidRDefault="00FC10A8" w:rsidP="004E2CD6">
            <w:pPr>
              <w:pStyle w:val="TAL"/>
            </w:pPr>
            <w:r w:rsidRPr="006C1437">
              <w:t>See</w:t>
            </w:r>
            <w:r>
              <w:t xml:space="preserve"> </w:t>
            </w:r>
            <w:r w:rsidRPr="006C1437">
              <w:t>clauses</w:t>
            </w:r>
            <w:r>
              <w:t xml:space="preserve"> </w:t>
            </w:r>
            <w:r w:rsidRPr="006C1437">
              <w:t>12.2.5.1.2.2</w:t>
            </w:r>
            <w:r>
              <w:t xml:space="preserve"> </w:t>
            </w:r>
            <w:r w:rsidRPr="006C1437">
              <w:t>and</w:t>
            </w:r>
            <w:r>
              <w:t xml:space="preserve">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2801ACCE" w14:textId="77777777" w:rsidR="00FC10A8" w:rsidRPr="006C1437" w:rsidRDefault="00FC10A8" w:rsidP="004E2CD6">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634F1FC5" w14:textId="77777777" w:rsidR="00FC10A8" w:rsidRPr="006C1437" w:rsidRDefault="00FC10A8" w:rsidP="004E2CD6">
            <w:pPr>
              <w:pStyle w:val="TAC"/>
            </w:pPr>
            <w:r w:rsidRPr="006C1437">
              <w:t>0</w:t>
            </w:r>
          </w:p>
        </w:tc>
      </w:tr>
      <w:tr w:rsidR="00FC10A8" w:rsidRPr="006C1437" w14:paraId="1CA24D73"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483E3A36" w14:textId="77777777" w:rsidR="00FC10A8" w:rsidRPr="006C1437" w:rsidRDefault="00FC10A8" w:rsidP="004E2CD6">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APN</w:t>
            </w:r>
            <w:r>
              <w:rPr>
                <w:szCs w:val="18"/>
              </w:rPr>
              <w:t xml:space="preserve"> </w:t>
            </w:r>
            <w:r w:rsidRPr="006C1437">
              <w:rPr>
                <w:szCs w:val="18"/>
              </w:rPr>
              <w:t>and</w:t>
            </w:r>
            <w:r>
              <w:rPr>
                <w:szCs w:val="18"/>
              </w:rPr>
              <w:t xml:space="preserve"> </w:t>
            </w:r>
            <w:r w:rsidRPr="006C1437">
              <w:rPr>
                <w:szCs w:val="18"/>
              </w:rPr>
              <w:t>Relative</w:t>
            </w:r>
            <w:r>
              <w:rPr>
                <w:szCs w:val="18"/>
              </w:rPr>
              <w:t xml:space="preserve"> </w:t>
            </w:r>
            <w:r w:rsidRPr="006C1437">
              <w:rPr>
                <w:szCs w:val="18"/>
              </w:rPr>
              <w:t>Capacity</w:t>
            </w:r>
          </w:p>
        </w:tc>
        <w:tc>
          <w:tcPr>
            <w:tcW w:w="360" w:type="dxa"/>
            <w:tcBorders>
              <w:top w:val="single" w:sz="4" w:space="0" w:color="auto"/>
              <w:left w:val="single" w:sz="4" w:space="0" w:color="auto"/>
              <w:bottom w:val="single" w:sz="4" w:space="0" w:color="auto"/>
              <w:right w:val="single" w:sz="4" w:space="0" w:color="auto"/>
            </w:tcBorders>
          </w:tcPr>
          <w:p w14:paraId="164C028F" w14:textId="77777777" w:rsidR="00FC10A8" w:rsidRPr="006C1437" w:rsidRDefault="00FC10A8" w:rsidP="004E2CD6">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D0AF2B9" w14:textId="77777777" w:rsidR="00FC10A8" w:rsidRPr="006C1437" w:rsidRDefault="00FC10A8" w:rsidP="004E2CD6">
            <w:pPr>
              <w:pStyle w:val="TAL"/>
            </w:pPr>
            <w:r w:rsidRPr="006C1437">
              <w:t>The</w:t>
            </w:r>
            <w:r>
              <w:t xml:space="preserve"> </w:t>
            </w:r>
            <w:r w:rsidRPr="006C1437">
              <w:t>IE</w:t>
            </w:r>
            <w:r>
              <w:t xml:space="preserve"> </w:t>
            </w:r>
            <w:r w:rsidRPr="006C1437">
              <w:t>shall</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w:t>
            </w:r>
          </w:p>
          <w:p w14:paraId="280EAE0D" w14:textId="77777777" w:rsidR="00FC10A8" w:rsidRPr="006C1437" w:rsidRDefault="00FC10A8" w:rsidP="004E2CD6">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&amp;</w:t>
            </w:r>
            <w:r>
              <w:rPr>
                <w:szCs w:val="18"/>
                <w:lang w:eastAsia="zh-CN"/>
              </w:rPr>
              <w:t xml:space="preserve"> </w:t>
            </w:r>
            <w:r w:rsidRPr="006C1437">
              <w:rPr>
                <w:szCs w:val="18"/>
                <w:lang w:eastAsia="zh-CN"/>
              </w:rPr>
              <w:t>its</w:t>
            </w:r>
            <w:r>
              <w:rPr>
                <w:szCs w:val="18"/>
                <w:lang w:eastAsia="zh-CN"/>
              </w:rPr>
              <w:t xml:space="preserve"> </w:t>
            </w:r>
            <w:r w:rsidRPr="006C1437">
              <w:rPr>
                <w:szCs w:val="18"/>
                <w:lang w:eastAsia="zh-CN"/>
              </w:rPr>
              <w:t>respective</w:t>
            </w:r>
            <w:r>
              <w:rPr>
                <w:szCs w:val="18"/>
                <w:lang w:eastAsia="zh-CN"/>
              </w:rPr>
              <w:t xml:space="preserve"> </w:t>
            </w:r>
            <w:r w:rsidRPr="006C1437">
              <w:rPr>
                <w:szCs w:val="18"/>
                <w:lang w:eastAsia="zh-CN"/>
              </w:rPr>
              <w:t>"Relative</w:t>
            </w:r>
            <w:r>
              <w:rPr>
                <w:szCs w:val="18"/>
                <w:lang w:eastAsia="zh-CN"/>
              </w:rPr>
              <w:t xml:space="preserve"> </w:t>
            </w:r>
            <w:r w:rsidRPr="006C1437">
              <w:rPr>
                <w:szCs w:val="18"/>
                <w:lang w:eastAsia="zh-CN"/>
              </w:rPr>
              <w:t>Capacity"</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Metric").</w:t>
            </w:r>
          </w:p>
          <w:p w14:paraId="5637F287" w14:textId="77777777" w:rsidR="00FC10A8" w:rsidRPr="006C1437" w:rsidRDefault="00FC10A8" w:rsidP="004E2CD6">
            <w:pPr>
              <w:pStyle w:val="TAL"/>
              <w:rPr>
                <w:szCs w:val="18"/>
                <w:lang w:eastAsia="zh-CN"/>
              </w:rPr>
            </w:pPr>
            <w:r w:rsidRPr="006C1437">
              <w:t>See</w:t>
            </w:r>
            <w:r>
              <w:t xml:space="preserve"> </w:t>
            </w:r>
            <w:r w:rsidRPr="006C1437">
              <w:t>clause</w:t>
            </w:r>
            <w:r>
              <w:t xml:space="preserve">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3B5FFBA9" w14:textId="77777777" w:rsidR="00FC10A8" w:rsidRPr="006C1437" w:rsidRDefault="00FC10A8" w:rsidP="004E2CD6">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6C465B55" w14:textId="77777777" w:rsidR="00FC10A8" w:rsidRPr="006C1437" w:rsidRDefault="00FC10A8" w:rsidP="004E2CD6">
            <w:pPr>
              <w:pStyle w:val="TAC"/>
            </w:pPr>
            <w:r w:rsidRPr="006C1437">
              <w:t>APN</w:t>
            </w:r>
            <w:r>
              <w:t xml:space="preserve"> </w:t>
            </w:r>
            <w:r w:rsidRPr="006C1437">
              <w:t>and</w:t>
            </w:r>
            <w:r>
              <w:t xml:space="preserve"> </w:t>
            </w:r>
            <w:r w:rsidRPr="006C1437">
              <w:t>Relative</w:t>
            </w:r>
            <w:r>
              <w:t xml:space="preserve"> </w:t>
            </w:r>
            <w:r w:rsidRPr="006C1437">
              <w:t>Capacity</w:t>
            </w:r>
          </w:p>
        </w:tc>
        <w:tc>
          <w:tcPr>
            <w:tcW w:w="481" w:type="dxa"/>
            <w:tcBorders>
              <w:top w:val="single" w:sz="4" w:space="0" w:color="auto"/>
              <w:left w:val="single" w:sz="4" w:space="0" w:color="auto"/>
              <w:bottom w:val="single" w:sz="4" w:space="0" w:color="auto"/>
              <w:right w:val="single" w:sz="4" w:space="0" w:color="auto"/>
            </w:tcBorders>
          </w:tcPr>
          <w:p w14:paraId="622ABD05" w14:textId="77777777" w:rsidR="00FC10A8" w:rsidRPr="006C1437" w:rsidRDefault="00FC10A8" w:rsidP="004E2CD6">
            <w:pPr>
              <w:pStyle w:val="TAC"/>
            </w:pPr>
            <w:r w:rsidRPr="006C1437">
              <w:t>0</w:t>
            </w:r>
          </w:p>
        </w:tc>
      </w:tr>
      <w:tr w:rsidR="00FC10A8" w:rsidRPr="006C1437" w14:paraId="27647B0A" w14:textId="77777777" w:rsidTr="004E2CD6">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1981E615" w14:textId="77777777" w:rsidR="00FC10A8" w:rsidRPr="006C1437" w:rsidRDefault="00FC10A8" w:rsidP="004E2CD6">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w:t>
            </w:r>
            <w:r>
              <w:t xml:space="preserve"> </w:t>
            </w:r>
            <w:r w:rsidRPr="006C1437">
              <w:t>and</w:t>
            </w:r>
            <w:r>
              <w:t xml:space="preserve"> </w:t>
            </w:r>
            <w:r w:rsidRPr="006C1437">
              <w:t>Relative</w:t>
            </w:r>
            <w:r>
              <w:t xml:space="preserve"> </w:t>
            </w:r>
            <w:r w:rsidRPr="006C1437">
              <w:t>Capacity"</w:t>
            </w:r>
            <w:r>
              <w:t xml:space="preserve"> </w:t>
            </w:r>
            <w:r w:rsidRPr="006C1437">
              <w:t>IE</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54D0E614" w14:textId="77777777" w:rsidR="00FC10A8" w:rsidRPr="006C1437" w:rsidRDefault="00FC10A8" w:rsidP="00FC10A8"/>
    <w:p w14:paraId="6D1776FD" w14:textId="77777777" w:rsidR="00FC10A8" w:rsidRPr="006C1437" w:rsidRDefault="00FC10A8" w:rsidP="00FC10A8">
      <w:pPr>
        <w:pStyle w:val="TH"/>
      </w:pPr>
      <w:r w:rsidRPr="006C1437">
        <w:t>Table 7.2.9</w:t>
      </w:r>
      <w:r>
        <w:t>.2</w:t>
      </w:r>
      <w:r w:rsidRPr="006C1437">
        <w:t xml:space="preserve">-4: Overload Control Information within </w:t>
      </w:r>
      <w:r w:rsidRPr="006C1437">
        <w:rPr>
          <w:lang w:eastAsia="zh-CN"/>
        </w:rPr>
        <w:t>Delete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FC10A8" w:rsidRPr="006C1437" w14:paraId="6659D95D"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83CAD10" w14:textId="77777777" w:rsidR="00FC10A8" w:rsidRPr="006C1437" w:rsidRDefault="00FC10A8" w:rsidP="004E2CD6">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0AC8210C" w14:textId="77777777" w:rsidR="00FC10A8" w:rsidRPr="006C1437" w:rsidRDefault="00FC10A8" w:rsidP="004E2CD6">
            <w:pPr>
              <w:pStyle w:val="TAC"/>
            </w:pPr>
          </w:p>
        </w:tc>
        <w:tc>
          <w:tcPr>
            <w:tcW w:w="4773" w:type="dxa"/>
            <w:tcBorders>
              <w:top w:val="single" w:sz="4" w:space="0" w:color="auto"/>
              <w:left w:val="nil"/>
              <w:bottom w:val="single" w:sz="4" w:space="0" w:color="auto"/>
              <w:right w:val="nil"/>
            </w:tcBorders>
            <w:shd w:val="clear" w:color="auto" w:fill="E0E0E0"/>
          </w:tcPr>
          <w:p w14:paraId="3AA881DB" w14:textId="77777777" w:rsidR="00FC10A8" w:rsidRPr="006C1437" w:rsidRDefault="00FC10A8" w:rsidP="004E2CD6">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6D8A86BF" w14:textId="77777777" w:rsidR="00FC10A8" w:rsidRPr="006C1437" w:rsidRDefault="00FC10A8" w:rsidP="004E2CD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6604592" w14:textId="77777777" w:rsidR="00FC10A8" w:rsidRPr="006C1437" w:rsidRDefault="00FC10A8" w:rsidP="004E2CD6">
            <w:pPr>
              <w:pStyle w:val="TAC"/>
            </w:pPr>
          </w:p>
        </w:tc>
      </w:tr>
      <w:tr w:rsidR="00FC10A8" w:rsidRPr="006C1437" w14:paraId="2B211FEE"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FF4B135" w14:textId="77777777" w:rsidR="00FC10A8" w:rsidRPr="006C1437" w:rsidRDefault="00FC10A8" w:rsidP="004E2CD6">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93F11BA" w14:textId="77777777" w:rsidR="00FC10A8" w:rsidRPr="006C1437" w:rsidRDefault="00FC10A8" w:rsidP="004E2CD6">
            <w:pPr>
              <w:pStyle w:val="TAC"/>
            </w:pPr>
          </w:p>
        </w:tc>
        <w:tc>
          <w:tcPr>
            <w:tcW w:w="4773" w:type="dxa"/>
            <w:tcBorders>
              <w:top w:val="single" w:sz="4" w:space="0" w:color="auto"/>
              <w:left w:val="nil"/>
              <w:bottom w:val="single" w:sz="4" w:space="0" w:color="auto"/>
              <w:right w:val="nil"/>
            </w:tcBorders>
            <w:shd w:val="clear" w:color="auto" w:fill="E0E0E0"/>
          </w:tcPr>
          <w:p w14:paraId="5397CD62" w14:textId="77777777" w:rsidR="00FC10A8" w:rsidRPr="006C1437" w:rsidRDefault="00FC10A8" w:rsidP="004E2CD6">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01AF0704" w14:textId="77777777" w:rsidR="00FC10A8" w:rsidRPr="006C1437" w:rsidRDefault="00FC10A8" w:rsidP="004E2CD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2ACD2D6" w14:textId="77777777" w:rsidR="00FC10A8" w:rsidRPr="006C1437" w:rsidRDefault="00FC10A8" w:rsidP="004E2CD6">
            <w:pPr>
              <w:pStyle w:val="TAC"/>
            </w:pPr>
          </w:p>
        </w:tc>
      </w:tr>
      <w:tr w:rsidR="00FC10A8" w:rsidRPr="006C1437" w14:paraId="5038A36F"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0D2C32E" w14:textId="77777777" w:rsidR="00FC10A8" w:rsidRPr="006C1437" w:rsidRDefault="00FC10A8" w:rsidP="004E2CD6">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20968DC2" w14:textId="77777777" w:rsidR="00FC10A8" w:rsidRPr="006C1437" w:rsidRDefault="00FC10A8" w:rsidP="004E2CD6">
            <w:pPr>
              <w:pStyle w:val="TAC"/>
            </w:pPr>
          </w:p>
        </w:tc>
        <w:tc>
          <w:tcPr>
            <w:tcW w:w="4773" w:type="dxa"/>
            <w:tcBorders>
              <w:top w:val="single" w:sz="4" w:space="0" w:color="auto"/>
              <w:left w:val="nil"/>
              <w:bottom w:val="single" w:sz="4" w:space="0" w:color="auto"/>
              <w:right w:val="nil"/>
            </w:tcBorders>
            <w:shd w:val="clear" w:color="auto" w:fill="E0E0E0"/>
          </w:tcPr>
          <w:p w14:paraId="4AC92158" w14:textId="77777777" w:rsidR="00FC10A8" w:rsidRPr="006C1437" w:rsidRDefault="00FC10A8" w:rsidP="004E2CD6">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21110CF4" w14:textId="77777777" w:rsidR="00FC10A8" w:rsidRPr="006C1437" w:rsidRDefault="00FC10A8" w:rsidP="004E2CD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62ABA45" w14:textId="77777777" w:rsidR="00FC10A8" w:rsidRPr="006C1437" w:rsidRDefault="00FC10A8" w:rsidP="004E2CD6">
            <w:pPr>
              <w:pStyle w:val="TAC"/>
            </w:pPr>
          </w:p>
        </w:tc>
      </w:tr>
      <w:tr w:rsidR="00FC10A8" w:rsidRPr="006C1437" w14:paraId="54375007"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27E2C646" w14:textId="77777777" w:rsidR="00FC10A8" w:rsidRPr="006C1437" w:rsidRDefault="00FC10A8" w:rsidP="004E2CD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1DD22F4" w14:textId="77777777" w:rsidR="00FC10A8" w:rsidRPr="006C1437" w:rsidRDefault="00FC10A8" w:rsidP="004E2CD6">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B92B4F8" w14:textId="77777777" w:rsidR="00FC10A8" w:rsidRPr="006C1437" w:rsidRDefault="00FC10A8" w:rsidP="004E2CD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6356F21" w14:textId="77777777" w:rsidR="00FC10A8" w:rsidRPr="006C1437" w:rsidRDefault="00FC10A8" w:rsidP="004E2CD6">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6AF50114" w14:textId="77777777" w:rsidR="00FC10A8" w:rsidRPr="006C1437" w:rsidRDefault="00FC10A8" w:rsidP="004E2CD6">
            <w:pPr>
              <w:pStyle w:val="TAH"/>
            </w:pPr>
            <w:r w:rsidRPr="006C1437">
              <w:t>Ins.</w:t>
            </w:r>
          </w:p>
        </w:tc>
      </w:tr>
      <w:tr w:rsidR="00FC10A8" w:rsidRPr="006C1437" w14:paraId="03A6393C"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69060ECE" w14:textId="77777777" w:rsidR="00FC10A8" w:rsidRPr="006C1437" w:rsidRDefault="00FC10A8" w:rsidP="004E2CD6">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2872F51D" w14:textId="77777777" w:rsidR="00FC10A8" w:rsidRPr="006C1437" w:rsidRDefault="00FC10A8" w:rsidP="004E2CD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D32322D" w14:textId="77777777" w:rsidR="00FC10A8" w:rsidRPr="006C1437" w:rsidRDefault="00FC10A8" w:rsidP="004E2CD6">
            <w:pPr>
              <w:pStyle w:val="TAL"/>
            </w:pPr>
            <w:r w:rsidRPr="006C1437">
              <w:t>See</w:t>
            </w:r>
            <w:r>
              <w:t xml:space="preserve"> </w:t>
            </w:r>
            <w:r w:rsidRPr="006C1437">
              <w:t>clause</w:t>
            </w:r>
            <w:r>
              <w:t xml:space="preserve">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69BBBD9D" w14:textId="77777777" w:rsidR="00FC10A8" w:rsidRPr="006C1437" w:rsidRDefault="00FC10A8" w:rsidP="004E2CD6">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626624FF" w14:textId="77777777" w:rsidR="00FC10A8" w:rsidRPr="006C1437" w:rsidRDefault="00FC10A8" w:rsidP="004E2CD6">
            <w:pPr>
              <w:pStyle w:val="TAC"/>
            </w:pPr>
            <w:r w:rsidRPr="006C1437">
              <w:t>0</w:t>
            </w:r>
          </w:p>
        </w:tc>
      </w:tr>
      <w:tr w:rsidR="00FC10A8" w:rsidRPr="006C1437" w14:paraId="5D85A2F1"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1AEE6A2C" w14:textId="77777777" w:rsidR="00FC10A8" w:rsidRPr="006C1437" w:rsidRDefault="00FC10A8" w:rsidP="004E2CD6">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476BD660" w14:textId="77777777" w:rsidR="00FC10A8" w:rsidRPr="006C1437" w:rsidRDefault="00FC10A8" w:rsidP="004E2CD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F0C0A27" w14:textId="77777777" w:rsidR="00FC10A8" w:rsidRPr="006C1437" w:rsidRDefault="00FC10A8" w:rsidP="004E2CD6">
            <w:pPr>
              <w:pStyle w:val="TAL"/>
            </w:pPr>
            <w:r w:rsidRPr="006C1437">
              <w:t>See</w:t>
            </w:r>
            <w:r>
              <w:t xml:space="preserve"> </w:t>
            </w:r>
            <w:r w:rsidRPr="006C1437">
              <w:t>clauses</w:t>
            </w:r>
            <w:r>
              <w:t xml:space="preserve"> </w:t>
            </w:r>
            <w:r w:rsidRPr="006C1437">
              <w:t>12.3.5.1.2.3</w:t>
            </w:r>
            <w:r>
              <w:t xml:space="preserve"> </w:t>
            </w:r>
            <w:r w:rsidRPr="006C1437">
              <w:t>and</w:t>
            </w:r>
            <w:r>
              <w:t xml:space="preserve"> </w:t>
            </w:r>
            <w:r w:rsidRPr="006C1437">
              <w:t>12.3.5.1.2.4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5BEE3583" w14:textId="77777777" w:rsidR="00FC10A8" w:rsidRPr="006C1437" w:rsidRDefault="00FC10A8" w:rsidP="004E2CD6">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5C87B708" w14:textId="77777777" w:rsidR="00FC10A8" w:rsidRPr="006C1437" w:rsidRDefault="00FC10A8" w:rsidP="004E2CD6">
            <w:pPr>
              <w:pStyle w:val="TAC"/>
            </w:pPr>
            <w:r w:rsidRPr="006C1437">
              <w:t>0</w:t>
            </w:r>
          </w:p>
        </w:tc>
      </w:tr>
      <w:tr w:rsidR="00FC10A8" w:rsidRPr="006C1437" w14:paraId="7D0F4817"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6AC8ED1C" w14:textId="77777777" w:rsidR="00FC10A8" w:rsidRPr="006C1437" w:rsidRDefault="00FC10A8" w:rsidP="004E2CD6">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393D4B26" w14:textId="77777777" w:rsidR="00FC10A8" w:rsidRPr="006C1437" w:rsidRDefault="00FC10A8" w:rsidP="004E2CD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F78D3EE" w14:textId="77777777" w:rsidR="00FC10A8" w:rsidRPr="006C1437" w:rsidRDefault="00FC10A8" w:rsidP="004E2CD6">
            <w:pPr>
              <w:pStyle w:val="TAL"/>
            </w:pPr>
            <w:r w:rsidRPr="006C1437">
              <w:t>See</w:t>
            </w:r>
            <w:r>
              <w:t xml:space="preserve"> </w:t>
            </w:r>
            <w:r w:rsidRPr="006C1437">
              <w:t>clause</w:t>
            </w:r>
            <w:r>
              <w:t xml:space="preserve">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59675D93" w14:textId="77777777" w:rsidR="00FC10A8" w:rsidRPr="006C1437" w:rsidRDefault="00FC10A8" w:rsidP="004E2CD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6D7DC404" w14:textId="77777777" w:rsidR="00FC10A8" w:rsidRPr="006C1437" w:rsidRDefault="00FC10A8" w:rsidP="004E2CD6">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0CD5B1B6" w14:textId="77777777" w:rsidR="00FC10A8" w:rsidRPr="006C1437" w:rsidRDefault="00FC10A8" w:rsidP="004E2CD6">
            <w:pPr>
              <w:pStyle w:val="TAC"/>
            </w:pPr>
            <w:r w:rsidRPr="006C1437">
              <w:t>0</w:t>
            </w:r>
          </w:p>
        </w:tc>
      </w:tr>
      <w:tr w:rsidR="00FC10A8" w:rsidRPr="006C1437" w14:paraId="64FFE826"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4E4D844E" w14:textId="77777777" w:rsidR="00FC10A8" w:rsidRPr="006C1437" w:rsidRDefault="00FC10A8" w:rsidP="004E2CD6">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Access</w:t>
            </w:r>
            <w:r>
              <w:rPr>
                <w:szCs w:val="18"/>
              </w:rPr>
              <w:t xml:space="preserve"> </w:t>
            </w:r>
            <w:r w:rsidRPr="006C1437">
              <w:rPr>
                <w:szCs w:val="18"/>
              </w:rPr>
              <w:t>Point</w:t>
            </w:r>
            <w:r>
              <w:rPr>
                <w:szCs w:val="18"/>
              </w:rPr>
              <w:t xml:space="preserve"> </w:t>
            </w:r>
            <w:r w:rsidRPr="006C1437">
              <w:rPr>
                <w:szCs w:val="18"/>
              </w:rPr>
              <w:t>Name</w:t>
            </w:r>
            <w:r>
              <w:rPr>
                <w:szCs w:val="18"/>
              </w:rPr>
              <w:t xml:space="preserve"> </w:t>
            </w:r>
            <w:r w:rsidRPr="006C1437">
              <w:rPr>
                <w:szCs w:val="18"/>
              </w:rPr>
              <w:t>(APN)</w:t>
            </w:r>
          </w:p>
        </w:tc>
        <w:tc>
          <w:tcPr>
            <w:tcW w:w="360" w:type="dxa"/>
            <w:tcBorders>
              <w:top w:val="single" w:sz="4" w:space="0" w:color="auto"/>
              <w:left w:val="single" w:sz="4" w:space="0" w:color="auto"/>
              <w:bottom w:val="single" w:sz="4" w:space="0" w:color="auto"/>
              <w:right w:val="single" w:sz="4" w:space="0" w:color="auto"/>
            </w:tcBorders>
          </w:tcPr>
          <w:p w14:paraId="0ED9782F" w14:textId="77777777" w:rsidR="00FC10A8" w:rsidRPr="006C1437" w:rsidRDefault="00FC10A8" w:rsidP="004E2CD6">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7E4605E" w14:textId="77777777" w:rsidR="00FC10A8" w:rsidRPr="006C1437" w:rsidRDefault="00FC10A8" w:rsidP="004E2CD6">
            <w:pPr>
              <w:pStyle w:val="TAL"/>
            </w:pPr>
            <w:r w:rsidRPr="006C1437">
              <w:t>The</w:t>
            </w:r>
            <w:r>
              <w:t xml:space="preserve"> </w:t>
            </w:r>
            <w:r w:rsidRPr="006C1437">
              <w:t>IE</w:t>
            </w:r>
            <w:r>
              <w:t xml:space="preserve"> </w:t>
            </w:r>
            <w:r w:rsidRPr="006C1437">
              <w:t>may</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w:t>
            </w:r>
          </w:p>
          <w:p w14:paraId="1F51BFF5" w14:textId="77777777" w:rsidR="00FC10A8" w:rsidRPr="006C1437" w:rsidRDefault="00FC10A8" w:rsidP="004E2CD6">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Reduction</w:t>
            </w:r>
            <w:r>
              <w:rPr>
                <w:szCs w:val="18"/>
                <w:lang w:eastAsia="zh-CN"/>
              </w:rPr>
              <w:t xml:space="preserve"> </w:t>
            </w:r>
            <w:r w:rsidRPr="006C1437">
              <w:rPr>
                <w:szCs w:val="18"/>
                <w:lang w:eastAsia="zh-CN"/>
              </w:rPr>
              <w:t>Metric"</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"Period</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Validity").</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1E3DCA43" w14:textId="77777777" w:rsidR="00FC10A8" w:rsidRPr="006C1437" w:rsidRDefault="00FC10A8" w:rsidP="004E2CD6">
            <w:pPr>
              <w:pStyle w:val="TAC"/>
            </w:pPr>
            <w:r w:rsidRPr="006C1437">
              <w:t>APN</w:t>
            </w:r>
          </w:p>
        </w:tc>
        <w:tc>
          <w:tcPr>
            <w:tcW w:w="481" w:type="dxa"/>
            <w:tcBorders>
              <w:top w:val="single" w:sz="4" w:space="0" w:color="auto"/>
              <w:left w:val="single" w:sz="4" w:space="0" w:color="auto"/>
              <w:bottom w:val="single" w:sz="4" w:space="0" w:color="auto"/>
              <w:right w:val="single" w:sz="4" w:space="0" w:color="auto"/>
            </w:tcBorders>
          </w:tcPr>
          <w:p w14:paraId="43851EEB" w14:textId="77777777" w:rsidR="00FC10A8" w:rsidRPr="006C1437" w:rsidRDefault="00FC10A8" w:rsidP="004E2CD6">
            <w:pPr>
              <w:pStyle w:val="TAC"/>
            </w:pPr>
            <w:r w:rsidRPr="006C1437">
              <w:t>0</w:t>
            </w:r>
          </w:p>
        </w:tc>
      </w:tr>
      <w:tr w:rsidR="00FC10A8" w:rsidRPr="006C1437" w14:paraId="06516041" w14:textId="77777777" w:rsidTr="004E2CD6">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4879DE49" w14:textId="77777777" w:rsidR="00FC10A8" w:rsidRPr="006C1437" w:rsidRDefault="00FC10A8" w:rsidP="004E2CD6">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APNs</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7AE646E5" w14:textId="77777777" w:rsidR="00FC10A8" w:rsidRDefault="00FC10A8" w:rsidP="00FC10A8"/>
    <w:p w14:paraId="6F3AC29D" w14:textId="77777777" w:rsidR="00FC10A8" w:rsidRPr="006C1437" w:rsidRDefault="00FC10A8" w:rsidP="00FC10A8">
      <w:pPr>
        <w:pStyle w:val="TH"/>
      </w:pPr>
      <w:r w:rsidRPr="006C1437">
        <w:t xml:space="preserve">Table </w:t>
      </w:r>
      <w:r>
        <w:t>7.2.9.2-5</w:t>
      </w:r>
      <w:r w:rsidRPr="006C1437">
        <w:t xml:space="preserve">: </w:t>
      </w:r>
      <w:r>
        <w:rPr>
          <w:lang w:eastAsia="zh-CN"/>
        </w:rPr>
        <w:t>PGW Set Change with</w:t>
      </w:r>
      <w:r w:rsidRPr="006E1DA0">
        <w:rPr>
          <w:lang w:eastAsia="zh-CN"/>
        </w:rPr>
        <w:t>in</w:t>
      </w:r>
      <w:r>
        <w:rPr>
          <w:lang w:eastAsia="zh-CN"/>
        </w:rPr>
        <w:t xml:space="preserve"> Delete Bearer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FC10A8" w:rsidRPr="006C1437" w14:paraId="73746CEE" w14:textId="77777777" w:rsidTr="004E2CD6">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3C48F1F4" w14:textId="77777777" w:rsidR="00FC10A8" w:rsidRPr="006C1437" w:rsidRDefault="00FC10A8" w:rsidP="004E2CD6">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5576ED4A" w14:textId="77777777" w:rsidR="00FC10A8" w:rsidRPr="006C1437" w:rsidRDefault="00FC10A8" w:rsidP="004E2CD6">
            <w:pPr>
              <w:pStyle w:val="TAC"/>
            </w:pPr>
          </w:p>
        </w:tc>
        <w:tc>
          <w:tcPr>
            <w:tcW w:w="4773" w:type="dxa"/>
            <w:tcBorders>
              <w:top w:val="single" w:sz="4" w:space="0" w:color="auto"/>
              <w:left w:val="nil"/>
              <w:bottom w:val="single" w:sz="4" w:space="0" w:color="auto"/>
              <w:right w:val="nil"/>
            </w:tcBorders>
            <w:shd w:val="clear" w:color="auto" w:fill="E0E0E0"/>
          </w:tcPr>
          <w:p w14:paraId="4E7A0CF1" w14:textId="77777777" w:rsidR="00FC10A8" w:rsidRPr="006C1437" w:rsidRDefault="00FC10A8" w:rsidP="004E2CD6">
            <w:pPr>
              <w:pStyle w:val="TAC"/>
            </w:pPr>
            <w:r>
              <w:rPr>
                <w:lang w:eastAsia="zh-CN"/>
              </w:rPr>
              <w:t>PGW Change Info</w:t>
            </w:r>
            <w:r w:rsidRPr="006C1437">
              <w:t xml:space="preserve"> IE</w:t>
            </w:r>
            <w:r>
              <w:t xml:space="preserve"> </w:t>
            </w:r>
            <w:r w:rsidRPr="006C1437">
              <w:t>Type</w:t>
            </w:r>
            <w:r>
              <w:t xml:space="preserve"> </w:t>
            </w:r>
            <w:r w:rsidRPr="006C1437">
              <w:t>=</w:t>
            </w:r>
            <w:r>
              <w:t xml:space="preserve"> 214 </w:t>
            </w:r>
            <w:r w:rsidRPr="006C1437">
              <w:t>(decimal)</w:t>
            </w:r>
          </w:p>
        </w:tc>
        <w:tc>
          <w:tcPr>
            <w:tcW w:w="1470" w:type="dxa"/>
            <w:tcBorders>
              <w:top w:val="single" w:sz="4" w:space="0" w:color="auto"/>
              <w:left w:val="nil"/>
              <w:bottom w:val="single" w:sz="4" w:space="0" w:color="auto"/>
              <w:right w:val="nil"/>
            </w:tcBorders>
            <w:shd w:val="clear" w:color="auto" w:fill="E0E0E0"/>
          </w:tcPr>
          <w:p w14:paraId="3B4F6A52" w14:textId="77777777" w:rsidR="00FC10A8" w:rsidRPr="006C1437" w:rsidRDefault="00FC10A8" w:rsidP="004E2CD6">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70AE8D6C" w14:textId="77777777" w:rsidR="00FC10A8" w:rsidRPr="006C1437" w:rsidRDefault="00FC10A8" w:rsidP="004E2CD6">
            <w:pPr>
              <w:pStyle w:val="TAC"/>
            </w:pPr>
          </w:p>
        </w:tc>
      </w:tr>
      <w:tr w:rsidR="00FC10A8" w:rsidRPr="006C1437" w14:paraId="31205EBA" w14:textId="77777777" w:rsidTr="004E2CD6">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5483DAAC" w14:textId="77777777" w:rsidR="00FC10A8" w:rsidRPr="006C1437" w:rsidRDefault="00FC10A8" w:rsidP="004E2CD6">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168EE32" w14:textId="77777777" w:rsidR="00FC10A8" w:rsidRPr="006C1437" w:rsidRDefault="00FC10A8" w:rsidP="004E2CD6">
            <w:pPr>
              <w:pStyle w:val="TAC"/>
            </w:pPr>
          </w:p>
        </w:tc>
        <w:tc>
          <w:tcPr>
            <w:tcW w:w="4773" w:type="dxa"/>
            <w:tcBorders>
              <w:top w:val="single" w:sz="4" w:space="0" w:color="auto"/>
              <w:left w:val="nil"/>
              <w:bottom w:val="single" w:sz="4" w:space="0" w:color="auto"/>
              <w:right w:val="nil"/>
            </w:tcBorders>
            <w:shd w:val="clear" w:color="auto" w:fill="E0E0E0"/>
          </w:tcPr>
          <w:p w14:paraId="1186DBB8" w14:textId="77777777" w:rsidR="00FC10A8" w:rsidRPr="006C1437" w:rsidRDefault="00FC10A8" w:rsidP="004E2CD6">
            <w:pPr>
              <w:pStyle w:val="TAC"/>
            </w:pPr>
            <w:r w:rsidRPr="006C1437">
              <w:t>Length</w:t>
            </w:r>
            <w:r>
              <w:t xml:space="preserve"> </w:t>
            </w:r>
            <w:r w:rsidRPr="006C1437">
              <w:t>=</w:t>
            </w:r>
            <w:r>
              <w:t xml:space="preserve"> </w:t>
            </w:r>
            <w:r w:rsidRPr="006C1437">
              <w:t>n</w:t>
            </w:r>
          </w:p>
        </w:tc>
        <w:tc>
          <w:tcPr>
            <w:tcW w:w="1470" w:type="dxa"/>
            <w:tcBorders>
              <w:top w:val="single" w:sz="4" w:space="0" w:color="auto"/>
              <w:left w:val="nil"/>
              <w:bottom w:val="single" w:sz="4" w:space="0" w:color="auto"/>
              <w:right w:val="nil"/>
            </w:tcBorders>
            <w:shd w:val="clear" w:color="auto" w:fill="E0E0E0"/>
          </w:tcPr>
          <w:p w14:paraId="7DA7D65D" w14:textId="77777777" w:rsidR="00FC10A8" w:rsidRPr="006C1437" w:rsidRDefault="00FC10A8" w:rsidP="004E2CD6">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2AD7BAA7" w14:textId="77777777" w:rsidR="00FC10A8" w:rsidRPr="006C1437" w:rsidRDefault="00FC10A8" w:rsidP="004E2CD6">
            <w:pPr>
              <w:pStyle w:val="TAC"/>
            </w:pPr>
          </w:p>
        </w:tc>
      </w:tr>
      <w:tr w:rsidR="00FC10A8" w:rsidRPr="006C1437" w14:paraId="7D2BAE29" w14:textId="77777777" w:rsidTr="004E2CD6">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41DED90A" w14:textId="77777777" w:rsidR="00FC10A8" w:rsidRPr="006C1437" w:rsidRDefault="00FC10A8" w:rsidP="004E2CD6">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1D393BD0" w14:textId="77777777" w:rsidR="00FC10A8" w:rsidRPr="006C1437" w:rsidRDefault="00FC10A8" w:rsidP="004E2CD6">
            <w:pPr>
              <w:pStyle w:val="TAC"/>
            </w:pPr>
          </w:p>
        </w:tc>
        <w:tc>
          <w:tcPr>
            <w:tcW w:w="4773" w:type="dxa"/>
            <w:tcBorders>
              <w:top w:val="single" w:sz="4" w:space="0" w:color="auto"/>
              <w:left w:val="nil"/>
              <w:bottom w:val="single" w:sz="4" w:space="0" w:color="auto"/>
              <w:right w:val="nil"/>
            </w:tcBorders>
            <w:shd w:val="clear" w:color="auto" w:fill="E0E0E0"/>
          </w:tcPr>
          <w:p w14:paraId="37B8529C" w14:textId="77777777" w:rsidR="00FC10A8" w:rsidRPr="006C1437" w:rsidRDefault="00FC10A8" w:rsidP="004E2CD6">
            <w:pPr>
              <w:pStyle w:val="TAC"/>
            </w:pPr>
            <w:r w:rsidRPr="006C1437">
              <w:t>Spare</w:t>
            </w:r>
            <w:r>
              <w:t xml:space="preserve"> </w:t>
            </w:r>
            <w:r w:rsidRPr="006C1437">
              <w:t>and</w:t>
            </w:r>
            <w:r>
              <w:t xml:space="preserve"> </w:t>
            </w:r>
            <w:r w:rsidRPr="006C1437">
              <w:t>Instance</w:t>
            </w:r>
            <w:r>
              <w:t xml:space="preserve"> </w:t>
            </w:r>
            <w:r w:rsidRPr="006C1437">
              <w:t>fields</w:t>
            </w:r>
          </w:p>
        </w:tc>
        <w:tc>
          <w:tcPr>
            <w:tcW w:w="1470" w:type="dxa"/>
            <w:tcBorders>
              <w:top w:val="single" w:sz="4" w:space="0" w:color="auto"/>
              <w:left w:val="nil"/>
              <w:bottom w:val="single" w:sz="4" w:space="0" w:color="auto"/>
              <w:right w:val="nil"/>
            </w:tcBorders>
            <w:shd w:val="clear" w:color="auto" w:fill="E0E0E0"/>
          </w:tcPr>
          <w:p w14:paraId="3545FF6B" w14:textId="77777777" w:rsidR="00FC10A8" w:rsidRPr="006C1437" w:rsidRDefault="00FC10A8" w:rsidP="004E2CD6">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5964700E" w14:textId="77777777" w:rsidR="00FC10A8" w:rsidRPr="006C1437" w:rsidRDefault="00FC10A8" w:rsidP="004E2CD6">
            <w:pPr>
              <w:pStyle w:val="TAC"/>
            </w:pPr>
          </w:p>
        </w:tc>
      </w:tr>
      <w:tr w:rsidR="00FC10A8" w:rsidRPr="006C1437" w14:paraId="78C0188E" w14:textId="77777777" w:rsidTr="004E2CD6">
        <w:trPr>
          <w:jc w:val="center"/>
        </w:trPr>
        <w:tc>
          <w:tcPr>
            <w:tcW w:w="1938" w:type="dxa"/>
            <w:tcBorders>
              <w:top w:val="single" w:sz="4" w:space="0" w:color="auto"/>
              <w:left w:val="single" w:sz="4" w:space="0" w:color="auto"/>
              <w:bottom w:val="single" w:sz="4" w:space="0" w:color="auto"/>
              <w:right w:val="single" w:sz="4" w:space="0" w:color="auto"/>
            </w:tcBorders>
          </w:tcPr>
          <w:p w14:paraId="0FC55C60" w14:textId="77777777" w:rsidR="00FC10A8" w:rsidRPr="006C1437" w:rsidRDefault="00FC10A8" w:rsidP="004E2CD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1757D8F" w14:textId="77777777" w:rsidR="00FC10A8" w:rsidRPr="006C1437" w:rsidRDefault="00FC10A8" w:rsidP="004E2CD6">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35E90A5" w14:textId="77777777" w:rsidR="00FC10A8" w:rsidRPr="006C1437" w:rsidRDefault="00FC10A8" w:rsidP="004E2CD6">
            <w:pPr>
              <w:pStyle w:val="TAH"/>
            </w:pPr>
            <w:r w:rsidRPr="006C1437">
              <w:t>Condition</w:t>
            </w:r>
            <w:r>
              <w:t xml:space="preserve"> </w:t>
            </w:r>
            <w:r w:rsidRPr="006C1437">
              <w:t>/</w:t>
            </w:r>
            <w:r>
              <w:t xml:space="preserve"> </w:t>
            </w:r>
            <w:r w:rsidRPr="006C1437">
              <w:t>Comment</w:t>
            </w:r>
          </w:p>
        </w:tc>
        <w:tc>
          <w:tcPr>
            <w:tcW w:w="1470" w:type="dxa"/>
            <w:tcBorders>
              <w:left w:val="single" w:sz="4" w:space="0" w:color="auto"/>
              <w:right w:val="single" w:sz="4" w:space="0" w:color="auto"/>
            </w:tcBorders>
            <w:shd w:val="clear" w:color="auto" w:fill="auto"/>
          </w:tcPr>
          <w:p w14:paraId="4DDFDE89" w14:textId="77777777" w:rsidR="00FC10A8" w:rsidRPr="006C1437" w:rsidRDefault="00FC10A8" w:rsidP="004E2CD6">
            <w:pPr>
              <w:pStyle w:val="TAH"/>
            </w:pPr>
            <w:r w:rsidRPr="006C1437">
              <w:t>IE</w:t>
            </w:r>
            <w:r>
              <w:t xml:space="preserve"> </w:t>
            </w:r>
            <w:r w:rsidRPr="006C1437">
              <w:t>Type</w:t>
            </w:r>
          </w:p>
        </w:tc>
        <w:tc>
          <w:tcPr>
            <w:tcW w:w="541" w:type="dxa"/>
            <w:tcBorders>
              <w:left w:val="single" w:sz="4" w:space="0" w:color="auto"/>
              <w:right w:val="single" w:sz="4" w:space="0" w:color="auto"/>
            </w:tcBorders>
            <w:shd w:val="clear" w:color="auto" w:fill="auto"/>
          </w:tcPr>
          <w:p w14:paraId="20690A62" w14:textId="77777777" w:rsidR="00FC10A8" w:rsidRPr="006C1437" w:rsidRDefault="00FC10A8" w:rsidP="004E2CD6">
            <w:pPr>
              <w:pStyle w:val="TAH"/>
            </w:pPr>
            <w:r w:rsidRPr="006C1437">
              <w:t>Ins.</w:t>
            </w:r>
          </w:p>
        </w:tc>
      </w:tr>
      <w:tr w:rsidR="00FC10A8" w:rsidRPr="006C1437" w14:paraId="1FB8EE4D" w14:textId="77777777" w:rsidTr="004E2CD6">
        <w:trPr>
          <w:jc w:val="center"/>
        </w:trPr>
        <w:tc>
          <w:tcPr>
            <w:tcW w:w="1938" w:type="dxa"/>
            <w:tcBorders>
              <w:top w:val="single" w:sz="4" w:space="0" w:color="auto"/>
              <w:left w:val="single" w:sz="4" w:space="0" w:color="auto"/>
              <w:bottom w:val="single" w:sz="4" w:space="0" w:color="auto"/>
              <w:right w:val="single" w:sz="4" w:space="0" w:color="auto"/>
            </w:tcBorders>
          </w:tcPr>
          <w:p w14:paraId="7C7B004F" w14:textId="77777777" w:rsidR="00FC10A8" w:rsidRPr="006C1437" w:rsidRDefault="00FC10A8" w:rsidP="004E2CD6">
            <w:pPr>
              <w:pStyle w:val="TAL"/>
            </w:pPr>
            <w:r>
              <w:t>PGW Set FQDN</w:t>
            </w:r>
          </w:p>
        </w:tc>
        <w:tc>
          <w:tcPr>
            <w:tcW w:w="360" w:type="dxa"/>
            <w:tcBorders>
              <w:top w:val="single" w:sz="4" w:space="0" w:color="auto"/>
              <w:left w:val="single" w:sz="4" w:space="0" w:color="auto"/>
              <w:bottom w:val="single" w:sz="4" w:space="0" w:color="auto"/>
              <w:right w:val="single" w:sz="4" w:space="0" w:color="auto"/>
            </w:tcBorders>
          </w:tcPr>
          <w:p w14:paraId="15C7D94D" w14:textId="77777777" w:rsidR="00FC10A8" w:rsidRPr="006C1437" w:rsidRDefault="00FC10A8" w:rsidP="004E2CD6">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tcPr>
          <w:p w14:paraId="2EE82987" w14:textId="77777777" w:rsidR="00FC10A8" w:rsidRPr="006C1437" w:rsidRDefault="00FC10A8" w:rsidP="004E2CD6">
            <w:pPr>
              <w:pStyle w:val="TAL"/>
            </w:pPr>
            <w:r>
              <w:t xml:space="preserve">This IE may be included by a PGW if the PGW Set FQDN is changed.  </w:t>
            </w:r>
          </w:p>
        </w:tc>
        <w:tc>
          <w:tcPr>
            <w:tcW w:w="1470" w:type="dxa"/>
            <w:tcBorders>
              <w:left w:val="single" w:sz="4" w:space="0" w:color="auto"/>
              <w:right w:val="single" w:sz="4" w:space="0" w:color="auto"/>
            </w:tcBorders>
            <w:shd w:val="clear" w:color="auto" w:fill="auto"/>
          </w:tcPr>
          <w:p w14:paraId="1B8DEF9F" w14:textId="77777777" w:rsidR="00FC10A8" w:rsidRPr="006C1437" w:rsidRDefault="00FC10A8" w:rsidP="004E2CD6">
            <w:pPr>
              <w:pStyle w:val="TAL"/>
              <w:jc w:val="center"/>
            </w:pPr>
            <w:r>
              <w:t xml:space="preserve">PGW </w:t>
            </w:r>
            <w:del w:id="97" w:author="Huawei" w:date="2021-03-27T10:53:00Z">
              <w:r w:rsidDel="00C53C65">
                <w:delText xml:space="preserve">Set </w:delText>
              </w:r>
            </w:del>
            <w:r>
              <w:t>FQDN</w:t>
            </w:r>
          </w:p>
        </w:tc>
        <w:tc>
          <w:tcPr>
            <w:tcW w:w="541" w:type="dxa"/>
            <w:tcBorders>
              <w:left w:val="single" w:sz="4" w:space="0" w:color="auto"/>
              <w:right w:val="single" w:sz="4" w:space="0" w:color="auto"/>
            </w:tcBorders>
            <w:shd w:val="clear" w:color="auto" w:fill="auto"/>
          </w:tcPr>
          <w:p w14:paraId="2F2E567E" w14:textId="77777777" w:rsidR="00FC10A8" w:rsidRPr="006C1437" w:rsidRDefault="00FC10A8" w:rsidP="004E2CD6">
            <w:pPr>
              <w:pStyle w:val="TAL"/>
              <w:jc w:val="center"/>
            </w:pPr>
            <w:r>
              <w:t>0</w:t>
            </w:r>
          </w:p>
        </w:tc>
      </w:tr>
      <w:tr w:rsidR="00FC10A8" w:rsidRPr="006C1437" w14:paraId="3D7ED28D" w14:textId="77777777" w:rsidTr="004E2CD6">
        <w:trPr>
          <w:jc w:val="center"/>
        </w:trPr>
        <w:tc>
          <w:tcPr>
            <w:tcW w:w="1938" w:type="dxa"/>
            <w:tcBorders>
              <w:top w:val="single" w:sz="4" w:space="0" w:color="auto"/>
              <w:left w:val="single" w:sz="4" w:space="0" w:color="auto"/>
              <w:bottom w:val="single" w:sz="4" w:space="0" w:color="auto"/>
              <w:right w:val="single" w:sz="4" w:space="0" w:color="auto"/>
            </w:tcBorders>
          </w:tcPr>
          <w:p w14:paraId="149AC13D" w14:textId="77777777" w:rsidR="00FC10A8" w:rsidRDefault="00FC10A8" w:rsidP="004E2CD6">
            <w:pPr>
              <w:pStyle w:val="TAL"/>
            </w:pPr>
            <w:r>
              <w:t>Alternative PGW-C/SMF IP Address</w:t>
            </w:r>
          </w:p>
        </w:tc>
        <w:tc>
          <w:tcPr>
            <w:tcW w:w="360" w:type="dxa"/>
            <w:tcBorders>
              <w:top w:val="single" w:sz="4" w:space="0" w:color="auto"/>
              <w:left w:val="single" w:sz="4" w:space="0" w:color="auto"/>
              <w:bottom w:val="single" w:sz="4" w:space="0" w:color="auto"/>
              <w:right w:val="single" w:sz="4" w:space="0" w:color="auto"/>
            </w:tcBorders>
          </w:tcPr>
          <w:p w14:paraId="0FF3FCA8" w14:textId="77777777" w:rsidR="00FC10A8" w:rsidRPr="006C1437" w:rsidRDefault="00FC10A8" w:rsidP="004E2CD6">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tcPr>
          <w:p w14:paraId="1E30750D" w14:textId="77777777" w:rsidR="00FC10A8" w:rsidRDefault="00FC10A8" w:rsidP="004E2CD6">
            <w:pPr>
              <w:pStyle w:val="TAL"/>
            </w:pPr>
            <w:r>
              <w:t>This IE may be included by a PGW if the list of alternative PGW-C/SMF IP addresses is changed.</w:t>
            </w:r>
          </w:p>
          <w:p w14:paraId="44073A28" w14:textId="77777777" w:rsidR="00FC10A8" w:rsidRDefault="00FC10A8" w:rsidP="004E2CD6">
            <w:pPr>
              <w:pStyle w:val="TAL"/>
              <w:rPr>
                <w:lang w:eastAsia="ja-JP"/>
              </w:rPr>
            </w:pPr>
          </w:p>
          <w:p w14:paraId="644EE07A" w14:textId="77777777" w:rsidR="00FC10A8" w:rsidRDefault="00FC10A8" w:rsidP="004E2CD6">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4106A141" w14:textId="77777777" w:rsidR="00FC10A8" w:rsidRPr="006C1437" w:rsidRDefault="00FC10A8" w:rsidP="004E2CD6">
            <w:pPr>
              <w:pStyle w:val="TAL"/>
            </w:pPr>
          </w:p>
        </w:tc>
        <w:tc>
          <w:tcPr>
            <w:tcW w:w="1470" w:type="dxa"/>
            <w:tcBorders>
              <w:left w:val="single" w:sz="4" w:space="0" w:color="auto"/>
              <w:right w:val="single" w:sz="4" w:space="0" w:color="auto"/>
            </w:tcBorders>
            <w:shd w:val="clear" w:color="auto" w:fill="auto"/>
          </w:tcPr>
          <w:p w14:paraId="36651AE6" w14:textId="77777777" w:rsidR="00FC10A8" w:rsidRPr="006C1437" w:rsidRDefault="00FC10A8" w:rsidP="004E2CD6">
            <w:pPr>
              <w:pStyle w:val="TAL"/>
              <w:jc w:val="center"/>
            </w:pPr>
            <w:r>
              <w:t>IP Address</w:t>
            </w:r>
          </w:p>
        </w:tc>
        <w:tc>
          <w:tcPr>
            <w:tcW w:w="541" w:type="dxa"/>
            <w:tcBorders>
              <w:left w:val="single" w:sz="4" w:space="0" w:color="auto"/>
              <w:right w:val="single" w:sz="4" w:space="0" w:color="auto"/>
            </w:tcBorders>
            <w:shd w:val="clear" w:color="auto" w:fill="auto"/>
          </w:tcPr>
          <w:p w14:paraId="5FC5ACB0" w14:textId="77777777" w:rsidR="00FC10A8" w:rsidRPr="006C1437" w:rsidRDefault="00FC10A8" w:rsidP="004E2CD6">
            <w:pPr>
              <w:pStyle w:val="TAL"/>
              <w:jc w:val="center"/>
            </w:pPr>
            <w:r>
              <w:t>0</w:t>
            </w:r>
          </w:p>
        </w:tc>
      </w:tr>
      <w:tr w:rsidR="00C53C65" w:rsidRPr="006C1437" w14:paraId="5B580690" w14:textId="77777777" w:rsidTr="004E2CD6">
        <w:trPr>
          <w:jc w:val="center"/>
          <w:ins w:id="98" w:author="Huawei" w:date="2021-03-27T10:53:00Z"/>
        </w:trPr>
        <w:tc>
          <w:tcPr>
            <w:tcW w:w="1938" w:type="dxa"/>
            <w:tcBorders>
              <w:top w:val="single" w:sz="4" w:space="0" w:color="auto"/>
              <w:left w:val="single" w:sz="4" w:space="0" w:color="auto"/>
              <w:bottom w:val="single" w:sz="4" w:space="0" w:color="auto"/>
              <w:right w:val="single" w:sz="4" w:space="0" w:color="auto"/>
            </w:tcBorders>
          </w:tcPr>
          <w:p w14:paraId="53B3B0E9" w14:textId="34857D05" w:rsidR="00C53C65" w:rsidRDefault="00C53C65" w:rsidP="00C53C65">
            <w:pPr>
              <w:pStyle w:val="TAL"/>
              <w:rPr>
                <w:ins w:id="99" w:author="Huawei" w:date="2021-03-27T10:53:00Z"/>
              </w:rPr>
            </w:pPr>
            <w:ins w:id="100" w:author="Huawei" w:date="2021-03-27T10:53:00Z">
              <w:r w:rsidRPr="00972916">
                <w:t>Alternative PGW-C/SMF FQDN</w:t>
              </w:r>
            </w:ins>
          </w:p>
        </w:tc>
        <w:tc>
          <w:tcPr>
            <w:tcW w:w="360" w:type="dxa"/>
            <w:tcBorders>
              <w:top w:val="single" w:sz="4" w:space="0" w:color="auto"/>
              <w:left w:val="single" w:sz="4" w:space="0" w:color="auto"/>
              <w:bottom w:val="single" w:sz="4" w:space="0" w:color="auto"/>
              <w:right w:val="single" w:sz="4" w:space="0" w:color="auto"/>
            </w:tcBorders>
          </w:tcPr>
          <w:p w14:paraId="2F96C26C" w14:textId="0A797B47" w:rsidR="00C53C65" w:rsidRDefault="00C53C65" w:rsidP="00C53C65">
            <w:pPr>
              <w:pStyle w:val="TAL"/>
              <w:jc w:val="center"/>
              <w:rPr>
                <w:ins w:id="101" w:author="Huawei" w:date="2021-03-27T10:53:00Z"/>
              </w:rPr>
            </w:pPr>
            <w:ins w:id="102" w:author="Huawei" w:date="2021-03-27T10:54:00Z">
              <w:r>
                <w:rPr>
                  <w:lang w:eastAsia="zh-CN"/>
                </w:rPr>
                <w:t>O</w:t>
              </w:r>
            </w:ins>
          </w:p>
        </w:tc>
        <w:tc>
          <w:tcPr>
            <w:tcW w:w="4773" w:type="dxa"/>
            <w:tcBorders>
              <w:top w:val="single" w:sz="4" w:space="0" w:color="auto"/>
              <w:left w:val="single" w:sz="4" w:space="0" w:color="auto"/>
              <w:bottom w:val="single" w:sz="4" w:space="0" w:color="auto"/>
              <w:right w:val="single" w:sz="4" w:space="0" w:color="auto"/>
            </w:tcBorders>
          </w:tcPr>
          <w:p w14:paraId="012BFFBD" w14:textId="77777777" w:rsidR="00C53C65" w:rsidRDefault="00C53C65" w:rsidP="00C53C65">
            <w:pPr>
              <w:pStyle w:val="TAL"/>
              <w:rPr>
                <w:ins w:id="103" w:author="Huawei7" w:date="2021-04-16T09:06:00Z"/>
              </w:rPr>
            </w:pPr>
            <w:ins w:id="104" w:author="Huawei" w:date="2021-03-27T10:54:00Z">
              <w:r>
                <w:rPr>
                  <w:lang w:eastAsia="ja-JP"/>
                </w:rPr>
                <w:t xml:space="preserve">This </w:t>
              </w:r>
            </w:ins>
            <w:ins w:id="105" w:author="Huawei" w:date="2021-03-27T10:53:00Z">
              <w:r>
                <w:rPr>
                  <w:lang w:eastAsia="ja-JP"/>
                </w:rPr>
                <w:t xml:space="preserve">IE </w:t>
              </w:r>
            </w:ins>
            <w:ins w:id="106" w:author="Huawei" w:date="2021-03-27T10:54:00Z">
              <w:r>
                <w:rPr>
                  <w:lang w:eastAsia="ja-JP"/>
                </w:rPr>
                <w:t>may be included by a PGW if the</w:t>
              </w:r>
            </w:ins>
            <w:ins w:id="107" w:author="Huawei" w:date="2021-03-27T10:53:00Z">
              <w:r>
                <w:rPr>
                  <w:lang w:eastAsia="ja-JP"/>
                </w:rPr>
                <w:t xml:space="preserve"> </w:t>
              </w:r>
            </w:ins>
            <w:ins w:id="108" w:author="Huawei7" w:date="2021-04-16T09:06:00Z">
              <w:r w:rsidR="00DD521B">
                <w:rPr>
                  <w:lang w:eastAsia="ja-JP"/>
                </w:rPr>
                <w:t xml:space="preserve">list of </w:t>
              </w:r>
            </w:ins>
            <w:ins w:id="109" w:author="Huawei" w:date="2021-03-27T10:53:00Z">
              <w:r>
                <w:rPr>
                  <w:lang w:eastAsia="ja-JP"/>
                </w:rPr>
                <w:t>alternative PGW-C/SMF FQDN</w:t>
              </w:r>
            </w:ins>
            <w:ins w:id="110" w:author="Huawei7" w:date="2021-04-16T09:06:00Z">
              <w:r w:rsidR="00DD521B">
                <w:rPr>
                  <w:lang w:eastAsia="ja-JP"/>
                </w:rPr>
                <w:t>s</w:t>
              </w:r>
            </w:ins>
            <w:ins w:id="111" w:author="Huawei" w:date="2021-03-27T10:55:00Z">
              <w:r>
                <w:rPr>
                  <w:lang w:eastAsia="ja-JP"/>
                </w:rPr>
                <w:t xml:space="preserve"> is changed</w:t>
              </w:r>
            </w:ins>
            <w:ins w:id="112" w:author="Huawei" w:date="2021-03-27T10:53:00Z">
              <w:r>
                <w:t>.</w:t>
              </w:r>
            </w:ins>
          </w:p>
          <w:p w14:paraId="0FFEAD2F" w14:textId="77777777" w:rsidR="00DD521B" w:rsidRDefault="00DD521B" w:rsidP="00C53C65">
            <w:pPr>
              <w:pStyle w:val="TAL"/>
              <w:rPr>
                <w:ins w:id="113" w:author="Huawei7" w:date="2021-04-16T09:06:00Z"/>
              </w:rPr>
            </w:pPr>
          </w:p>
          <w:p w14:paraId="45AD72AA" w14:textId="5E7B49F3" w:rsidR="00DD521B" w:rsidRPr="00DD521B" w:rsidRDefault="00DD521B" w:rsidP="00DD521B">
            <w:pPr>
              <w:pStyle w:val="TAL"/>
              <w:rPr>
                <w:ins w:id="114" w:author="Huawei" w:date="2021-03-27T10:53:00Z"/>
              </w:rPr>
            </w:pPr>
            <w:ins w:id="115" w:author="Huawei7" w:date="2021-04-16T09:06:00Z">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 xml:space="preserve">Alternative PGW-C/SMF </w:t>
              </w:r>
            </w:ins>
            <w:ins w:id="116" w:author="Huawei7" w:date="2021-04-16T09:07:00Z">
              <w:r>
                <w:t>FQDNs</w:t>
              </w:r>
            </w:ins>
            <w:ins w:id="117" w:author="Huawei7" w:date="2021-04-16T09:06:00Z">
              <w:r>
                <w:rPr>
                  <w:rFonts w:eastAsia="Batang" w:cs="Arial"/>
                  <w:szCs w:val="18"/>
                </w:rPr>
                <w:t>.</w:t>
              </w:r>
            </w:ins>
          </w:p>
        </w:tc>
        <w:tc>
          <w:tcPr>
            <w:tcW w:w="1470" w:type="dxa"/>
            <w:tcBorders>
              <w:left w:val="single" w:sz="4" w:space="0" w:color="auto"/>
              <w:right w:val="single" w:sz="4" w:space="0" w:color="auto"/>
            </w:tcBorders>
            <w:shd w:val="clear" w:color="auto" w:fill="auto"/>
          </w:tcPr>
          <w:p w14:paraId="2A14BDE6" w14:textId="2C348E72" w:rsidR="00C53C65" w:rsidRDefault="00C53C65" w:rsidP="00C53C65">
            <w:pPr>
              <w:pStyle w:val="TAL"/>
              <w:jc w:val="center"/>
              <w:rPr>
                <w:ins w:id="118" w:author="Huawei" w:date="2021-03-27T10:53:00Z"/>
              </w:rPr>
            </w:pPr>
            <w:ins w:id="119" w:author="Huawei" w:date="2021-03-27T10:53:00Z">
              <w:r>
                <w:rPr>
                  <w:rFonts w:hint="eastAsia"/>
                  <w:lang w:eastAsia="zh-CN"/>
                </w:rPr>
                <w:t>P</w:t>
              </w:r>
              <w:r>
                <w:rPr>
                  <w:lang w:eastAsia="zh-CN"/>
                </w:rPr>
                <w:t>GW FQDN</w:t>
              </w:r>
            </w:ins>
          </w:p>
        </w:tc>
        <w:tc>
          <w:tcPr>
            <w:tcW w:w="541" w:type="dxa"/>
            <w:tcBorders>
              <w:left w:val="single" w:sz="4" w:space="0" w:color="auto"/>
              <w:right w:val="single" w:sz="4" w:space="0" w:color="auto"/>
            </w:tcBorders>
            <w:shd w:val="clear" w:color="auto" w:fill="auto"/>
          </w:tcPr>
          <w:p w14:paraId="78C5E7BC" w14:textId="77498720" w:rsidR="00C53C65" w:rsidRDefault="00C53C65" w:rsidP="00C53C65">
            <w:pPr>
              <w:pStyle w:val="TAL"/>
              <w:jc w:val="center"/>
              <w:rPr>
                <w:ins w:id="120" w:author="Huawei" w:date="2021-03-27T10:53:00Z"/>
              </w:rPr>
            </w:pPr>
            <w:ins w:id="121" w:author="Huawei" w:date="2021-03-27T10:53:00Z">
              <w:r>
                <w:rPr>
                  <w:rFonts w:hint="eastAsia"/>
                </w:rPr>
                <w:t>1</w:t>
              </w:r>
            </w:ins>
          </w:p>
        </w:tc>
      </w:tr>
      <w:tr w:rsidR="00C53C65" w14:paraId="4467B3FE" w14:textId="77777777" w:rsidTr="004E2CD6">
        <w:trPr>
          <w:jc w:val="center"/>
        </w:trPr>
        <w:tc>
          <w:tcPr>
            <w:tcW w:w="1938" w:type="dxa"/>
            <w:tcBorders>
              <w:top w:val="single" w:sz="4" w:space="0" w:color="auto"/>
              <w:left w:val="single" w:sz="4" w:space="0" w:color="auto"/>
              <w:bottom w:val="single" w:sz="4" w:space="0" w:color="auto"/>
              <w:right w:val="single" w:sz="4" w:space="0" w:color="auto"/>
            </w:tcBorders>
          </w:tcPr>
          <w:p w14:paraId="4560334E" w14:textId="77777777" w:rsidR="00C53C65" w:rsidRDefault="00C53C65" w:rsidP="00C53C65">
            <w:pPr>
              <w:pStyle w:val="TAL"/>
            </w:pPr>
            <w:r>
              <w:t>New PGW-C/SMF IP Address</w:t>
            </w:r>
          </w:p>
        </w:tc>
        <w:tc>
          <w:tcPr>
            <w:tcW w:w="360" w:type="dxa"/>
            <w:tcBorders>
              <w:top w:val="single" w:sz="4" w:space="0" w:color="auto"/>
              <w:left w:val="single" w:sz="4" w:space="0" w:color="auto"/>
              <w:bottom w:val="single" w:sz="4" w:space="0" w:color="auto"/>
              <w:right w:val="single" w:sz="4" w:space="0" w:color="auto"/>
            </w:tcBorders>
          </w:tcPr>
          <w:p w14:paraId="169D0723" w14:textId="77777777" w:rsidR="00C53C65" w:rsidRDefault="00C53C65" w:rsidP="00C53C65">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tcPr>
          <w:p w14:paraId="21278E5A" w14:textId="77777777" w:rsidR="00C53C65" w:rsidRDefault="00C53C65" w:rsidP="00C53C65">
            <w:pPr>
              <w:pStyle w:val="TAL"/>
            </w:pPr>
            <w:r>
              <w:t xml:space="preserve">This IE shall be included by a PGW if the PGW S5/S8 IP Address for the control plane for the PDN connection is required to be changed (see </w:t>
            </w:r>
            <w:r>
              <w:rPr>
                <w:lang w:eastAsia="zh-CN"/>
              </w:rPr>
              <w:t>PGW triggered PDN connection restoration in</w:t>
            </w:r>
            <w:r>
              <w:t xml:space="preserve"> clause 31.4 of </w:t>
            </w:r>
            <w:r>
              <w:rPr>
                <w:lang w:eastAsia="zh-CN"/>
              </w:rPr>
              <w:t xml:space="preserve">of </w:t>
            </w:r>
            <w:r>
              <w:rPr>
                <w:rFonts w:hint="eastAsia"/>
                <w:lang w:eastAsia="ja-JP"/>
              </w:rPr>
              <w:t>3GPP</w:t>
            </w:r>
            <w:r>
              <w:rPr>
                <w:lang w:eastAsia="ja-JP"/>
              </w:rPr>
              <w:t> </w:t>
            </w:r>
            <w:r>
              <w:rPr>
                <w:rFonts w:hint="eastAsia"/>
                <w:lang w:eastAsia="ja-JP"/>
              </w:rPr>
              <w:t>TS</w:t>
            </w:r>
            <w:r>
              <w:rPr>
                <w:lang w:eastAsia="ja-JP"/>
              </w:rPr>
              <w:t> </w:t>
            </w:r>
            <w:r>
              <w:rPr>
                <w:rFonts w:hint="eastAsia"/>
                <w:lang w:eastAsia="ja-JP"/>
              </w:rPr>
              <w:t>23.007</w:t>
            </w:r>
            <w:r>
              <w:rPr>
                <w:lang w:eastAsia="ja-JP"/>
              </w:rPr>
              <w:t> </w:t>
            </w:r>
            <w:r>
              <w:rPr>
                <w:rFonts w:hint="eastAsia"/>
                <w:lang w:eastAsia="ja-JP"/>
              </w:rPr>
              <w:t>[17]</w:t>
            </w:r>
            <w:r>
              <w:rPr>
                <w:lang w:eastAsia="ja-JP"/>
              </w:rPr>
              <w:t>).</w:t>
            </w:r>
          </w:p>
        </w:tc>
        <w:tc>
          <w:tcPr>
            <w:tcW w:w="1470" w:type="dxa"/>
            <w:tcBorders>
              <w:left w:val="single" w:sz="4" w:space="0" w:color="auto"/>
              <w:right w:val="single" w:sz="4" w:space="0" w:color="auto"/>
            </w:tcBorders>
            <w:shd w:val="clear" w:color="auto" w:fill="auto"/>
          </w:tcPr>
          <w:p w14:paraId="058CD4DC" w14:textId="77777777" w:rsidR="00C53C65" w:rsidRDefault="00C53C65" w:rsidP="00C53C65">
            <w:pPr>
              <w:pStyle w:val="TAL"/>
              <w:jc w:val="center"/>
            </w:pPr>
            <w:r>
              <w:t>IP Address</w:t>
            </w:r>
          </w:p>
        </w:tc>
        <w:tc>
          <w:tcPr>
            <w:tcW w:w="541" w:type="dxa"/>
            <w:tcBorders>
              <w:left w:val="single" w:sz="4" w:space="0" w:color="auto"/>
              <w:right w:val="single" w:sz="4" w:space="0" w:color="auto"/>
            </w:tcBorders>
            <w:shd w:val="clear" w:color="auto" w:fill="auto"/>
          </w:tcPr>
          <w:p w14:paraId="06CEBE50" w14:textId="77777777" w:rsidR="00C53C65" w:rsidRDefault="00C53C65" w:rsidP="00C53C65">
            <w:pPr>
              <w:pStyle w:val="TAL"/>
              <w:jc w:val="center"/>
            </w:pPr>
            <w:r>
              <w:t>1</w:t>
            </w:r>
          </w:p>
        </w:tc>
      </w:tr>
    </w:tbl>
    <w:p w14:paraId="79947FB5" w14:textId="77777777" w:rsidR="00FC10A8" w:rsidRDefault="00FC10A8" w:rsidP="00F15DE3">
      <w:pPr>
        <w:rPr>
          <w:lang w:val="en-US"/>
        </w:rPr>
      </w:pPr>
    </w:p>
    <w:p w14:paraId="585540D1" w14:textId="77777777" w:rsidR="00FC10A8" w:rsidRPr="006B5418" w:rsidRDefault="00FC10A8" w:rsidP="00FC10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970E233" w14:textId="77777777" w:rsidR="00FC10A8" w:rsidRDefault="00FC10A8" w:rsidP="00F15DE3">
      <w:pPr>
        <w:rPr>
          <w:lang w:val="en-US"/>
        </w:rPr>
      </w:pPr>
    </w:p>
    <w:p w14:paraId="6E38050A" w14:textId="77777777" w:rsidR="004E2CD6" w:rsidRPr="006C1437" w:rsidRDefault="004E2CD6" w:rsidP="004E2CD6">
      <w:pPr>
        <w:pStyle w:val="3"/>
        <w:rPr>
          <w:lang w:eastAsia="zh-CN"/>
        </w:rPr>
      </w:pPr>
      <w:bookmarkStart w:id="122" w:name="_Toc19777518"/>
      <w:bookmarkStart w:id="123" w:name="_Toc27740815"/>
      <w:bookmarkStart w:id="124" w:name="_Toc36054194"/>
      <w:bookmarkStart w:id="125" w:name="_Toc44874070"/>
      <w:bookmarkStart w:id="126" w:name="_Toc51863048"/>
      <w:bookmarkStart w:id="127" w:name="_Toc57980477"/>
      <w:bookmarkStart w:id="128" w:name="_Toc58578800"/>
      <w:smartTag w:uri="urn:schemas-microsoft-com:office:smarttags" w:element="chsdate">
        <w:smartTagPr>
          <w:attr w:name="Year" w:val="1899"/>
          <w:attr w:name="Month" w:val="12"/>
          <w:attr w:name="Day" w:val="30"/>
          <w:attr w:name="IsLunarDate" w:val="False"/>
          <w:attr w:name="IsROCDate" w:val="False"/>
        </w:smartTagPr>
        <w:r w:rsidRPr="006C1437">
          <w:rPr>
            <w:lang w:eastAsia="zh-CN"/>
          </w:rPr>
          <w:t>7.2.15</w:t>
        </w:r>
        <w:r w:rsidRPr="006C1437">
          <w:rPr>
            <w:lang w:eastAsia="zh-CN"/>
          </w:rPr>
          <w:tab/>
        </w:r>
      </w:smartTag>
      <w:r w:rsidRPr="006C1437">
        <w:rPr>
          <w:lang w:eastAsia="zh-CN"/>
        </w:rPr>
        <w:t>Update Bearer Request</w:t>
      </w:r>
      <w:bookmarkEnd w:id="122"/>
      <w:bookmarkEnd w:id="123"/>
      <w:bookmarkEnd w:id="124"/>
      <w:bookmarkEnd w:id="125"/>
      <w:bookmarkEnd w:id="126"/>
      <w:bookmarkEnd w:id="127"/>
      <w:bookmarkEnd w:id="128"/>
    </w:p>
    <w:p w14:paraId="7626509B" w14:textId="77777777" w:rsidR="004E2CD6" w:rsidRPr="006C1437" w:rsidRDefault="004E2CD6" w:rsidP="004E2CD6">
      <w:r w:rsidRPr="006C1437">
        <w:t>The direction of this message shall be from PGW to SGW and/or from SGW to MME/S4-SGSN,</w:t>
      </w:r>
      <w:r w:rsidRPr="006C1437">
        <w:rPr>
          <w:rFonts w:hint="eastAsia"/>
          <w:lang w:eastAsia="zh-CN"/>
        </w:rPr>
        <w:t xml:space="preserve"> and/or from PGW to </w:t>
      </w:r>
      <w:r w:rsidRPr="006C1437">
        <w:rPr>
          <w:lang w:eastAsia="zh-CN"/>
        </w:rPr>
        <w:t>TWAN/</w:t>
      </w:r>
      <w:r w:rsidRPr="006C1437">
        <w:rPr>
          <w:rFonts w:hint="eastAsia"/>
          <w:lang w:eastAsia="zh-CN"/>
        </w:rPr>
        <w:t>ePDG</w:t>
      </w:r>
      <w:r w:rsidRPr="006C1437">
        <w:t xml:space="preserve"> (see Table 6.1-1).</w:t>
      </w:r>
    </w:p>
    <w:p w14:paraId="36EF53CE" w14:textId="77777777" w:rsidR="004E2CD6" w:rsidRPr="006C1437" w:rsidRDefault="004E2CD6" w:rsidP="004E2CD6">
      <w:r w:rsidRPr="006C1437">
        <w:t>For GTP based S5/S8, the Update Bearer Request shall be sent by the PGW to the SGW and forwarded to the MME as part of the following procedures:</w:t>
      </w:r>
    </w:p>
    <w:p w14:paraId="166EC54E" w14:textId="77777777" w:rsidR="004E2CD6" w:rsidRPr="006C1437" w:rsidRDefault="004E2CD6" w:rsidP="004E2CD6">
      <w:pPr>
        <w:pStyle w:val="B1"/>
      </w:pPr>
      <w:r w:rsidRPr="006C1437">
        <w:t>-</w:t>
      </w:r>
      <w:r w:rsidRPr="006C1437">
        <w:tab/>
        <w:t xml:space="preserve">PGW </w:t>
      </w:r>
      <w:r w:rsidRPr="006C1437">
        <w:rPr>
          <w:lang w:eastAsia="zh-CN"/>
        </w:rPr>
        <w:t>I</w:t>
      </w:r>
      <w:r w:rsidRPr="006C1437">
        <w:t xml:space="preserve">nitiated </w:t>
      </w:r>
      <w:r w:rsidRPr="006C1437">
        <w:rPr>
          <w:lang w:eastAsia="zh-CN"/>
        </w:rPr>
        <w:t>B</w:t>
      </w:r>
      <w:r w:rsidRPr="006C1437">
        <w:t xml:space="preserve">earer </w:t>
      </w:r>
      <w:r w:rsidRPr="006C1437">
        <w:rPr>
          <w:lang w:eastAsia="zh-CN"/>
        </w:rPr>
        <w:t>M</w:t>
      </w:r>
      <w:r w:rsidRPr="006C1437">
        <w:t xml:space="preserve">odification with </w:t>
      </w:r>
      <w:r w:rsidRPr="006C1437">
        <w:rPr>
          <w:lang w:eastAsia="zh-CN"/>
        </w:rPr>
        <w:t>B</w:t>
      </w:r>
      <w:r w:rsidRPr="006C1437">
        <w:t xml:space="preserve">earer QoS </w:t>
      </w:r>
      <w:r w:rsidRPr="006C1437">
        <w:rPr>
          <w:lang w:eastAsia="zh-CN"/>
        </w:rPr>
        <w:t>U</w:t>
      </w:r>
      <w:r w:rsidRPr="006C1437">
        <w:t xml:space="preserve">pdate </w:t>
      </w:r>
    </w:p>
    <w:p w14:paraId="3293EF0B" w14:textId="77777777" w:rsidR="004E2CD6" w:rsidRPr="006C1437" w:rsidRDefault="004E2CD6" w:rsidP="004E2CD6">
      <w:pPr>
        <w:pStyle w:val="B1"/>
      </w:pPr>
      <w:r w:rsidRPr="006C1437">
        <w:t>-</w:t>
      </w:r>
      <w:r w:rsidRPr="006C1437">
        <w:tab/>
        <w:t>HSS Initiated Subscribed QoS Modification</w:t>
      </w:r>
    </w:p>
    <w:p w14:paraId="70464B31" w14:textId="77777777" w:rsidR="004E2CD6" w:rsidRPr="006C1437" w:rsidRDefault="004E2CD6" w:rsidP="004E2CD6">
      <w:pPr>
        <w:pStyle w:val="B1"/>
      </w:pPr>
      <w:r w:rsidRPr="006C1437">
        <w:t>-</w:t>
      </w:r>
      <w:r w:rsidRPr="006C1437">
        <w:tab/>
      </w:r>
      <w:r w:rsidRPr="006C1437">
        <w:rPr>
          <w:lang w:eastAsia="zh-CN"/>
        </w:rPr>
        <w:t xml:space="preserve">PGW Initiated </w:t>
      </w:r>
      <w:r w:rsidRPr="006C1437">
        <w:t xml:space="preserve">Bearer </w:t>
      </w:r>
      <w:r w:rsidRPr="006C1437">
        <w:rPr>
          <w:lang w:eastAsia="zh-CN"/>
        </w:rPr>
        <w:t>M</w:t>
      </w:r>
      <w:r w:rsidRPr="006C1437">
        <w:t xml:space="preserve">odification without </w:t>
      </w:r>
      <w:r w:rsidRPr="006C1437">
        <w:rPr>
          <w:lang w:eastAsia="zh-CN"/>
        </w:rPr>
        <w:t>B</w:t>
      </w:r>
      <w:r w:rsidRPr="006C1437">
        <w:t xml:space="preserve">earer QoS </w:t>
      </w:r>
      <w:r w:rsidRPr="006C1437">
        <w:rPr>
          <w:lang w:eastAsia="zh-CN"/>
        </w:rPr>
        <w:t>U</w:t>
      </w:r>
      <w:r w:rsidRPr="006C1437">
        <w:t xml:space="preserve">pdate </w:t>
      </w:r>
    </w:p>
    <w:p w14:paraId="53BF7A9B" w14:textId="77777777" w:rsidR="004E2CD6" w:rsidRPr="006C1437" w:rsidRDefault="004E2CD6" w:rsidP="004E2CD6">
      <w:pPr>
        <w:pStyle w:val="B1"/>
        <w:rPr>
          <w:lang w:eastAsia="zh-CN"/>
        </w:rPr>
      </w:pPr>
      <w:r w:rsidRPr="006C1437">
        <w:t>-</w:t>
      </w:r>
      <w:r w:rsidRPr="006C1437">
        <w:tab/>
        <w:t>UE Request Bearer Resource Modification procedure</w:t>
      </w:r>
      <w:r w:rsidRPr="006C1437">
        <w:rPr>
          <w:bCs/>
          <w:lang w:eastAsia="zh-CN"/>
        </w:rPr>
        <w:t xml:space="preserve"> (see </w:t>
      </w:r>
      <w:r w:rsidRPr="006C1437">
        <w:rPr>
          <w:rFonts w:hint="eastAsia"/>
          <w:lang w:eastAsia="zh-CN"/>
        </w:rPr>
        <w:t>3GPP TS 24.301 [23]</w:t>
      </w:r>
      <w:r w:rsidRPr="006C1437">
        <w:rPr>
          <w:lang w:eastAsia="zh-CN"/>
        </w:rPr>
        <w:t>)</w:t>
      </w:r>
      <w:r w:rsidRPr="006C1437">
        <w:rPr>
          <w:rFonts w:hint="eastAsia"/>
          <w:lang w:eastAsia="zh-CN"/>
        </w:rPr>
        <w:t xml:space="preserve"> </w:t>
      </w:r>
    </w:p>
    <w:p w14:paraId="73CF640C" w14:textId="77777777" w:rsidR="004E2CD6" w:rsidRPr="006C1437" w:rsidRDefault="004E2CD6" w:rsidP="004E2CD6">
      <w:pPr>
        <w:pStyle w:val="B1"/>
        <w:rPr>
          <w:lang w:eastAsia="zh-CN"/>
        </w:rPr>
      </w:pPr>
      <w:r w:rsidRPr="006C1437">
        <w:rPr>
          <w:rFonts w:hint="eastAsia"/>
          <w:bCs/>
          <w:lang w:eastAsia="zh-CN"/>
        </w:rPr>
        <w:t>-</w:t>
      </w:r>
      <w:r w:rsidRPr="006C1437">
        <w:rPr>
          <w:rFonts w:hint="eastAsia"/>
          <w:bCs/>
          <w:lang w:eastAsia="zh-CN"/>
        </w:rPr>
        <w:tab/>
      </w:r>
      <w:r w:rsidRPr="006C1437">
        <w:rPr>
          <w:bCs/>
          <w:lang w:eastAsia="zh-CN"/>
        </w:rPr>
        <w:t xml:space="preserve">UE requested bearer resource allocation procedure (see </w:t>
      </w:r>
      <w:r w:rsidRPr="006C1437">
        <w:rPr>
          <w:rFonts w:hint="eastAsia"/>
          <w:lang w:eastAsia="zh-CN"/>
        </w:rPr>
        <w:t>3GPP TS 24.301 [23]</w:t>
      </w:r>
      <w:r w:rsidRPr="006C1437">
        <w:rPr>
          <w:lang w:eastAsia="zh-CN"/>
        </w:rPr>
        <w:t xml:space="preserve">) </w:t>
      </w:r>
    </w:p>
    <w:p w14:paraId="763E1518" w14:textId="77777777" w:rsidR="004E2CD6" w:rsidRPr="006C1437" w:rsidRDefault="004E2CD6" w:rsidP="004E2CD6">
      <w:pPr>
        <w:pStyle w:val="B1"/>
      </w:pPr>
      <w:r w:rsidRPr="006C1437">
        <w:rPr>
          <w:lang w:eastAsia="zh-CN"/>
        </w:rPr>
        <w:t>-</w:t>
      </w:r>
      <w:r w:rsidRPr="006C1437">
        <w:rPr>
          <w:lang w:eastAsia="zh-CN"/>
        </w:rPr>
        <w:tab/>
      </w:r>
      <w:r w:rsidRPr="006C1437">
        <w:t>P-CSCF restoration for 3GPP access (see 3GPP TS 23.380 [61])</w:t>
      </w:r>
    </w:p>
    <w:p w14:paraId="46BC39EC" w14:textId="77777777" w:rsidR="004E2CD6" w:rsidRPr="006C1437" w:rsidRDefault="004E2CD6" w:rsidP="004E2CD6">
      <w:pPr>
        <w:rPr>
          <w:lang w:eastAsia="zh-CN"/>
        </w:rPr>
      </w:pPr>
      <w:r w:rsidRPr="006C1437">
        <w:rPr>
          <w:lang w:eastAsia="zh-CN"/>
        </w:rPr>
        <w:t>The message shall also be sent on the S5/S8 interface by the PGW to the SGW and on the S4 interface by the SGW to the SGSN as part of the following procedures:</w:t>
      </w:r>
    </w:p>
    <w:p w14:paraId="3E06E47B" w14:textId="77777777" w:rsidR="004E2CD6" w:rsidRPr="006C1437" w:rsidRDefault="004E2CD6" w:rsidP="004E2CD6">
      <w:pPr>
        <w:pStyle w:val="B1"/>
        <w:rPr>
          <w:lang w:eastAsia="zh-CN"/>
        </w:rPr>
      </w:pPr>
      <w:r w:rsidRPr="006C1437">
        <w:t>-</w:t>
      </w:r>
      <w:r w:rsidRPr="006C1437">
        <w:tab/>
        <w:t>P</w:t>
      </w:r>
      <w:r w:rsidRPr="006C1437">
        <w:rPr>
          <w:lang w:eastAsia="zh-CN"/>
        </w:rPr>
        <w:t xml:space="preserve">GW </w:t>
      </w:r>
      <w:r w:rsidRPr="006C1437">
        <w:t>Initiated EPS Bearer Modificatio</w:t>
      </w:r>
      <w:r w:rsidRPr="006C1437">
        <w:rPr>
          <w:lang w:eastAsia="zh-CN"/>
        </w:rPr>
        <w:t>n</w:t>
      </w:r>
    </w:p>
    <w:p w14:paraId="2978230B" w14:textId="77777777" w:rsidR="004E2CD6" w:rsidRPr="006C1437" w:rsidRDefault="004E2CD6" w:rsidP="004E2CD6">
      <w:pPr>
        <w:pStyle w:val="B1"/>
        <w:rPr>
          <w:lang w:eastAsia="zh-CN"/>
        </w:rPr>
      </w:pPr>
      <w:r w:rsidRPr="006C1437">
        <w:t>-</w:t>
      </w:r>
      <w:r w:rsidRPr="006C1437">
        <w:tab/>
        <w:t xml:space="preserve">Execution part of MS-Initiated </w:t>
      </w:r>
      <w:r w:rsidRPr="006C1437">
        <w:rPr>
          <w:lang w:eastAsia="zh-CN"/>
        </w:rPr>
        <w:t xml:space="preserve">EPS Bearer </w:t>
      </w:r>
      <w:r w:rsidRPr="006C1437">
        <w:t>Modification</w:t>
      </w:r>
    </w:p>
    <w:p w14:paraId="00E5271B" w14:textId="77777777" w:rsidR="004E2CD6" w:rsidRPr="006C1437" w:rsidRDefault="004E2CD6" w:rsidP="004E2CD6">
      <w:pPr>
        <w:pStyle w:val="B1"/>
        <w:rPr>
          <w:lang w:eastAsia="zh-CN"/>
        </w:rPr>
      </w:pPr>
      <w:r w:rsidRPr="006C1437">
        <w:t>-</w:t>
      </w:r>
      <w:r w:rsidRPr="006C1437">
        <w:tab/>
        <w:t>SGSN-Initiated EPS Bearer Modification Procedure using S4</w:t>
      </w:r>
    </w:p>
    <w:p w14:paraId="7219DC92" w14:textId="77777777" w:rsidR="004E2CD6" w:rsidRPr="006C1437" w:rsidRDefault="004E2CD6" w:rsidP="004E2CD6">
      <w:pPr>
        <w:pStyle w:val="B1"/>
        <w:rPr>
          <w:lang w:eastAsia="zh-CN"/>
        </w:rPr>
      </w:pPr>
      <w:r w:rsidRPr="006C1437">
        <w:rPr>
          <w:lang w:eastAsia="zh-CN"/>
        </w:rPr>
        <w:t>-</w:t>
      </w:r>
      <w:r w:rsidRPr="006C1437">
        <w:rPr>
          <w:lang w:eastAsia="zh-CN"/>
        </w:rPr>
        <w:tab/>
      </w:r>
      <w:r w:rsidRPr="006C1437">
        <w:t>P-CSCF restoration for 3GPP access (see 3GPP TS 23.380 [61])</w:t>
      </w:r>
    </w:p>
    <w:p w14:paraId="652FBBDB" w14:textId="77777777" w:rsidR="004E2CD6" w:rsidRPr="006C1437" w:rsidRDefault="004E2CD6" w:rsidP="004E2CD6">
      <w:pPr>
        <w:rPr>
          <w:lang w:eastAsia="zh-CN"/>
        </w:rPr>
      </w:pPr>
      <w:r w:rsidRPr="006C1437">
        <w:rPr>
          <w:lang w:eastAsia="zh-CN"/>
        </w:rPr>
        <w:t>The message shall also be sent o</w:t>
      </w:r>
      <w:r w:rsidRPr="006C1437">
        <w:rPr>
          <w:rFonts w:hint="eastAsia"/>
          <w:lang w:eastAsia="zh-CN"/>
        </w:rPr>
        <w:t xml:space="preserve">n the </w:t>
      </w:r>
      <w:r w:rsidRPr="006C1437">
        <w:rPr>
          <w:lang w:eastAsia="zh-CN"/>
        </w:rPr>
        <w:t>S2a/</w:t>
      </w:r>
      <w:r w:rsidRPr="006C1437">
        <w:rPr>
          <w:rFonts w:hint="eastAsia"/>
          <w:lang w:eastAsia="zh-CN"/>
        </w:rPr>
        <w:t xml:space="preserve">S2b interface by the PGW to the </w:t>
      </w:r>
      <w:r w:rsidRPr="006C1437">
        <w:rPr>
          <w:lang w:eastAsia="zh-CN"/>
        </w:rPr>
        <w:t>TWAN/</w:t>
      </w:r>
      <w:r w:rsidRPr="006C1437">
        <w:rPr>
          <w:rFonts w:hint="eastAsia"/>
          <w:lang w:eastAsia="zh-CN"/>
        </w:rPr>
        <w:t>ePDG as part of the following procedures:</w:t>
      </w:r>
    </w:p>
    <w:p w14:paraId="7346BECF" w14:textId="77777777" w:rsidR="004E2CD6" w:rsidRPr="006C1437" w:rsidRDefault="004E2CD6" w:rsidP="004E2CD6">
      <w:pPr>
        <w:pStyle w:val="B1"/>
        <w:ind w:left="284" w:firstLine="0"/>
        <w:rPr>
          <w:lang w:eastAsia="zh-CN"/>
        </w:rPr>
      </w:pPr>
      <w:r w:rsidRPr="006C1437">
        <w:t>-</w:t>
      </w:r>
      <w:r w:rsidRPr="006C1437">
        <w:tab/>
        <w:t>P</w:t>
      </w:r>
      <w:r w:rsidRPr="006C1437">
        <w:rPr>
          <w:lang w:eastAsia="zh-CN"/>
        </w:rPr>
        <w:t xml:space="preserve">GW </w:t>
      </w:r>
      <w:r w:rsidRPr="006C1437">
        <w:t>Initiated Bearer Modificatio</w:t>
      </w:r>
      <w:r w:rsidRPr="006C1437">
        <w:rPr>
          <w:lang w:eastAsia="zh-CN"/>
        </w:rPr>
        <w:t>n</w:t>
      </w:r>
    </w:p>
    <w:p w14:paraId="7C130DDF" w14:textId="77777777" w:rsidR="004E2CD6" w:rsidRPr="006C1437" w:rsidRDefault="004E2CD6" w:rsidP="004E2CD6">
      <w:pPr>
        <w:pStyle w:val="B1"/>
        <w:rPr>
          <w:lang w:eastAsia="zh-CN"/>
        </w:rPr>
      </w:pPr>
      <w:r w:rsidRPr="006C1437">
        <w:t>-</w:t>
      </w:r>
      <w:r w:rsidRPr="006C1437">
        <w:tab/>
      </w:r>
      <w:r w:rsidRPr="006C1437">
        <w:rPr>
          <w:rFonts w:hint="eastAsia"/>
          <w:lang w:eastAsia="zh-CN"/>
        </w:rPr>
        <w:t>HSS</w:t>
      </w:r>
      <w:r w:rsidRPr="006C1437">
        <w:rPr>
          <w:lang w:eastAsia="zh-CN"/>
        </w:rPr>
        <w:t xml:space="preserve"> </w:t>
      </w:r>
      <w:r w:rsidRPr="006C1437">
        <w:t xml:space="preserve">Initiated </w:t>
      </w:r>
      <w:r w:rsidRPr="006C1437">
        <w:rPr>
          <w:rFonts w:hint="eastAsia"/>
          <w:lang w:eastAsia="zh-CN"/>
        </w:rPr>
        <w:t>Subscribed QoS</w:t>
      </w:r>
      <w:r w:rsidRPr="006C1437">
        <w:t xml:space="preserve"> Modificatio</w:t>
      </w:r>
      <w:r w:rsidRPr="006C1437">
        <w:rPr>
          <w:lang w:eastAsia="zh-CN"/>
        </w:rPr>
        <w:t>n</w:t>
      </w:r>
    </w:p>
    <w:p w14:paraId="02081BD3" w14:textId="77777777" w:rsidR="004E2CD6" w:rsidRPr="006C1437" w:rsidRDefault="004E2CD6" w:rsidP="004E2CD6">
      <w:pPr>
        <w:pStyle w:val="B1"/>
      </w:pPr>
      <w:r w:rsidRPr="006C1437">
        <w:rPr>
          <w:lang w:eastAsia="zh-CN"/>
        </w:rPr>
        <w:t>-</w:t>
      </w:r>
      <w:r w:rsidRPr="006C1437">
        <w:rPr>
          <w:lang w:eastAsia="zh-CN"/>
        </w:rPr>
        <w:tab/>
      </w:r>
      <w:r w:rsidRPr="006C1437">
        <w:t>P-CSCF restoration for WLAN access (see 3GPP TS 23.380 [61])</w:t>
      </w:r>
    </w:p>
    <w:p w14:paraId="0C203237" w14:textId="77777777" w:rsidR="004E2CD6" w:rsidRPr="006C1437" w:rsidRDefault="004E2CD6" w:rsidP="004E2CD6">
      <w:r w:rsidRPr="006C1437">
        <w:t xml:space="preserve">For PMIP based S5/S8, the Update Bearer Request </w:t>
      </w:r>
      <w:r w:rsidRPr="006C1437">
        <w:rPr>
          <w:lang w:eastAsia="zh-CN"/>
        </w:rPr>
        <w:t>shall be</w:t>
      </w:r>
      <w:r w:rsidRPr="006C1437">
        <w:t xml:space="preserve"> sent </w:t>
      </w:r>
      <w:r w:rsidRPr="006C1437">
        <w:rPr>
          <w:lang w:eastAsia="zh-CN"/>
        </w:rPr>
        <w:t>on the S11 interface by</w:t>
      </w:r>
      <w:r w:rsidRPr="006C1437">
        <w:t xml:space="preserve"> the SGW to the MME and </w:t>
      </w:r>
      <w:r w:rsidRPr="006C1437">
        <w:rPr>
          <w:lang w:eastAsia="zh-CN"/>
        </w:rPr>
        <w:t>on the S4 interface by</w:t>
      </w:r>
      <w:r w:rsidRPr="006C1437">
        <w:t xml:space="preserve"> the SGW to the SGSN. </w:t>
      </w:r>
    </w:p>
    <w:p w14:paraId="4A33232D" w14:textId="77777777" w:rsidR="004E2CD6" w:rsidRPr="006C1437" w:rsidRDefault="004E2CD6" w:rsidP="004E2CD6">
      <w:r w:rsidRPr="006C1437">
        <w:t>The message shall also be sent on the S5/S8</w:t>
      </w:r>
      <w:r w:rsidRPr="006C1437">
        <w:rPr>
          <w:rFonts w:hint="eastAsia"/>
          <w:lang w:eastAsia="zh-CN"/>
        </w:rPr>
        <w:t xml:space="preserve"> or </w:t>
      </w:r>
      <w:r w:rsidRPr="006C1437">
        <w:t>S2a/S2b interface by the PGW to the SGW</w:t>
      </w:r>
      <w:r w:rsidRPr="006C1437">
        <w:rPr>
          <w:rFonts w:hint="eastAsia"/>
          <w:lang w:eastAsia="zh-CN"/>
        </w:rPr>
        <w:t xml:space="preserve"> or to the </w:t>
      </w:r>
      <w:r w:rsidRPr="006C1437">
        <w:rPr>
          <w:rFonts w:hint="eastAsia"/>
        </w:rPr>
        <w:t>TWAN/ePDG</w:t>
      </w:r>
      <w:r w:rsidRPr="006C1437">
        <w:t xml:space="preserve"> and on the </w:t>
      </w:r>
      <w:r w:rsidRPr="006C1437">
        <w:rPr>
          <w:rFonts w:hint="eastAsia"/>
          <w:lang w:eastAsia="zh-CN"/>
        </w:rPr>
        <w:t>S11/</w:t>
      </w:r>
      <w:r w:rsidRPr="006C1437">
        <w:t xml:space="preserve">S4 interface by the SGW to the </w:t>
      </w:r>
      <w:r w:rsidRPr="006C1437">
        <w:rPr>
          <w:rFonts w:hint="eastAsia"/>
          <w:lang w:eastAsia="zh-CN"/>
        </w:rPr>
        <w:t>MME/S4-</w:t>
      </w:r>
      <w:r w:rsidRPr="006C1437">
        <w:t xml:space="preserve">SGSN as part of the </w:t>
      </w:r>
      <w:r w:rsidRPr="006C1437">
        <w:rPr>
          <w:rFonts w:hint="eastAsia"/>
          <w:lang w:eastAsia="zh-CN"/>
        </w:rPr>
        <w:t xml:space="preserve">Network-initiated </w:t>
      </w:r>
      <w:r w:rsidRPr="006C1437">
        <w:t>IP flow mobility procedure</w:t>
      </w:r>
      <w:r w:rsidRPr="006C1437">
        <w:rPr>
          <w:rFonts w:hint="eastAsia"/>
          <w:lang w:eastAsia="zh-CN"/>
        </w:rPr>
        <w:t xml:space="preserve"> or the UE-initiated IP flow mobility procedure</w:t>
      </w:r>
      <w:r w:rsidRPr="006C1437">
        <w:t xml:space="preserve">, </w:t>
      </w:r>
      <w:r w:rsidRPr="006C1437">
        <w:rPr>
          <w:rFonts w:hint="eastAsia"/>
        </w:rPr>
        <w:t>as specified by 3GPP TS 23.161 [71].</w:t>
      </w:r>
    </w:p>
    <w:p w14:paraId="26D952DA" w14:textId="77777777" w:rsidR="004E2CD6" w:rsidRPr="006C1437" w:rsidDel="00384D47" w:rsidRDefault="004E2CD6" w:rsidP="004E2CD6">
      <w:pPr>
        <w:tabs>
          <w:tab w:val="left" w:pos="1828"/>
        </w:tabs>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7.2.15</w:t>
        </w:r>
      </w:smartTag>
      <w:r w:rsidRPr="006C1437">
        <w:t>-1 specifies the presence requirements and the conditions of the IEs in the message.</w:t>
      </w:r>
    </w:p>
    <w:p w14:paraId="7A4C33C2" w14:textId="77777777" w:rsidR="004E2CD6" w:rsidRPr="006C1437" w:rsidRDefault="004E2CD6" w:rsidP="004E2CD6">
      <w:pPr>
        <w:pStyle w:val="TH"/>
        <w:outlineLvl w:val="0"/>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rPr>
            <w:lang w:eastAsia="zh-CN"/>
          </w:rPr>
          <w:t>7.2.15</w:t>
        </w:r>
      </w:smartTag>
      <w:r w:rsidRPr="006C1437">
        <w:rPr>
          <w:lang w:eastAsia="zh-CN"/>
        </w:rPr>
        <w:t>-1</w:t>
      </w:r>
      <w:r w:rsidRPr="006C1437">
        <w:t>: Information Elements in a</w:t>
      </w:r>
      <w:r w:rsidRPr="006C1437">
        <w:rPr>
          <w:lang w:eastAsia="zh-CN"/>
        </w:rPr>
        <w:t>n</w:t>
      </w:r>
      <w:r w:rsidRPr="006C1437">
        <w:t xml:space="preserve"> Update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4E2CD6" w:rsidRPr="006C1437" w14:paraId="64EB86A3"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586A8D04" w14:textId="77777777" w:rsidR="004E2CD6" w:rsidRPr="006C1437" w:rsidRDefault="004E2CD6" w:rsidP="004E2CD6">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AB0AFE4" w14:textId="77777777" w:rsidR="004E2CD6" w:rsidRPr="006C1437" w:rsidRDefault="004E2CD6" w:rsidP="004E2CD6">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75884B6" w14:textId="77777777" w:rsidR="004E2CD6" w:rsidRPr="006C1437" w:rsidRDefault="004E2CD6" w:rsidP="004E2CD6">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9E80D83" w14:textId="77777777" w:rsidR="004E2CD6" w:rsidRPr="006C1437" w:rsidRDefault="004E2CD6" w:rsidP="004E2CD6">
            <w:pPr>
              <w:pStyle w:val="TAH"/>
              <w:keepNext w:val="0"/>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365B3ACC" w14:textId="77777777" w:rsidR="004E2CD6" w:rsidRPr="006C1437" w:rsidRDefault="004E2CD6" w:rsidP="004E2CD6">
            <w:pPr>
              <w:pStyle w:val="TAH"/>
              <w:keepNext w:val="0"/>
            </w:pPr>
            <w:r w:rsidRPr="006C1437">
              <w:t>Ins.</w:t>
            </w:r>
          </w:p>
        </w:tc>
      </w:tr>
      <w:tr w:rsidR="004E2CD6" w:rsidRPr="006C1437" w14:paraId="23004450"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3A9915F3" w14:textId="77777777" w:rsidR="004E2CD6" w:rsidRPr="006C1437" w:rsidRDefault="004E2CD6" w:rsidP="004E2CD6">
            <w:pPr>
              <w:pStyle w:val="TAL"/>
              <w:keepNext w:val="0"/>
            </w:pPr>
            <w:r w:rsidRPr="006C1437">
              <w:t>Bearer</w:t>
            </w:r>
            <w:r>
              <w:t xml:space="preserve"> </w:t>
            </w:r>
            <w:r w:rsidRPr="006C1437">
              <w:t>Contexts</w:t>
            </w:r>
          </w:p>
        </w:tc>
        <w:tc>
          <w:tcPr>
            <w:tcW w:w="360" w:type="dxa"/>
            <w:tcBorders>
              <w:top w:val="single" w:sz="4" w:space="0" w:color="auto"/>
              <w:left w:val="single" w:sz="4" w:space="0" w:color="auto"/>
              <w:bottom w:val="single" w:sz="4" w:space="0" w:color="auto"/>
              <w:right w:val="single" w:sz="4" w:space="0" w:color="auto"/>
            </w:tcBorders>
          </w:tcPr>
          <w:p w14:paraId="1DEBD2FC" w14:textId="77777777" w:rsidR="004E2CD6" w:rsidRPr="006C1437" w:rsidRDefault="004E2CD6" w:rsidP="004E2CD6">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B09E0DD" w14:textId="77777777" w:rsidR="004E2CD6" w:rsidRPr="006C1437" w:rsidRDefault="004E2CD6" w:rsidP="004E2CD6">
            <w:pPr>
              <w:pStyle w:val="TAL"/>
              <w:keepNext w:val="0"/>
              <w:rPr>
                <w:lang w:eastAsia="zh-CN"/>
              </w:rPr>
            </w:pPr>
            <w:r w:rsidRPr="006C1437">
              <w:t>This</w:t>
            </w:r>
            <w:r>
              <w:t xml:space="preserve"> </w:t>
            </w:r>
            <w:r w:rsidRPr="006C1437">
              <w:t>IE</w:t>
            </w:r>
            <w:r>
              <w:t xml:space="preserve"> </w:t>
            </w:r>
            <w:r w:rsidRPr="006C1437">
              <w:t>shall</w:t>
            </w:r>
            <w:r>
              <w:t xml:space="preserve"> </w:t>
            </w:r>
            <w:r w:rsidRPr="006C1437">
              <w:t>contain</w:t>
            </w:r>
            <w:r>
              <w:t xml:space="preserve"> </w:t>
            </w:r>
            <w:r w:rsidRPr="006C1437">
              <w:t>contexts</w:t>
            </w:r>
            <w:r>
              <w:t xml:space="preserve"> </w:t>
            </w:r>
            <w:r w:rsidRPr="006C1437">
              <w:t>related</w:t>
            </w:r>
            <w:r>
              <w:t xml:space="preserve"> </w:t>
            </w:r>
            <w:r w:rsidRPr="006C1437">
              <w:t>to</w:t>
            </w:r>
            <w:r>
              <w:t xml:space="preserve"> </w:t>
            </w:r>
            <w:r w:rsidRPr="006C1437">
              <w:t>bearers</w:t>
            </w:r>
            <w:r>
              <w:t xml:space="preserve"> </w:t>
            </w:r>
            <w:r w:rsidRPr="006C1437">
              <w:t>that</w:t>
            </w:r>
            <w:r>
              <w:t xml:space="preserve"> </w:t>
            </w:r>
            <w:r w:rsidRPr="006C1437">
              <w:t>need</w:t>
            </w:r>
            <w:r>
              <w:t xml:space="preserve"> </w:t>
            </w:r>
            <w:r w:rsidRPr="006C1437">
              <w:t>QoS/TFT</w:t>
            </w:r>
            <w:r>
              <w:t xml:space="preserve"> </w:t>
            </w:r>
            <w:r w:rsidRPr="006C1437">
              <w:t>modification.</w:t>
            </w:r>
            <w:r>
              <w:rPr>
                <w:rFonts w:eastAsia="Batang"/>
              </w:rPr>
              <w:t xml:space="preserve"> </w:t>
            </w:r>
            <w:r w:rsidRPr="006C1437">
              <w:rPr>
                <w:rFonts w:eastAsia="Batang"/>
              </w:rPr>
              <w:t>Several</w:t>
            </w:r>
            <w:r>
              <w:rPr>
                <w:rFonts w:eastAsia="Batang"/>
              </w:rPr>
              <w:t xml:space="preserve"> </w:t>
            </w:r>
            <w:r w:rsidRPr="006C1437">
              <w:rPr>
                <w:rFonts w:eastAsia="Batang"/>
              </w:rPr>
              <w:t>IEs</w:t>
            </w:r>
            <w:r>
              <w:rPr>
                <w:rFonts w:eastAsia="Batang"/>
              </w:rPr>
              <w:t xml:space="preserve"> </w:t>
            </w:r>
            <w:r w:rsidRPr="006C1437">
              <w:rPr>
                <w:rFonts w:eastAsia="Batang"/>
              </w:rPr>
              <w:t>with</w:t>
            </w:r>
            <w:r>
              <w:rPr>
                <w:rFonts w:eastAsia="Batang"/>
              </w:rPr>
              <w:t xml:space="preserve"> </w:t>
            </w:r>
            <w:r w:rsidRPr="006C1437">
              <w:rPr>
                <w:rFonts w:eastAsia="Batang"/>
              </w:rPr>
              <w:t>this</w:t>
            </w:r>
            <w:r>
              <w:rPr>
                <w:rFonts w:eastAsia="Batang"/>
              </w:rPr>
              <w:t xml:space="preserve"> </w:t>
            </w:r>
            <w:r w:rsidRPr="006C1437">
              <w:rPr>
                <w:rFonts w:eastAsia="Batang"/>
              </w:rPr>
              <w:t>type</w:t>
            </w:r>
            <w:r>
              <w:rPr>
                <w:rFonts w:eastAsia="Batang"/>
              </w:rPr>
              <w:t xml:space="preserve"> </w:t>
            </w:r>
            <w:r w:rsidRPr="006C1437">
              <w:rPr>
                <w:rFonts w:eastAsia="Batang"/>
              </w:rPr>
              <w:t>and</w:t>
            </w:r>
            <w:r>
              <w:rPr>
                <w:rFonts w:eastAsia="Batang"/>
              </w:rPr>
              <w:t xml:space="preserve"> </w:t>
            </w:r>
            <w:r w:rsidRPr="006C1437">
              <w:rPr>
                <w:rFonts w:eastAsia="Batang"/>
              </w:rPr>
              <w:t>instance</w:t>
            </w:r>
            <w:r>
              <w:rPr>
                <w:rFonts w:eastAsia="Batang"/>
              </w:rPr>
              <w:t xml:space="preserve"> </w:t>
            </w:r>
            <w:r w:rsidRPr="006C1437">
              <w:rPr>
                <w:rFonts w:eastAsia="Batang"/>
              </w:rPr>
              <w:t>values</w:t>
            </w:r>
            <w:r>
              <w:rPr>
                <w:rFonts w:eastAsia="Batang"/>
              </w:rPr>
              <w:t xml:space="preserve"> </w:t>
            </w:r>
            <w:r w:rsidRPr="006C1437">
              <w:rPr>
                <w:rFonts w:eastAsia="Batang"/>
              </w:rPr>
              <w:t>shall</w:t>
            </w:r>
            <w:r>
              <w:rPr>
                <w:rFonts w:eastAsia="Batang"/>
              </w:rPr>
              <w:t xml:space="preserve"> </w:t>
            </w:r>
            <w:r w:rsidRPr="006C1437">
              <w:rPr>
                <w:rFonts w:eastAsia="Batang"/>
              </w:rPr>
              <w:t>be</w:t>
            </w:r>
            <w:r>
              <w:rPr>
                <w:rFonts w:eastAsia="Batang"/>
              </w:rPr>
              <w:t xml:space="preserve"> </w:t>
            </w:r>
            <w:r w:rsidRPr="006C1437">
              <w:rPr>
                <w:rFonts w:eastAsia="Batang"/>
              </w:rPr>
              <w:t>included</w:t>
            </w:r>
            <w:r>
              <w:rPr>
                <w:rFonts w:eastAsia="Batang"/>
              </w:rPr>
              <w:t xml:space="preserve"> </w:t>
            </w:r>
            <w:r w:rsidRPr="006C1437">
              <w:rPr>
                <w:rFonts w:eastAsia="Batang"/>
              </w:rPr>
              <w:t>as</w:t>
            </w:r>
            <w:r>
              <w:rPr>
                <w:rFonts w:eastAsia="Batang"/>
              </w:rPr>
              <w:t xml:space="preserve"> </w:t>
            </w:r>
            <w:r w:rsidRPr="006C1437">
              <w:rPr>
                <w:rFonts w:eastAsia="Batang"/>
              </w:rPr>
              <w:t>necessary</w:t>
            </w:r>
            <w:r>
              <w:rPr>
                <w:rFonts w:eastAsia="Batang"/>
              </w:rPr>
              <w:t xml:space="preserve"> </w:t>
            </w:r>
            <w:r w:rsidRPr="006C1437">
              <w:rPr>
                <w:rFonts w:eastAsia="Batang"/>
              </w:rPr>
              <w:t>to</w:t>
            </w:r>
            <w:r>
              <w:rPr>
                <w:rFonts w:eastAsia="Batang"/>
              </w:rPr>
              <w:t xml:space="preserve"> </w:t>
            </w:r>
            <w:r w:rsidRPr="006C1437">
              <w:rPr>
                <w:rFonts w:eastAsia="Batang"/>
              </w:rPr>
              <w:t>represent</w:t>
            </w:r>
            <w:r>
              <w:rPr>
                <w:rFonts w:eastAsia="Batang"/>
              </w:rPr>
              <w:t xml:space="preserve"> </w:t>
            </w:r>
            <w:r w:rsidRPr="006C1437">
              <w:rPr>
                <w:rFonts w:eastAsia="Batang"/>
              </w:rPr>
              <w:t>a</w:t>
            </w:r>
            <w:r>
              <w:rPr>
                <w:rFonts w:eastAsia="Batang"/>
              </w:rPr>
              <w:t xml:space="preserve"> </w:t>
            </w:r>
            <w:r w:rsidRPr="006C1437">
              <w:rPr>
                <w:rFonts w:eastAsia="Batang"/>
              </w:rPr>
              <w:t>list</w:t>
            </w:r>
            <w:r>
              <w:rPr>
                <w:rFonts w:eastAsia="Batang"/>
              </w:rPr>
              <w:t xml:space="preserve"> </w:t>
            </w:r>
            <w:r w:rsidRPr="006C1437">
              <w:rPr>
                <w:rFonts w:eastAsia="Batang"/>
              </w:rPr>
              <w:t>of</w:t>
            </w:r>
            <w:r>
              <w:rPr>
                <w:rFonts w:eastAsia="Batang"/>
              </w:rPr>
              <w:t xml:space="preserve"> </w:t>
            </w:r>
            <w:r w:rsidRPr="006C1437">
              <w:rPr>
                <w:rFonts w:eastAsia="Batang"/>
              </w:rPr>
              <w:t>Bearers.</w:t>
            </w:r>
            <w:r>
              <w:rPr>
                <w:lang w:eastAsia="zh-CN"/>
              </w:rPr>
              <w:t xml:space="preserve"> </w:t>
            </w:r>
          </w:p>
          <w:p w14:paraId="45047DE3" w14:textId="77777777" w:rsidR="004E2CD6" w:rsidRPr="006C1437" w:rsidRDefault="004E2CD6" w:rsidP="004E2CD6">
            <w:pPr>
              <w:pStyle w:val="TAL"/>
              <w:keepNext w:val="0"/>
            </w:pPr>
            <w:r w:rsidRPr="006C1437">
              <w:rPr>
                <w:rFonts w:cs="Arial"/>
                <w:szCs w:val="18"/>
                <w:lang w:eastAsia="zh-CN"/>
              </w:rPr>
              <w:t>If</w:t>
            </w:r>
            <w:r>
              <w:rPr>
                <w:rFonts w:cs="Arial"/>
                <w:szCs w:val="18"/>
                <w:lang w:eastAsia="zh-CN"/>
              </w:rPr>
              <w:t xml:space="preserve"> </w:t>
            </w:r>
            <w:r w:rsidRPr="006C1437">
              <w:rPr>
                <w:rFonts w:cs="Arial"/>
                <w:szCs w:val="18"/>
                <w:lang w:eastAsia="zh-CN"/>
              </w:rPr>
              <w:t>there</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no</w:t>
            </w:r>
            <w:r>
              <w:rPr>
                <w:rFonts w:cs="Arial"/>
                <w:szCs w:val="18"/>
                <w:lang w:eastAsia="zh-CN"/>
              </w:rPr>
              <w:t xml:space="preserve"> </w:t>
            </w:r>
            <w:r w:rsidRPr="006C1437">
              <w:rPr>
                <w:rFonts w:cs="Arial"/>
                <w:szCs w:val="18"/>
                <w:lang w:eastAsia="zh-CN"/>
              </w:rPr>
              <w:t>QoS/TFT</w:t>
            </w:r>
            <w:r>
              <w:rPr>
                <w:rFonts w:cs="Arial"/>
                <w:szCs w:val="18"/>
                <w:lang w:eastAsia="zh-CN"/>
              </w:rPr>
              <w:t xml:space="preserve"> </w:t>
            </w:r>
            <w:r w:rsidRPr="006C1437">
              <w:rPr>
                <w:rFonts w:cs="Arial"/>
                <w:szCs w:val="18"/>
                <w:lang w:eastAsia="zh-CN"/>
              </w:rPr>
              <w:t>modification,</w:t>
            </w:r>
            <w:r>
              <w:rPr>
                <w:rFonts w:cs="Arial"/>
                <w:szCs w:val="18"/>
                <w:lang w:eastAsia="zh-CN"/>
              </w:rPr>
              <w:t xml:space="preserve"> </w:t>
            </w:r>
            <w:r w:rsidRPr="006C1437">
              <w:rPr>
                <w:rFonts w:cs="Arial"/>
                <w:szCs w:val="18"/>
                <w:lang w:eastAsia="zh-CN"/>
              </w:rPr>
              <w:t>o</w:t>
            </w:r>
            <w:r w:rsidRPr="006C1437">
              <w:rPr>
                <w:rFonts w:eastAsia="Batang" w:cs="Arial"/>
                <w:szCs w:val="18"/>
                <w:lang w:eastAsia="ja-JP"/>
              </w:rPr>
              <w:t>nly</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p>
        </w:tc>
        <w:tc>
          <w:tcPr>
            <w:tcW w:w="1530" w:type="dxa"/>
            <w:tcBorders>
              <w:top w:val="single" w:sz="4" w:space="0" w:color="auto"/>
              <w:left w:val="single" w:sz="4" w:space="0" w:color="auto"/>
              <w:bottom w:val="single" w:sz="4" w:space="0" w:color="auto"/>
              <w:right w:val="single" w:sz="4" w:space="0" w:color="auto"/>
            </w:tcBorders>
          </w:tcPr>
          <w:p w14:paraId="585E5431" w14:textId="77777777" w:rsidR="004E2CD6" w:rsidRPr="006C1437" w:rsidRDefault="004E2CD6" w:rsidP="004E2CD6">
            <w:pPr>
              <w:pStyle w:val="TAC"/>
              <w:keepNext w:val="0"/>
            </w:pPr>
            <w:r w:rsidRPr="006C1437">
              <w:t>Bearer</w:t>
            </w:r>
            <w:r>
              <w:t xml:space="preserve"> </w:t>
            </w:r>
            <w:r w:rsidRPr="006C1437">
              <w:t>Context</w:t>
            </w:r>
            <w:r>
              <w:t xml:space="preserve"> </w:t>
            </w:r>
          </w:p>
        </w:tc>
        <w:tc>
          <w:tcPr>
            <w:tcW w:w="481" w:type="dxa"/>
            <w:tcBorders>
              <w:top w:val="single" w:sz="4" w:space="0" w:color="auto"/>
              <w:left w:val="single" w:sz="4" w:space="0" w:color="auto"/>
              <w:bottom w:val="single" w:sz="4" w:space="0" w:color="auto"/>
              <w:right w:val="single" w:sz="4" w:space="0" w:color="auto"/>
            </w:tcBorders>
          </w:tcPr>
          <w:p w14:paraId="35D0B6C4" w14:textId="77777777" w:rsidR="004E2CD6" w:rsidRPr="006C1437" w:rsidRDefault="004E2CD6" w:rsidP="004E2CD6">
            <w:pPr>
              <w:pStyle w:val="TAC"/>
              <w:keepNext w:val="0"/>
            </w:pPr>
            <w:r w:rsidRPr="006C1437">
              <w:t>0</w:t>
            </w:r>
          </w:p>
        </w:tc>
      </w:tr>
      <w:tr w:rsidR="004E2CD6" w:rsidRPr="006C1437" w14:paraId="4F04D788"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5C4972FF" w14:textId="77777777" w:rsidR="004E2CD6" w:rsidRPr="006C1437" w:rsidRDefault="004E2CD6" w:rsidP="004E2CD6">
            <w:pPr>
              <w:pStyle w:val="TAL"/>
              <w:keepNext w:val="0"/>
            </w:pPr>
            <w:r w:rsidRPr="006C1437">
              <w:t>Procedure</w:t>
            </w:r>
            <w:r>
              <w:t xml:space="preserve"> </w:t>
            </w:r>
            <w:r w:rsidRPr="006C1437">
              <w:t>Transaction</w:t>
            </w:r>
            <w:r>
              <w:t xml:space="preserve"> </w:t>
            </w:r>
            <w:r w:rsidRPr="006C1437">
              <w:t>Id</w:t>
            </w:r>
            <w:r>
              <w:t xml:space="preserve"> </w:t>
            </w:r>
            <w:r w:rsidRPr="006C1437">
              <w:t>(PTI)</w:t>
            </w:r>
          </w:p>
        </w:tc>
        <w:tc>
          <w:tcPr>
            <w:tcW w:w="360" w:type="dxa"/>
            <w:tcBorders>
              <w:top w:val="single" w:sz="4" w:space="0" w:color="auto"/>
              <w:left w:val="single" w:sz="4" w:space="0" w:color="auto"/>
              <w:bottom w:val="single" w:sz="4" w:space="0" w:color="auto"/>
              <w:right w:val="single" w:sz="4" w:space="0" w:color="auto"/>
            </w:tcBorders>
          </w:tcPr>
          <w:p w14:paraId="08CD9AD9" w14:textId="77777777" w:rsidR="004E2CD6" w:rsidRPr="006C1437" w:rsidRDefault="004E2CD6" w:rsidP="004E2CD6">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2BA341F" w14:textId="77777777" w:rsidR="004E2CD6" w:rsidRPr="006C1437" w:rsidRDefault="004E2CD6" w:rsidP="004E2CD6">
            <w:pPr>
              <w:pStyle w:val="TAL"/>
              <w:keepNext w:val="0"/>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request</w:t>
            </w:r>
            <w:r>
              <w:rPr>
                <w:lang w:eastAsia="zh-CN"/>
              </w:rPr>
              <w:t xml:space="preserve"> </w:t>
            </w:r>
            <w:r w:rsidRPr="006C1437">
              <w:rPr>
                <w:lang w:eastAsia="zh-CN"/>
              </w:rPr>
              <w:t>corresponds</w:t>
            </w:r>
            <w:r>
              <w:rPr>
                <w:lang w:eastAsia="zh-CN"/>
              </w:rPr>
              <w:t xml:space="preserve"> </w:t>
            </w:r>
            <w:r w:rsidRPr="006C1437">
              <w:rPr>
                <w:lang w:eastAsia="zh-CN"/>
              </w:rPr>
              <w:t>to</w:t>
            </w:r>
            <w:r>
              <w:rPr>
                <w:lang w:eastAsia="zh-CN"/>
              </w:rPr>
              <w:t xml:space="preserve"> </w:t>
            </w:r>
            <w:r w:rsidRPr="006C1437">
              <w:rPr>
                <w:lang w:eastAsia="zh-CN"/>
              </w:rPr>
              <w:t>UE</w:t>
            </w:r>
            <w:r>
              <w:rPr>
                <w:lang w:eastAsia="zh-CN"/>
              </w:rPr>
              <w:t xml:space="preserve"> </w:t>
            </w:r>
            <w:r w:rsidRPr="006C1437">
              <w:t>requested</w:t>
            </w:r>
            <w:r>
              <w:t xml:space="preserve"> </w:t>
            </w:r>
            <w:r w:rsidRPr="006C1437">
              <w:t>bearer</w:t>
            </w:r>
            <w:r>
              <w:t xml:space="preserve"> </w:t>
            </w:r>
            <w:r w:rsidRPr="006C1437">
              <w:t>resource</w:t>
            </w:r>
            <w:r>
              <w:t xml:space="preserve"> </w:t>
            </w:r>
            <w:r w:rsidRPr="006C1437">
              <w:rPr>
                <w:lang w:eastAsia="zh-CN"/>
              </w:rPr>
              <w:t>modification</w:t>
            </w:r>
            <w:r>
              <w:t xml:space="preserve"> </w:t>
            </w:r>
            <w:r w:rsidRPr="006C1437">
              <w:t>procedure</w:t>
            </w:r>
            <w:r>
              <w:t xml:space="preserve"> </w:t>
            </w:r>
            <w:r w:rsidRPr="006C1437">
              <w:rPr>
                <w:rFonts w:hint="eastAsia"/>
                <w:lang w:eastAsia="zh-CN"/>
              </w:rPr>
              <w:t>or</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UE</w:t>
            </w:r>
            <w:r>
              <w:rPr>
                <w:lang w:eastAsia="zh-CN"/>
              </w:rPr>
              <w:t xml:space="preserve"> </w:t>
            </w:r>
            <w:r w:rsidRPr="006C1437">
              <w:t>requested</w:t>
            </w:r>
            <w:r>
              <w:t xml:space="preserve"> </w:t>
            </w:r>
            <w:r w:rsidRPr="006C1437">
              <w:t>bearer</w:t>
            </w:r>
            <w:r>
              <w:t xml:space="preserve"> </w:t>
            </w:r>
            <w:r w:rsidRPr="006C1437">
              <w:t>resource</w:t>
            </w:r>
            <w:r>
              <w:t xml:space="preserve"> </w:t>
            </w:r>
            <w:r w:rsidRPr="006C1437">
              <w:rPr>
                <w:rFonts w:hint="eastAsia"/>
                <w:lang w:eastAsia="zh-CN"/>
              </w:rPr>
              <w:t>allocation</w:t>
            </w:r>
            <w:r>
              <w:t xml:space="preserve"> </w:t>
            </w:r>
            <w:r w:rsidRPr="006C1437">
              <w:t>procedure</w:t>
            </w:r>
            <w:r>
              <w:t xml:space="preserve"> </w:t>
            </w:r>
            <w:r w:rsidRPr="006C1437">
              <w:t>for</w:t>
            </w:r>
            <w:r>
              <w:t xml:space="preserve"> </w:t>
            </w:r>
            <w:r w:rsidRPr="006C1437">
              <w:t>an</w:t>
            </w:r>
            <w:r>
              <w:t xml:space="preserve"> </w:t>
            </w:r>
            <w:r w:rsidRPr="006C1437">
              <w:t>E-UTRAN</w:t>
            </w:r>
            <w:r>
              <w:t xml:space="preserve"> </w:t>
            </w:r>
            <w:r w:rsidRPr="006C1437">
              <w:t>(see</w:t>
            </w:r>
            <w:r>
              <w:t xml:space="preserve"> </w:t>
            </w:r>
            <w:r w:rsidRPr="006C1437">
              <w:t>NOTE</w:t>
            </w:r>
            <w:r>
              <w:t xml:space="preserve"> </w:t>
            </w:r>
            <w:r w:rsidRPr="006C1437">
              <w:t>1)</w:t>
            </w:r>
            <w:r>
              <w:t xml:space="preserve"> </w:t>
            </w:r>
            <w:r w:rsidRPr="006C1437">
              <w:rPr>
                <w:lang w:eastAsia="zh-CN"/>
              </w:rPr>
              <w:t>or</w:t>
            </w:r>
            <w:r>
              <w:rPr>
                <w:lang w:eastAsia="zh-CN"/>
              </w:rPr>
              <w:t xml:space="preserve"> </w:t>
            </w:r>
            <w:r w:rsidRPr="006C1437">
              <w:rPr>
                <w:lang w:eastAsia="zh-CN"/>
              </w:rPr>
              <w:t>MS</w:t>
            </w:r>
            <w:r>
              <w:rPr>
                <w:lang w:eastAsia="zh-CN"/>
              </w:rPr>
              <w:t xml:space="preserve"> </w:t>
            </w:r>
            <w:r w:rsidRPr="006C1437">
              <w:rPr>
                <w:lang w:eastAsia="zh-CN"/>
              </w:rPr>
              <w:t>initiated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modification</w:t>
            </w:r>
            <w:r>
              <w:rPr>
                <w:lang w:eastAsia="zh-CN"/>
              </w:rPr>
              <w:t xml:space="preserve"> </w:t>
            </w:r>
            <w:r w:rsidRPr="006C1437">
              <w:rPr>
                <w:lang w:eastAsia="zh-CN"/>
              </w:rPr>
              <w:t>procedure</w:t>
            </w:r>
            <w:r w:rsidRPr="006C1437">
              <w:t>,</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p>
          <w:p w14:paraId="4C6E796E" w14:textId="77777777" w:rsidR="004E2CD6" w:rsidRPr="006C1437" w:rsidRDefault="004E2CD6" w:rsidP="004E2CD6">
            <w:pPr>
              <w:pStyle w:val="TAL"/>
              <w:keepNext w:val="0"/>
            </w:pPr>
            <w:r w:rsidRPr="006C1437">
              <w:t>PTI</w:t>
            </w:r>
            <w:r>
              <w:t xml:space="preserve"> </w:t>
            </w:r>
            <w:r w:rsidRPr="006C1437">
              <w:t>shall</w:t>
            </w:r>
            <w:r>
              <w:t xml:space="preserve"> </w:t>
            </w:r>
            <w:r w:rsidRPr="006C1437">
              <w:t>be</w:t>
            </w:r>
            <w:r>
              <w:t xml:space="preserve"> </w:t>
            </w:r>
            <w:r w:rsidRPr="006C1437">
              <w:t>the</w:t>
            </w:r>
            <w:r>
              <w:t xml:space="preserve"> </w:t>
            </w:r>
            <w:r w:rsidRPr="006C1437">
              <w:t>same</w:t>
            </w:r>
            <w:r>
              <w:t xml:space="preserve"> </w:t>
            </w:r>
            <w:r w:rsidRPr="006C1437">
              <w:t>as</w:t>
            </w:r>
            <w:r>
              <w:t xml:space="preserve"> </w:t>
            </w:r>
            <w:r w:rsidRPr="006C1437">
              <w:t>the</w:t>
            </w:r>
            <w:r>
              <w:t xml:space="preserve"> </w:t>
            </w:r>
            <w:r w:rsidRPr="006C1437">
              <w:t>one</w:t>
            </w:r>
            <w:r>
              <w:t xml:space="preserve"> </w:t>
            </w:r>
            <w:r w:rsidRPr="006C1437">
              <w:t>used</w:t>
            </w:r>
            <w:r>
              <w:t xml:space="preserve"> </w:t>
            </w:r>
            <w:r w:rsidRPr="006C1437">
              <w:t>in</w:t>
            </w:r>
            <w:r>
              <w:t xml:space="preserve"> </w:t>
            </w:r>
            <w:r w:rsidRPr="006C1437">
              <w:t>the</w:t>
            </w:r>
            <w:r>
              <w:t xml:space="preserve"> </w:t>
            </w:r>
            <w:r w:rsidRPr="006C1437">
              <w:t>corresponding</w:t>
            </w:r>
            <w:r>
              <w:t xml:space="preserve"> </w:t>
            </w:r>
            <w:r w:rsidRPr="006C1437">
              <w:t>Bearer</w:t>
            </w:r>
            <w:r>
              <w:t xml:space="preserve"> </w:t>
            </w:r>
            <w:r w:rsidRPr="006C1437">
              <w:t>Resource</w:t>
            </w:r>
            <w:r>
              <w:t xml:space="preserve"> </w:t>
            </w:r>
            <w:r w:rsidRPr="006C1437">
              <w:t>Command</w:t>
            </w:r>
          </w:p>
        </w:tc>
        <w:tc>
          <w:tcPr>
            <w:tcW w:w="1530" w:type="dxa"/>
            <w:tcBorders>
              <w:top w:val="single" w:sz="4" w:space="0" w:color="auto"/>
              <w:left w:val="single" w:sz="4" w:space="0" w:color="auto"/>
              <w:bottom w:val="single" w:sz="4" w:space="0" w:color="auto"/>
              <w:right w:val="single" w:sz="4" w:space="0" w:color="auto"/>
            </w:tcBorders>
          </w:tcPr>
          <w:p w14:paraId="45354794" w14:textId="77777777" w:rsidR="004E2CD6" w:rsidRPr="006C1437" w:rsidRDefault="004E2CD6" w:rsidP="004E2CD6">
            <w:pPr>
              <w:pStyle w:val="TAC"/>
              <w:keepNext w:val="0"/>
              <w:rPr>
                <w:lang w:eastAsia="zh-CN"/>
              </w:rPr>
            </w:pPr>
            <w:r w:rsidRPr="006C1437">
              <w:rPr>
                <w:lang w:eastAsia="zh-CN"/>
              </w:rPr>
              <w:t>PTI</w:t>
            </w:r>
          </w:p>
        </w:tc>
        <w:tc>
          <w:tcPr>
            <w:tcW w:w="481" w:type="dxa"/>
            <w:tcBorders>
              <w:top w:val="single" w:sz="4" w:space="0" w:color="auto"/>
              <w:left w:val="single" w:sz="4" w:space="0" w:color="auto"/>
              <w:bottom w:val="single" w:sz="4" w:space="0" w:color="auto"/>
              <w:right w:val="single" w:sz="4" w:space="0" w:color="auto"/>
            </w:tcBorders>
          </w:tcPr>
          <w:p w14:paraId="2807D1B5" w14:textId="77777777" w:rsidR="004E2CD6" w:rsidRPr="006C1437" w:rsidRDefault="004E2CD6" w:rsidP="004E2CD6">
            <w:pPr>
              <w:pStyle w:val="TAC"/>
              <w:keepNext w:val="0"/>
              <w:rPr>
                <w:lang w:eastAsia="zh-CN"/>
              </w:rPr>
            </w:pPr>
            <w:r w:rsidRPr="006C1437">
              <w:rPr>
                <w:lang w:eastAsia="zh-CN"/>
              </w:rPr>
              <w:t>0</w:t>
            </w:r>
          </w:p>
        </w:tc>
      </w:tr>
      <w:tr w:rsidR="004E2CD6" w:rsidRPr="006C1437" w14:paraId="107D8A89" w14:textId="77777777" w:rsidTr="004E2CD6">
        <w:trPr>
          <w:jc w:val="center"/>
        </w:trPr>
        <w:tc>
          <w:tcPr>
            <w:tcW w:w="1819" w:type="dxa"/>
            <w:vMerge w:val="restart"/>
            <w:tcBorders>
              <w:top w:val="single" w:sz="4" w:space="0" w:color="auto"/>
              <w:left w:val="single" w:sz="4" w:space="0" w:color="auto"/>
              <w:right w:val="single" w:sz="4" w:space="0" w:color="auto"/>
            </w:tcBorders>
          </w:tcPr>
          <w:p w14:paraId="07CD60E4" w14:textId="77777777" w:rsidR="004E2CD6" w:rsidRPr="006C1437" w:rsidRDefault="004E2CD6" w:rsidP="004E2CD6">
            <w:pPr>
              <w:pStyle w:val="TAL"/>
              <w:keepNext w:val="0"/>
            </w:pPr>
            <w:r w:rsidRPr="006C1437">
              <w:t>Protocol</w:t>
            </w:r>
            <w:r>
              <w:t xml:space="preserve"> </w:t>
            </w:r>
            <w:r w:rsidRPr="006C1437">
              <w:t>Configuration</w:t>
            </w:r>
            <w:r>
              <w:t xml:space="preserve"> </w:t>
            </w:r>
            <w:r w:rsidRPr="006C1437">
              <w:t>Options</w:t>
            </w:r>
            <w:r>
              <w:t xml:space="preserve"> </w:t>
            </w:r>
            <w:r w:rsidRPr="006C1437">
              <w:t>(PCO)</w:t>
            </w:r>
          </w:p>
        </w:tc>
        <w:tc>
          <w:tcPr>
            <w:tcW w:w="360" w:type="dxa"/>
            <w:tcBorders>
              <w:top w:val="single" w:sz="4" w:space="0" w:color="auto"/>
              <w:left w:val="single" w:sz="4" w:space="0" w:color="auto"/>
              <w:bottom w:val="single" w:sz="4" w:space="0" w:color="auto"/>
              <w:right w:val="single" w:sz="4" w:space="0" w:color="auto"/>
            </w:tcBorders>
          </w:tcPr>
          <w:p w14:paraId="6D0AAE31" w14:textId="77777777" w:rsidR="004E2CD6" w:rsidRPr="006C1437" w:rsidRDefault="004E2CD6" w:rsidP="004E2CD6">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4DC983D0" w14:textId="77777777" w:rsidR="004E2CD6" w:rsidRPr="006C1437" w:rsidRDefault="004E2CD6" w:rsidP="004E2CD6">
            <w:pPr>
              <w:pStyle w:val="TAL"/>
              <w:keepNext w:val="0"/>
              <w:rPr>
                <w:lang w:eastAsia="zh-CN"/>
              </w:rPr>
            </w:pP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include</w:t>
            </w:r>
            <w:r>
              <w:t xml:space="preserve"> </w:t>
            </w:r>
            <w:r w:rsidRPr="006C1437">
              <w:t>the</w:t>
            </w:r>
            <w:r>
              <w:t xml:space="preserve"> </w:t>
            </w:r>
            <w:r w:rsidRPr="006C1437">
              <w:t>Protocol</w:t>
            </w:r>
            <w:r>
              <w:t xml:space="preserve"> </w:t>
            </w:r>
            <w:r w:rsidRPr="006C1437">
              <w:t>Configuration</w:t>
            </w:r>
            <w:r>
              <w:t xml:space="preserve"> </w:t>
            </w:r>
            <w:r w:rsidRPr="006C1437">
              <w:t>Options</w:t>
            </w:r>
            <w:r>
              <w:t xml:space="preserve"> </w:t>
            </w:r>
            <w:r w:rsidRPr="006C1437">
              <w:t>(PCO)</w:t>
            </w:r>
            <w:r>
              <w:rPr>
                <w:lang w:eastAsia="zh-CN"/>
              </w:rPr>
              <w:t xml:space="preserve"> </w:t>
            </w:r>
            <w:r w:rsidRPr="006C1437">
              <w:rPr>
                <w:bCs/>
              </w:rPr>
              <w:t>IE</w:t>
            </w:r>
            <w:r>
              <w:rPr>
                <w:rFonts w:hint="eastAsia"/>
                <w:bCs/>
                <w:lang w:eastAsia="zh-CN"/>
              </w:rPr>
              <w:t xml:space="preserve"> </w:t>
            </w:r>
            <w:r w:rsidRPr="006C1437">
              <w:rPr>
                <w:rFonts w:hint="eastAsia"/>
                <w:bCs/>
                <w:lang w:eastAsia="zh-CN"/>
              </w:rPr>
              <w:t>on</w:t>
            </w:r>
            <w:r>
              <w:rPr>
                <w:rFonts w:hint="eastAsia"/>
                <w:bCs/>
                <w:lang w:eastAsia="zh-CN"/>
              </w:rPr>
              <w:t xml:space="preserve"> </w:t>
            </w:r>
            <w:r w:rsidRPr="006C1437">
              <w:rPr>
                <w:rFonts w:hint="eastAsia"/>
                <w:bCs/>
                <w:lang w:eastAsia="zh-CN"/>
              </w:rPr>
              <w:t>the</w:t>
            </w:r>
            <w:r>
              <w:rPr>
                <w:rFonts w:hint="eastAsia"/>
                <w:bCs/>
                <w:lang w:eastAsia="zh-CN"/>
              </w:rPr>
              <w:t xml:space="preserve"> </w:t>
            </w:r>
            <w:r w:rsidRPr="006C1437">
              <w:rPr>
                <w:rFonts w:hint="eastAsia"/>
                <w:bCs/>
                <w:lang w:eastAsia="zh-CN"/>
              </w:rPr>
              <w:t>S5/S8</w:t>
            </w:r>
            <w:r>
              <w:rPr>
                <w:rFonts w:hint="eastAsia"/>
                <w:bCs/>
                <w:lang w:eastAsia="zh-CN"/>
              </w:rPr>
              <w:t xml:space="preserve"> </w:t>
            </w:r>
            <w:r w:rsidRPr="006C1437">
              <w:rPr>
                <w:rFonts w:hint="eastAsia"/>
                <w:bCs/>
                <w:lang w:eastAsia="zh-CN"/>
              </w:rPr>
              <w:t>interface</w:t>
            </w:r>
            <w:r w:rsidRPr="006C1437">
              <w:rPr>
                <w:lang w:eastAsia="zh-CN"/>
              </w:rPr>
              <w:t>,</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and</w:t>
            </w:r>
            <w:r>
              <w:rPr>
                <w:lang w:eastAsia="zh-CN"/>
              </w:rPr>
              <w:t xml:space="preserve"> </w:t>
            </w:r>
            <w:r w:rsidRPr="006C1437">
              <w:t>if</w:t>
            </w:r>
            <w:r>
              <w:t xml:space="preserve"> </w:t>
            </w:r>
            <w:r w:rsidRPr="006C1437">
              <w:t>ePCO</w:t>
            </w:r>
            <w:r>
              <w:t xml:space="preserve"> </w:t>
            </w:r>
            <w:r w:rsidRPr="006C1437">
              <w:t>is</w:t>
            </w:r>
            <w:r>
              <w:t xml:space="preserve"> </w:t>
            </w:r>
            <w:r w:rsidRPr="006C1437">
              <w:t>not</w:t>
            </w:r>
            <w:r>
              <w:t xml:space="preserve"> </w:t>
            </w:r>
            <w:r w:rsidRPr="006C1437">
              <w:t>supported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the</w:t>
            </w:r>
            <w:r>
              <w:t xml:space="preserve"> </w:t>
            </w:r>
            <w:r w:rsidRPr="006C1437">
              <w:t>network</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PCO</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carry</w:t>
            </w:r>
            <w:r>
              <w:rPr>
                <w:lang w:eastAsia="zh-CN"/>
              </w:rPr>
              <w:t xml:space="preserve"> </w:t>
            </w:r>
            <w:r w:rsidRPr="006C1437">
              <w:rPr>
                <w:lang w:eastAsia="zh-CN"/>
              </w:rPr>
              <w:t>a</w:t>
            </w:r>
            <w:r>
              <w:rPr>
                <w:lang w:eastAsia="zh-CN"/>
              </w:rPr>
              <w:t xml:space="preserve"> </w:t>
            </w:r>
            <w:r w:rsidRPr="006C1437">
              <w:rPr>
                <w:lang w:eastAsia="zh-CN"/>
              </w:rPr>
              <w:t>P-CSCF</w:t>
            </w:r>
            <w:r>
              <w:rPr>
                <w:lang w:eastAsia="zh-CN"/>
              </w:rPr>
              <w:t xml:space="preserve"> </w:t>
            </w:r>
            <w:r w:rsidRPr="006C1437">
              <w:rPr>
                <w:lang w:eastAsia="zh-CN"/>
              </w:rPr>
              <w:t>address</w:t>
            </w:r>
            <w:r>
              <w:rPr>
                <w:lang w:eastAsia="zh-CN"/>
              </w:rPr>
              <w:t xml:space="preserve"> </w:t>
            </w:r>
            <w:r w:rsidRPr="006C1437">
              <w:rPr>
                <w:lang w:eastAsia="zh-CN"/>
              </w:rPr>
              <w:t>list</w:t>
            </w:r>
            <w:r>
              <w:rPr>
                <w:lang w:eastAsia="zh-CN"/>
              </w:rPr>
              <w:t xml:space="preserve"> </w:t>
            </w:r>
            <w:r w:rsidRPr="006C1437">
              <w:rPr>
                <w:lang w:eastAsia="zh-CN"/>
              </w:rPr>
              <w:t>only</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required</w:t>
            </w:r>
            <w:r>
              <w:rPr>
                <w:lang w:eastAsia="zh-CN"/>
              </w:rPr>
              <w:t xml:space="preserve"> </w:t>
            </w:r>
            <w:r w:rsidRPr="006C1437">
              <w:rPr>
                <w:lang w:eastAsia="zh-CN"/>
              </w:rPr>
              <w:t>to</w:t>
            </w:r>
            <w:r>
              <w:rPr>
                <w:lang w:eastAsia="zh-CN"/>
              </w:rPr>
              <w:t xml:space="preserve"> </w:t>
            </w:r>
            <w:r w:rsidRPr="006C1437">
              <w:rPr>
                <w:lang w:eastAsia="zh-CN"/>
              </w:rPr>
              <w:t>perform</w:t>
            </w:r>
            <w:r>
              <w:rPr>
                <w:lang w:eastAsia="zh-CN"/>
              </w:rPr>
              <w:t xml:space="preserve"> </w:t>
            </w:r>
            <w:r w:rsidRPr="006C1437">
              <w:rPr>
                <w:lang w:eastAsia="zh-CN"/>
              </w:rPr>
              <w:t>an</w:t>
            </w:r>
            <w:r>
              <w:rPr>
                <w:lang w:eastAsia="zh-CN"/>
              </w:rPr>
              <w:t xml:space="preserve"> </w:t>
            </w:r>
            <w:r w:rsidRPr="006C1437">
              <w:rPr>
                <w:lang w:eastAsia="zh-CN"/>
              </w:rPr>
              <w:t>IMS</w:t>
            </w:r>
            <w:r>
              <w:rPr>
                <w:lang w:eastAsia="zh-CN"/>
              </w:rPr>
              <w:t xml:space="preserve"> </w:t>
            </w:r>
            <w:r w:rsidRPr="006C1437">
              <w:rPr>
                <w:lang w:eastAsia="zh-CN"/>
              </w:rPr>
              <w:t>registration,</w:t>
            </w:r>
            <w:r>
              <w:rPr>
                <w:lang w:eastAsia="zh-CN"/>
              </w:rPr>
              <w:t xml:space="preserve"> </w:t>
            </w:r>
            <w:r w:rsidRPr="006C1437">
              <w:rPr>
                <w:lang w:eastAsia="zh-CN"/>
              </w:rPr>
              <w:t>e.g</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P-CSCF</w:t>
            </w:r>
            <w:r>
              <w:rPr>
                <w:lang w:eastAsia="zh-CN"/>
              </w:rPr>
              <w:t xml:space="preserve"> </w:t>
            </w:r>
            <w:r w:rsidRPr="006C1437">
              <w:rPr>
                <w:lang w:eastAsia="zh-CN"/>
              </w:rPr>
              <w:t>restoration</w:t>
            </w:r>
            <w:r>
              <w:rPr>
                <w:lang w:eastAsia="zh-CN"/>
              </w:rPr>
              <w:t xml:space="preserve"> </w:t>
            </w:r>
            <w:r w:rsidRPr="006C1437">
              <w:rPr>
                <w:lang w:eastAsia="zh-CN"/>
              </w:rPr>
              <w:t>procedure</w:t>
            </w:r>
            <w:r>
              <w:rPr>
                <w:lang w:eastAsia="zh-CN"/>
              </w:rPr>
              <w:t xml:space="preserve"> </w:t>
            </w:r>
            <w:r w:rsidRPr="006C1437">
              <w:rPr>
                <w:lang w:eastAsia="zh-CN"/>
              </w:rPr>
              <w:t>as</w:t>
            </w:r>
            <w:r>
              <w:rPr>
                <w:lang w:eastAsia="zh-CN"/>
              </w:rPr>
              <w:t xml:space="preserve"> </w:t>
            </w:r>
            <w:r w:rsidRPr="006C1437">
              <w:rPr>
                <w:lang w:eastAsia="zh-CN"/>
              </w:rPr>
              <w:t>defined</w:t>
            </w:r>
            <w:r>
              <w:rPr>
                <w:lang w:eastAsia="zh-CN"/>
              </w:rPr>
              <w:t xml:space="preserve"> </w:t>
            </w:r>
            <w:r w:rsidRPr="006C1437">
              <w:rPr>
                <w:lang w:eastAsia="zh-CN"/>
              </w:rPr>
              <w:t>in</w:t>
            </w:r>
            <w:r>
              <w:rPr>
                <w:lang w:eastAsia="zh-CN"/>
              </w:rPr>
              <w:t xml:space="preserve"> </w:t>
            </w:r>
            <w:r w:rsidRPr="006C1437">
              <w:rPr>
                <w:lang w:eastAsia="zh-CN"/>
              </w:rPr>
              <w:t>clause</w:t>
            </w:r>
            <w:r>
              <w:rPr>
                <w:lang w:eastAsia="zh-CN"/>
              </w:rPr>
              <w:t xml:space="preserve"> </w:t>
            </w:r>
            <w:r w:rsidRPr="006C1437">
              <w:rPr>
                <w:lang w:eastAsia="zh-CN"/>
              </w:rPr>
              <w:t>5</w:t>
            </w:r>
            <w:r>
              <w:rPr>
                <w:lang w:eastAsia="zh-CN"/>
              </w:rPr>
              <w:t xml:space="preserve"> </w:t>
            </w:r>
            <w:r w:rsidRPr="006C1437">
              <w:rPr>
                <w:lang w:eastAsia="zh-CN"/>
              </w:rPr>
              <w:t>of</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23.380</w:t>
            </w:r>
            <w:r>
              <w:rPr>
                <w:lang w:eastAsia="zh-CN"/>
              </w:rPr>
              <w:t xml:space="preserve"> </w:t>
            </w:r>
            <w:r w:rsidRPr="006C1437">
              <w:rPr>
                <w:lang w:eastAsia="zh-CN"/>
              </w:rPr>
              <w:t>[61].</w:t>
            </w:r>
          </w:p>
          <w:p w14:paraId="46D29FB3" w14:textId="77777777" w:rsidR="004E2CD6" w:rsidRPr="006C1437" w:rsidRDefault="004E2CD6" w:rsidP="004E2CD6">
            <w:pPr>
              <w:pStyle w:val="TAL"/>
              <w:keepNext w:val="0"/>
              <w:rPr>
                <w:lang w:eastAsia="zh-CN"/>
              </w:rPr>
            </w:pPr>
            <w:r w:rsidRPr="006C1437">
              <w:rPr>
                <w:lang w:eastAsia="zh-CN"/>
              </w:rPr>
              <w:t>If</w:t>
            </w:r>
            <w:r>
              <w:rPr>
                <w:lang w:eastAsia="zh-CN"/>
              </w:rPr>
              <w:t xml:space="preserve"> </w:t>
            </w:r>
            <w:r w:rsidRPr="006C1437">
              <w:rPr>
                <w:lang w:eastAsia="zh-CN"/>
              </w:rPr>
              <w:t>SGW</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it</w:t>
            </w:r>
            <w:r>
              <w:rPr>
                <w:lang w:eastAsia="zh-CN"/>
              </w:rPr>
              <w:t xml:space="preserve"> </w:t>
            </w:r>
            <w:r w:rsidRPr="006C1437">
              <w:rPr>
                <w:lang w:eastAsia="zh-CN"/>
              </w:rPr>
              <w:t>to</w:t>
            </w:r>
            <w:r>
              <w:rPr>
                <w:lang w:eastAsia="zh-CN"/>
              </w:rPr>
              <w:t xml:space="preserve"> </w:t>
            </w:r>
            <w:r w:rsidRPr="006C1437">
              <w:rPr>
                <w:lang w:eastAsia="zh-CN"/>
              </w:rPr>
              <w:t>SGSN/MME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w:t>
            </w:r>
          </w:p>
        </w:tc>
        <w:tc>
          <w:tcPr>
            <w:tcW w:w="1530" w:type="dxa"/>
            <w:vMerge w:val="restart"/>
            <w:tcBorders>
              <w:top w:val="single" w:sz="4" w:space="0" w:color="auto"/>
              <w:left w:val="single" w:sz="4" w:space="0" w:color="auto"/>
              <w:right w:val="single" w:sz="4" w:space="0" w:color="auto"/>
            </w:tcBorders>
          </w:tcPr>
          <w:p w14:paraId="19456767" w14:textId="77777777" w:rsidR="004E2CD6" w:rsidRPr="006C1437" w:rsidRDefault="004E2CD6" w:rsidP="004E2CD6">
            <w:pPr>
              <w:pStyle w:val="TAC"/>
              <w:keepNext w:val="0"/>
            </w:pPr>
            <w:r w:rsidRPr="006C1437">
              <w:t>PCO</w:t>
            </w:r>
          </w:p>
        </w:tc>
        <w:tc>
          <w:tcPr>
            <w:tcW w:w="481" w:type="dxa"/>
            <w:vMerge w:val="restart"/>
            <w:tcBorders>
              <w:top w:val="single" w:sz="4" w:space="0" w:color="auto"/>
              <w:left w:val="single" w:sz="4" w:space="0" w:color="auto"/>
              <w:right w:val="single" w:sz="4" w:space="0" w:color="auto"/>
            </w:tcBorders>
          </w:tcPr>
          <w:p w14:paraId="169C97F0" w14:textId="77777777" w:rsidR="004E2CD6" w:rsidRPr="006C1437" w:rsidRDefault="004E2CD6" w:rsidP="004E2CD6">
            <w:pPr>
              <w:pStyle w:val="TAC"/>
              <w:keepNext w:val="0"/>
            </w:pPr>
            <w:r w:rsidRPr="006C1437">
              <w:t>0</w:t>
            </w:r>
          </w:p>
        </w:tc>
      </w:tr>
      <w:tr w:rsidR="004E2CD6" w:rsidRPr="006C1437" w14:paraId="5C8C69C7" w14:textId="77777777" w:rsidTr="004E2CD6">
        <w:trPr>
          <w:jc w:val="center"/>
        </w:trPr>
        <w:tc>
          <w:tcPr>
            <w:tcW w:w="1819" w:type="dxa"/>
            <w:vMerge/>
            <w:tcBorders>
              <w:left w:val="single" w:sz="4" w:space="0" w:color="auto"/>
              <w:bottom w:val="single" w:sz="4" w:space="0" w:color="auto"/>
              <w:right w:val="single" w:sz="4" w:space="0" w:color="auto"/>
            </w:tcBorders>
          </w:tcPr>
          <w:p w14:paraId="3B387406" w14:textId="77777777" w:rsidR="004E2CD6" w:rsidRPr="006C1437" w:rsidRDefault="004E2CD6" w:rsidP="004E2CD6">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7FC7E43D" w14:textId="77777777" w:rsidR="004E2CD6" w:rsidRPr="006C1437" w:rsidRDefault="004E2CD6" w:rsidP="004E2CD6">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28C051A" w14:textId="77777777" w:rsidR="004E2CD6" w:rsidRPr="006C1437" w:rsidRDefault="004E2CD6" w:rsidP="004E2CD6">
            <w:pPr>
              <w:pStyle w:val="TAL"/>
              <w:keepNext w:val="0"/>
              <w:rPr>
                <w:lang w:eastAsia="zh-CN"/>
              </w:rPr>
            </w:pP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Prococol</w:t>
            </w:r>
            <w:r>
              <w:rPr>
                <w:lang w:eastAsia="zh-CN"/>
              </w:rPr>
              <w:t xml:space="preserve"> </w:t>
            </w:r>
            <w:r w:rsidRPr="006C1437">
              <w:t>Configuration</w:t>
            </w:r>
            <w:r>
              <w:t xml:space="preserve"> </w:t>
            </w:r>
            <w:r w:rsidRPr="006C1437">
              <w:t>Options</w:t>
            </w:r>
            <w:r>
              <w:t xml:space="preserve"> </w:t>
            </w:r>
            <w:r w:rsidRPr="006C1437">
              <w:t>(PCO)</w:t>
            </w:r>
            <w:r>
              <w:rPr>
                <w:lang w:eastAsia="zh-CN"/>
              </w:rPr>
              <w:t xml:space="preserve"> </w:t>
            </w:r>
            <w:r w:rsidRPr="006C1437">
              <w:rPr>
                <w:bCs/>
              </w:rPr>
              <w:t>IE</w:t>
            </w:r>
            <w:r>
              <w:rPr>
                <w:rFonts w:hint="eastAsia"/>
                <w:bCs/>
                <w:lang w:eastAsia="zh-CN"/>
              </w:rPr>
              <w:t xml:space="preserve"> </w:t>
            </w:r>
            <w:r w:rsidRPr="006C1437">
              <w:rPr>
                <w:rFonts w:hint="eastAsia"/>
                <w:bCs/>
                <w:lang w:eastAsia="zh-CN"/>
              </w:rPr>
              <w:t>on</w:t>
            </w:r>
            <w:r>
              <w:rPr>
                <w:rFonts w:hint="eastAsia"/>
                <w:bCs/>
                <w:lang w:eastAsia="zh-CN"/>
              </w:rPr>
              <w:t xml:space="preserve"> </w:t>
            </w:r>
            <w:r w:rsidRPr="006C1437">
              <w:rPr>
                <w:rFonts w:hint="eastAsia"/>
                <w:bCs/>
                <w:lang w:eastAsia="zh-CN"/>
              </w:rPr>
              <w:t>the</w:t>
            </w:r>
            <w:r>
              <w:rPr>
                <w:rFonts w:hint="eastAsia"/>
                <w:bCs/>
                <w:lang w:eastAsia="zh-CN"/>
              </w:rPr>
              <w:t xml:space="preserve"> </w:t>
            </w:r>
            <w:r w:rsidRPr="006C1437">
              <w:rPr>
                <w:rFonts w:hint="eastAsia"/>
                <w:bCs/>
                <w:lang w:eastAsia="zh-CN"/>
              </w:rPr>
              <w:t>S</w:t>
            </w:r>
            <w:r w:rsidRPr="006C1437">
              <w:rPr>
                <w:bCs/>
                <w:lang w:eastAsia="zh-CN"/>
              </w:rPr>
              <w:t>2a</w:t>
            </w:r>
            <w:r>
              <w:rPr>
                <w:rFonts w:hint="eastAsia"/>
                <w:bCs/>
                <w:lang w:eastAsia="zh-CN"/>
              </w:rPr>
              <w:t xml:space="preserve"> </w:t>
            </w:r>
            <w:r w:rsidRPr="006C1437">
              <w:rPr>
                <w:rFonts w:hint="eastAsia"/>
                <w:bCs/>
                <w:lang w:eastAsia="zh-CN"/>
              </w:rPr>
              <w:t>interface</w:t>
            </w:r>
            <w:r w:rsidRPr="006C1437">
              <w:rPr>
                <w:bCs/>
                <w:lang w:eastAsia="zh-CN"/>
              </w:rPr>
              <w:t>,</w:t>
            </w:r>
            <w:r>
              <w:rPr>
                <w:bCs/>
                <w:lang w:eastAsia="zh-CN"/>
              </w:rPr>
              <w:t xml:space="preserve"> </w:t>
            </w:r>
            <w:r w:rsidRPr="006C1437">
              <w:rPr>
                <w:bCs/>
                <w:lang w:eastAsia="zh-CN"/>
              </w:rPr>
              <w:t>including</w:t>
            </w:r>
            <w:r>
              <w:rPr>
                <w:bCs/>
                <w:lang w:eastAsia="zh-CN"/>
              </w:rPr>
              <w:t xml:space="preserve"> </w:t>
            </w:r>
            <w:r w:rsidRPr="006C1437">
              <w:rPr>
                <w:lang w:eastAsia="zh-CN"/>
              </w:rPr>
              <w:t>the</w:t>
            </w:r>
            <w:r>
              <w:rPr>
                <w:lang w:eastAsia="zh-CN"/>
              </w:rPr>
              <w:t xml:space="preserve"> </w:t>
            </w:r>
            <w:r w:rsidRPr="006C1437">
              <w:rPr>
                <w:lang w:eastAsia="zh-CN"/>
              </w:rPr>
              <w:t>list</w:t>
            </w:r>
            <w:r>
              <w:rPr>
                <w:lang w:eastAsia="zh-CN"/>
              </w:rPr>
              <w:t xml:space="preserve"> </w:t>
            </w:r>
            <w:r w:rsidRPr="006C1437">
              <w:rPr>
                <w:lang w:eastAsia="zh-CN"/>
              </w:rPr>
              <w:t>of</w:t>
            </w:r>
            <w:r>
              <w:rPr>
                <w:lang w:eastAsia="zh-CN"/>
              </w:rPr>
              <w:t xml:space="preserve"> </w:t>
            </w:r>
            <w:r w:rsidRPr="006C1437">
              <w:rPr>
                <w:lang w:eastAsia="zh-CN"/>
              </w:rPr>
              <w:t>available</w:t>
            </w:r>
            <w:r>
              <w:rPr>
                <w:lang w:eastAsia="zh-CN"/>
              </w:rPr>
              <w:t xml:space="preserve"> </w:t>
            </w:r>
            <w:r w:rsidRPr="006C1437">
              <w:rPr>
                <w:lang w:eastAsia="zh-CN"/>
              </w:rPr>
              <w:t>P-CSCF</w:t>
            </w:r>
            <w:r>
              <w:rPr>
                <w:lang w:eastAsia="zh-CN"/>
              </w:rPr>
              <w:t xml:space="preserve"> </w:t>
            </w:r>
            <w:r w:rsidRPr="006C1437">
              <w:rPr>
                <w:lang w:eastAsia="zh-CN"/>
              </w:rPr>
              <w:t>addresses,</w:t>
            </w:r>
            <w:r>
              <w:rPr>
                <w:bCs/>
                <w:lang w:eastAsia="zh-CN"/>
              </w:rPr>
              <w:t xml:space="preserve"> </w:t>
            </w:r>
            <w:r w:rsidRPr="006C1437">
              <w:rPr>
                <w:bCs/>
                <w:lang w:eastAsia="zh-CN"/>
              </w:rPr>
              <w:t>as</w:t>
            </w:r>
            <w:r>
              <w:rPr>
                <w:bCs/>
                <w:lang w:eastAsia="zh-CN"/>
              </w:rPr>
              <w:t xml:space="preserve"> </w:t>
            </w:r>
            <w:r w:rsidRPr="006C1437">
              <w:rPr>
                <w:bCs/>
                <w:lang w:eastAsia="zh-CN"/>
              </w:rPr>
              <w:t>part</w:t>
            </w:r>
            <w:r>
              <w:rPr>
                <w:bCs/>
                <w:lang w:eastAsia="zh-CN"/>
              </w:rPr>
              <w:t xml:space="preserve"> </w:t>
            </w:r>
            <w:r w:rsidRPr="006C1437">
              <w:rPr>
                <w:bCs/>
                <w:lang w:eastAsia="zh-CN"/>
              </w:rPr>
              <w:t>of</w:t>
            </w:r>
            <w:r>
              <w:rPr>
                <w:bCs/>
                <w:lang w:eastAsia="zh-CN"/>
              </w:rPr>
              <w:t xml:space="preserve"> </w:t>
            </w:r>
            <w:r w:rsidRPr="006C1437">
              <w:rPr>
                <w:bCs/>
                <w:lang w:eastAsia="zh-CN"/>
              </w:rPr>
              <w:t>the</w:t>
            </w:r>
            <w:r>
              <w:rPr>
                <w:bCs/>
                <w:lang w:eastAsia="zh-CN"/>
              </w:rPr>
              <w:t xml:space="preserve"> </w:t>
            </w:r>
            <w:r w:rsidRPr="006C1437">
              <w:rPr>
                <w:bCs/>
                <w:lang w:eastAsia="zh-CN"/>
              </w:rPr>
              <w:t>P-CSCF</w:t>
            </w:r>
            <w:r>
              <w:rPr>
                <w:bCs/>
                <w:lang w:eastAsia="zh-CN"/>
              </w:rPr>
              <w:t xml:space="preserve"> </w:t>
            </w:r>
            <w:r w:rsidRPr="006C1437">
              <w:rPr>
                <w:bCs/>
                <w:lang w:eastAsia="zh-CN"/>
              </w:rPr>
              <w:t>restoration</w:t>
            </w:r>
            <w:r>
              <w:rPr>
                <w:bCs/>
                <w:lang w:eastAsia="zh-CN"/>
              </w:rPr>
              <w:t xml:space="preserve"> </w:t>
            </w:r>
            <w:r w:rsidRPr="006C1437">
              <w:rPr>
                <w:bCs/>
                <w:lang w:eastAsia="zh-CN"/>
              </w:rPr>
              <w:t>extension</w:t>
            </w:r>
            <w:r>
              <w:rPr>
                <w:bCs/>
                <w:lang w:eastAsia="zh-CN"/>
              </w:rPr>
              <w:t xml:space="preserve"> </w:t>
            </w:r>
            <w:r w:rsidRPr="006C1437">
              <w:rPr>
                <w:bCs/>
                <w:lang w:eastAsia="zh-CN"/>
              </w:rPr>
              <w:t>procedure</w:t>
            </w:r>
            <w:r>
              <w:rPr>
                <w:bCs/>
                <w:lang w:eastAsia="zh-CN"/>
              </w:rPr>
              <w:t xml:space="preserve"> </w:t>
            </w:r>
            <w:r w:rsidRPr="006C1437">
              <w:rPr>
                <w:bCs/>
                <w:lang w:eastAsia="zh-CN"/>
              </w:rPr>
              <w:t>for</w:t>
            </w:r>
            <w:r>
              <w:rPr>
                <w:bCs/>
                <w:lang w:eastAsia="zh-CN"/>
              </w:rPr>
              <w:t xml:space="preserve"> </w:t>
            </w:r>
            <w:r w:rsidRPr="006C1437">
              <w:rPr>
                <w:bCs/>
                <w:lang w:eastAsia="zh-CN"/>
              </w:rPr>
              <w:t>the</w:t>
            </w:r>
            <w:r>
              <w:rPr>
                <w:bCs/>
                <w:lang w:eastAsia="zh-CN"/>
              </w:rPr>
              <w:t xml:space="preserve"> </w:t>
            </w:r>
            <w:r w:rsidRPr="006C1437">
              <w:rPr>
                <w:bCs/>
                <w:lang w:eastAsia="zh-CN"/>
              </w:rPr>
              <w:t>TWAN</w:t>
            </w:r>
            <w:r>
              <w:rPr>
                <w:bCs/>
                <w:lang w:eastAsia="zh-CN"/>
              </w:rPr>
              <w:t xml:space="preserve"> </w:t>
            </w:r>
            <w:r w:rsidRPr="006C1437">
              <w:rPr>
                <w:bCs/>
                <w:lang w:eastAsia="zh-CN"/>
              </w:rPr>
              <w:t>access,</w:t>
            </w:r>
            <w:r>
              <w:rPr>
                <w:bCs/>
                <w:lang w:eastAsia="zh-CN"/>
              </w:rPr>
              <w:t xml:space="preserve"> </w:t>
            </w:r>
            <w:r w:rsidRPr="006C1437">
              <w:rPr>
                <w:bCs/>
                <w:lang w:eastAsia="zh-CN"/>
              </w:rPr>
              <w:t>as</w:t>
            </w:r>
            <w:r>
              <w:rPr>
                <w:bCs/>
                <w:lang w:eastAsia="zh-CN"/>
              </w:rPr>
              <w:t xml:space="preserve"> </w:t>
            </w:r>
            <w:r w:rsidRPr="006C1437">
              <w:rPr>
                <w:bCs/>
                <w:lang w:eastAsia="zh-CN"/>
              </w:rPr>
              <w:t>specified</w:t>
            </w:r>
            <w:r>
              <w:rPr>
                <w:bCs/>
                <w:lang w:eastAsia="zh-CN"/>
              </w:rPr>
              <w:t xml:space="preserve"> </w:t>
            </w:r>
            <w:r w:rsidRPr="006C1437">
              <w:rPr>
                <w:bCs/>
                <w:lang w:eastAsia="zh-CN"/>
              </w:rPr>
              <w:t>in</w:t>
            </w:r>
            <w:r>
              <w:rPr>
                <w:bCs/>
                <w:lang w:eastAsia="zh-CN"/>
              </w:rPr>
              <w:t xml:space="preserve"> </w:t>
            </w:r>
            <w:r w:rsidRPr="006C1437">
              <w:rPr>
                <w:bCs/>
                <w:lang w:eastAsia="zh-CN"/>
              </w:rPr>
              <w:t>3GPP</w:t>
            </w:r>
            <w:r>
              <w:rPr>
                <w:bCs/>
                <w:lang w:eastAsia="zh-CN"/>
              </w:rPr>
              <w:t xml:space="preserve"> </w:t>
            </w:r>
            <w:r w:rsidRPr="006C1437">
              <w:rPr>
                <w:bCs/>
                <w:lang w:eastAsia="zh-CN"/>
              </w:rPr>
              <w:t>TS</w:t>
            </w:r>
            <w:r>
              <w:rPr>
                <w:bCs/>
                <w:lang w:eastAsia="zh-CN"/>
              </w:rPr>
              <w:t xml:space="preserve"> </w:t>
            </w:r>
            <w:r w:rsidRPr="006C1437">
              <w:rPr>
                <w:bCs/>
                <w:lang w:eastAsia="zh-CN"/>
              </w:rPr>
              <w:t>23.380</w:t>
            </w:r>
            <w:r>
              <w:rPr>
                <w:bCs/>
                <w:lang w:eastAsia="zh-CN"/>
              </w:rPr>
              <w:t xml:space="preserve"> </w:t>
            </w:r>
            <w:r w:rsidRPr="006C1437">
              <w:rPr>
                <w:bCs/>
                <w:lang w:eastAsia="zh-CN"/>
              </w:rPr>
              <w:t>[61].</w:t>
            </w:r>
          </w:p>
        </w:tc>
        <w:tc>
          <w:tcPr>
            <w:tcW w:w="1530" w:type="dxa"/>
            <w:vMerge/>
            <w:tcBorders>
              <w:left w:val="single" w:sz="4" w:space="0" w:color="auto"/>
              <w:bottom w:val="single" w:sz="4" w:space="0" w:color="auto"/>
              <w:right w:val="single" w:sz="4" w:space="0" w:color="auto"/>
            </w:tcBorders>
          </w:tcPr>
          <w:p w14:paraId="40AC838C" w14:textId="77777777" w:rsidR="004E2CD6" w:rsidRPr="006C1437" w:rsidRDefault="004E2CD6" w:rsidP="004E2CD6">
            <w:pPr>
              <w:pStyle w:val="TAC"/>
              <w:keepNext w:val="0"/>
            </w:pPr>
          </w:p>
        </w:tc>
        <w:tc>
          <w:tcPr>
            <w:tcW w:w="481" w:type="dxa"/>
            <w:vMerge/>
            <w:tcBorders>
              <w:left w:val="single" w:sz="4" w:space="0" w:color="auto"/>
              <w:bottom w:val="single" w:sz="4" w:space="0" w:color="auto"/>
              <w:right w:val="single" w:sz="4" w:space="0" w:color="auto"/>
            </w:tcBorders>
          </w:tcPr>
          <w:p w14:paraId="353F682E" w14:textId="77777777" w:rsidR="004E2CD6" w:rsidRPr="006C1437" w:rsidRDefault="004E2CD6" w:rsidP="004E2CD6">
            <w:pPr>
              <w:pStyle w:val="TAC"/>
              <w:keepNext w:val="0"/>
            </w:pPr>
          </w:p>
        </w:tc>
      </w:tr>
      <w:tr w:rsidR="004E2CD6" w:rsidRPr="006C1437" w14:paraId="07026094"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11C2D28F" w14:textId="77777777" w:rsidR="004E2CD6" w:rsidRPr="006C1437" w:rsidRDefault="004E2CD6" w:rsidP="004E2CD6">
            <w:pPr>
              <w:pStyle w:val="TAL"/>
              <w:keepNext w:val="0"/>
            </w:pPr>
            <w:r w:rsidRPr="006C1437">
              <w:t>Aggregate</w:t>
            </w:r>
            <w:r>
              <w:t xml:space="preserve"> </w:t>
            </w:r>
            <w:r w:rsidRPr="006C1437">
              <w:t>Maximum</w:t>
            </w:r>
            <w:r>
              <w:t xml:space="preserve"> </w:t>
            </w:r>
            <w:r w:rsidRPr="006C1437">
              <w:t>Bit</w:t>
            </w:r>
            <w:r>
              <w:t xml:space="preserve"> </w:t>
            </w:r>
            <w:r w:rsidRPr="006C1437">
              <w:t>Rate</w:t>
            </w:r>
            <w:r>
              <w:t xml:space="preserve"> </w:t>
            </w:r>
            <w:r w:rsidRPr="006C1437">
              <w:t>(APN-AMBR)</w:t>
            </w:r>
          </w:p>
        </w:tc>
        <w:tc>
          <w:tcPr>
            <w:tcW w:w="360" w:type="dxa"/>
            <w:tcBorders>
              <w:top w:val="single" w:sz="4" w:space="0" w:color="auto"/>
              <w:left w:val="single" w:sz="4" w:space="0" w:color="auto"/>
              <w:bottom w:val="single" w:sz="4" w:space="0" w:color="auto"/>
              <w:right w:val="single" w:sz="4" w:space="0" w:color="auto"/>
            </w:tcBorders>
          </w:tcPr>
          <w:p w14:paraId="7A147490" w14:textId="77777777" w:rsidR="004E2CD6" w:rsidRPr="006C1437" w:rsidRDefault="004E2CD6" w:rsidP="004E2CD6">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DC8B67D" w14:textId="77777777" w:rsidR="004E2CD6" w:rsidRPr="006C1437" w:rsidRDefault="004E2CD6" w:rsidP="004E2CD6">
            <w:pPr>
              <w:pStyle w:val="TAL"/>
              <w:keepNext w:val="0"/>
              <w:rPr>
                <w:lang w:eastAsia="zh-CN"/>
              </w:rPr>
            </w:pPr>
            <w:r w:rsidRPr="006C1437">
              <w:rPr>
                <w:lang w:eastAsia="zh-CN"/>
              </w:rPr>
              <w:t>APN-AMBR</w:t>
            </w:r>
          </w:p>
        </w:tc>
        <w:tc>
          <w:tcPr>
            <w:tcW w:w="1530" w:type="dxa"/>
            <w:tcBorders>
              <w:top w:val="single" w:sz="4" w:space="0" w:color="auto"/>
              <w:left w:val="single" w:sz="4" w:space="0" w:color="auto"/>
              <w:bottom w:val="single" w:sz="4" w:space="0" w:color="auto"/>
              <w:right w:val="single" w:sz="4" w:space="0" w:color="auto"/>
            </w:tcBorders>
          </w:tcPr>
          <w:p w14:paraId="180DD51F" w14:textId="77777777" w:rsidR="004E2CD6" w:rsidRPr="006C1437" w:rsidRDefault="004E2CD6" w:rsidP="004E2CD6">
            <w:pPr>
              <w:pStyle w:val="TAC"/>
              <w:keepNext w:val="0"/>
            </w:pPr>
            <w:r w:rsidRPr="006C1437">
              <w:t>AMBR</w:t>
            </w:r>
          </w:p>
        </w:tc>
        <w:tc>
          <w:tcPr>
            <w:tcW w:w="481" w:type="dxa"/>
            <w:tcBorders>
              <w:top w:val="single" w:sz="4" w:space="0" w:color="auto"/>
              <w:left w:val="single" w:sz="4" w:space="0" w:color="auto"/>
              <w:bottom w:val="single" w:sz="4" w:space="0" w:color="auto"/>
              <w:right w:val="single" w:sz="4" w:space="0" w:color="auto"/>
            </w:tcBorders>
          </w:tcPr>
          <w:p w14:paraId="65B5B58A" w14:textId="77777777" w:rsidR="004E2CD6" w:rsidRPr="006C1437" w:rsidRDefault="004E2CD6" w:rsidP="004E2CD6">
            <w:pPr>
              <w:pStyle w:val="TAC"/>
              <w:keepNext w:val="0"/>
            </w:pPr>
            <w:r w:rsidRPr="006C1437">
              <w:t>0</w:t>
            </w:r>
          </w:p>
        </w:tc>
      </w:tr>
      <w:tr w:rsidR="004E2CD6" w:rsidRPr="006C1437" w14:paraId="168F76E1"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013FC165" w14:textId="77777777" w:rsidR="004E2CD6" w:rsidRPr="006C1437" w:rsidRDefault="004E2CD6" w:rsidP="004E2CD6">
            <w:pPr>
              <w:pStyle w:val="TAL"/>
              <w:keepNext w:val="0"/>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Action</w:t>
            </w:r>
          </w:p>
        </w:tc>
        <w:tc>
          <w:tcPr>
            <w:tcW w:w="360" w:type="dxa"/>
            <w:tcBorders>
              <w:top w:val="single" w:sz="4" w:space="0" w:color="auto"/>
              <w:left w:val="single" w:sz="4" w:space="0" w:color="auto"/>
              <w:bottom w:val="single" w:sz="4" w:space="0" w:color="auto"/>
              <w:right w:val="single" w:sz="4" w:space="0" w:color="auto"/>
            </w:tcBorders>
          </w:tcPr>
          <w:p w14:paraId="05EAF8F1" w14:textId="77777777" w:rsidR="004E2CD6" w:rsidRPr="006C1437" w:rsidRDefault="004E2CD6" w:rsidP="004E2CD6">
            <w:pPr>
              <w:pStyle w:val="TAC"/>
              <w:keepNext w:val="0"/>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25CE057" w14:textId="77777777" w:rsidR="004E2CD6" w:rsidRPr="006C1437" w:rsidRDefault="004E2CD6" w:rsidP="004E2CD6">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location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p>
        </w:tc>
        <w:tc>
          <w:tcPr>
            <w:tcW w:w="1530" w:type="dxa"/>
            <w:tcBorders>
              <w:top w:val="single" w:sz="4" w:space="0" w:color="auto"/>
              <w:left w:val="single" w:sz="4" w:space="0" w:color="auto"/>
              <w:bottom w:val="single" w:sz="4" w:space="0" w:color="auto"/>
              <w:right w:val="single" w:sz="4" w:space="0" w:color="auto"/>
            </w:tcBorders>
          </w:tcPr>
          <w:p w14:paraId="60171DB6" w14:textId="77777777" w:rsidR="004E2CD6" w:rsidRPr="006C1437" w:rsidRDefault="004E2CD6" w:rsidP="004E2CD6">
            <w:pPr>
              <w:pStyle w:val="TAC"/>
              <w:keepNext w:val="0"/>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Action</w:t>
            </w:r>
          </w:p>
        </w:tc>
        <w:tc>
          <w:tcPr>
            <w:tcW w:w="481" w:type="dxa"/>
            <w:tcBorders>
              <w:top w:val="single" w:sz="4" w:space="0" w:color="auto"/>
              <w:left w:val="single" w:sz="4" w:space="0" w:color="auto"/>
              <w:bottom w:val="single" w:sz="4" w:space="0" w:color="auto"/>
              <w:right w:val="single" w:sz="4" w:space="0" w:color="auto"/>
            </w:tcBorders>
          </w:tcPr>
          <w:p w14:paraId="71DBC131" w14:textId="77777777" w:rsidR="004E2CD6" w:rsidRPr="006C1437" w:rsidRDefault="004E2CD6" w:rsidP="004E2CD6">
            <w:pPr>
              <w:pStyle w:val="TAC"/>
              <w:keepNext w:val="0"/>
            </w:pPr>
            <w:r w:rsidRPr="006C1437">
              <w:rPr>
                <w:lang w:eastAsia="zh-CN"/>
              </w:rPr>
              <w:t>0</w:t>
            </w:r>
          </w:p>
        </w:tc>
      </w:tr>
      <w:tr w:rsidR="004E2CD6" w:rsidRPr="006C1437" w14:paraId="09720935"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18D055CE" w14:textId="77777777" w:rsidR="004E2CD6" w:rsidRPr="006C1437" w:rsidRDefault="004E2CD6" w:rsidP="004E2CD6">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0B787EEE" w14:textId="77777777" w:rsidR="004E2CD6" w:rsidRPr="006C1437" w:rsidRDefault="004E2CD6" w:rsidP="004E2CD6">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8AA21B1" w14:textId="77777777" w:rsidR="004E2CD6" w:rsidRPr="006C1437" w:rsidRDefault="004E2CD6" w:rsidP="004E2CD6">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CSG</w:t>
            </w:r>
            <w:r>
              <w:rPr>
                <w:lang w:eastAsia="zh-CN"/>
              </w:rPr>
              <w:t xml:space="preserve"> </w:t>
            </w:r>
            <w:r w:rsidRPr="006C1437">
              <w:rPr>
                <w:lang w:eastAsia="zh-CN"/>
              </w:rPr>
              <w:t>Info</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tcPr>
          <w:p w14:paraId="21DB43BE" w14:textId="77777777" w:rsidR="004E2CD6" w:rsidRPr="006C1437" w:rsidRDefault="004E2CD6" w:rsidP="004E2CD6">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1" w:type="dxa"/>
            <w:tcBorders>
              <w:top w:val="single" w:sz="4" w:space="0" w:color="auto"/>
              <w:left w:val="single" w:sz="4" w:space="0" w:color="auto"/>
              <w:bottom w:val="single" w:sz="4" w:space="0" w:color="auto"/>
              <w:right w:val="single" w:sz="4" w:space="0" w:color="auto"/>
            </w:tcBorders>
          </w:tcPr>
          <w:p w14:paraId="73C28B97" w14:textId="77777777" w:rsidR="004E2CD6" w:rsidRPr="006C1437" w:rsidRDefault="004E2CD6" w:rsidP="004E2CD6">
            <w:pPr>
              <w:pStyle w:val="TAC"/>
              <w:keepNext w:val="0"/>
            </w:pPr>
            <w:r w:rsidRPr="006C1437">
              <w:t>0</w:t>
            </w:r>
          </w:p>
        </w:tc>
      </w:tr>
      <w:tr w:rsidR="004E2CD6" w:rsidRPr="006C1437" w14:paraId="617B90D1"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76D7F8B6" w14:textId="77777777" w:rsidR="004E2CD6" w:rsidRPr="006C1437" w:rsidRDefault="004E2CD6" w:rsidP="004E2CD6">
            <w:pPr>
              <w:pStyle w:val="TAL"/>
              <w:keepNext w:val="0"/>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566D62BD" w14:textId="77777777" w:rsidR="004E2CD6" w:rsidRPr="006C1437" w:rsidRDefault="004E2CD6" w:rsidP="004E2CD6">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D71D9FB" w14:textId="77777777" w:rsidR="004E2CD6" w:rsidRPr="006C1437" w:rsidRDefault="004E2CD6" w:rsidP="004E2CD6">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t>H(e)NB</w:t>
            </w:r>
            <w:r>
              <w:t xml:space="preserve"> </w:t>
            </w:r>
            <w:r w:rsidRPr="006C1437">
              <w:rPr>
                <w:lang w:eastAsia="zh-CN"/>
              </w:rPr>
              <w:t>information</w:t>
            </w:r>
            <w:r>
              <w:rPr>
                <w:lang w:eastAsia="zh-CN"/>
              </w:rPr>
              <w:t xml:space="preserve"> </w:t>
            </w:r>
            <w:r w:rsidRPr="006C1437">
              <w:rPr>
                <w:lang w:eastAsia="zh-CN"/>
              </w:rPr>
              <w:t>reporting</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tcPr>
          <w:p w14:paraId="53C44C8C" w14:textId="77777777" w:rsidR="004E2CD6" w:rsidRPr="006C1437" w:rsidRDefault="004E2CD6" w:rsidP="004E2CD6">
            <w:pPr>
              <w:pStyle w:val="TAC"/>
              <w:keepNext w:val="0"/>
            </w:pPr>
            <w:r w:rsidRPr="006C1437">
              <w:t>H(e)NB</w:t>
            </w:r>
            <w:r>
              <w:t xml:space="preserve"> </w:t>
            </w:r>
            <w:r w:rsidRPr="006C1437">
              <w:t>Information</w:t>
            </w:r>
            <w:r>
              <w:t xml:space="preserve"> </w:t>
            </w:r>
            <w:r w:rsidRPr="006C1437">
              <w:t>Reporting</w:t>
            </w:r>
          </w:p>
        </w:tc>
        <w:tc>
          <w:tcPr>
            <w:tcW w:w="481" w:type="dxa"/>
            <w:tcBorders>
              <w:top w:val="single" w:sz="4" w:space="0" w:color="auto"/>
              <w:left w:val="single" w:sz="4" w:space="0" w:color="auto"/>
              <w:bottom w:val="single" w:sz="4" w:space="0" w:color="auto"/>
              <w:right w:val="single" w:sz="4" w:space="0" w:color="auto"/>
            </w:tcBorders>
          </w:tcPr>
          <w:p w14:paraId="2CB972F3" w14:textId="77777777" w:rsidR="004E2CD6" w:rsidRPr="006C1437" w:rsidRDefault="004E2CD6" w:rsidP="004E2CD6">
            <w:pPr>
              <w:pStyle w:val="TAC"/>
              <w:keepNext w:val="0"/>
            </w:pPr>
            <w:r w:rsidRPr="006C1437">
              <w:t>0</w:t>
            </w:r>
          </w:p>
        </w:tc>
      </w:tr>
      <w:tr w:rsidR="004E2CD6" w:rsidRPr="006C1437" w14:paraId="39A8151C"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5C6F9923" w14:textId="77777777" w:rsidR="004E2CD6" w:rsidRPr="006C1437" w:rsidRDefault="004E2CD6" w:rsidP="004E2CD6">
            <w:pPr>
              <w:pStyle w:val="TAL"/>
            </w:pPr>
            <w:r w:rsidRPr="006C1437">
              <w:rPr>
                <w:rFonts w:hint="eastAsia"/>
                <w:lang w:eastAsia="zh-CN"/>
              </w:rPr>
              <w:t>Indication</w:t>
            </w:r>
            <w:r>
              <w:rPr>
                <w:rFonts w:hint="eastAsia"/>
                <w:lang w:eastAsia="zh-CN"/>
              </w:rPr>
              <w:t xml:space="preserve"> </w:t>
            </w:r>
            <w:r w:rsidRPr="006C1437">
              <w:rPr>
                <w:rFonts w:hint="eastAsia"/>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4052AD2E" w14:textId="77777777" w:rsidR="004E2CD6" w:rsidRPr="006C1437" w:rsidRDefault="004E2CD6" w:rsidP="004E2CD6">
            <w:pPr>
              <w:pStyle w:val="TAC"/>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ECA92E8" w14:textId="77777777" w:rsidR="004E2CD6" w:rsidRPr="006C1437" w:rsidRDefault="004E2CD6" w:rsidP="004E2CD6">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7C7295E9" w14:textId="77777777" w:rsidR="004E2CD6" w:rsidRPr="006C1437" w:rsidRDefault="004E2CD6" w:rsidP="004E2CD6">
            <w:pPr>
              <w:pStyle w:val="TAL"/>
            </w:pPr>
            <w:r w:rsidRPr="006C1437">
              <w:t>Applicable</w:t>
            </w:r>
            <w:r>
              <w:t xml:space="preserve"> </w:t>
            </w:r>
            <w:r w:rsidRPr="006C1437">
              <w:t>flags</w:t>
            </w:r>
            <w:r>
              <w:t xml:space="preserve"> </w:t>
            </w:r>
            <w:r w:rsidRPr="006C1437">
              <w:t>are:</w:t>
            </w:r>
          </w:p>
          <w:p w14:paraId="52EDFE5C" w14:textId="77777777" w:rsidR="004E2CD6" w:rsidRPr="006C1437" w:rsidRDefault="004E2CD6" w:rsidP="004E2CD6">
            <w:pPr>
              <w:pStyle w:val="B1"/>
              <w:numPr>
                <w:ilvl w:val="0"/>
                <w:numId w:val="17"/>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hint="eastAsia"/>
                <w:sz w:val="18"/>
                <w:szCs w:val="18"/>
                <w:lang w:eastAsia="zh-CN"/>
              </w:rPr>
              <w:t>Retrieve</w:t>
            </w:r>
            <w:r>
              <w:rPr>
                <w:rFonts w:ascii="Arial" w:hAnsi="Arial" w:cs="Arial" w:hint="eastAsia"/>
                <w:sz w:val="18"/>
                <w:szCs w:val="18"/>
                <w:lang w:eastAsia="zh-CN"/>
              </w:rPr>
              <w:t xml:space="preserve"> </w:t>
            </w:r>
            <w:r w:rsidRPr="006C1437">
              <w:rPr>
                <w:rFonts w:ascii="Arial" w:hAnsi="Arial" w:cs="Arial" w:hint="eastAsia"/>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PGW</w:t>
            </w:r>
            <w:r>
              <w:rPr>
                <w:rFonts w:ascii="Arial" w:hAnsi="Arial" w:cs="Arial" w:hint="eastAsia"/>
                <w:sz w:val="18"/>
                <w:szCs w:val="18"/>
                <w:lang w:eastAsia="zh-CN"/>
              </w:rPr>
              <w:t xml:space="preserve"> </w:t>
            </w:r>
            <w:r w:rsidRPr="006C1437">
              <w:rPr>
                <w:rFonts w:ascii="Arial" w:hAnsi="Arial" w:cs="Arial" w:hint="eastAsia"/>
                <w:sz w:val="18"/>
                <w:szCs w:val="18"/>
                <w:lang w:eastAsia="zh-CN"/>
              </w:rPr>
              <w:t>Initiated</w:t>
            </w:r>
            <w:r>
              <w:rPr>
                <w:rFonts w:ascii="Arial" w:hAnsi="Arial" w:cs="Arial" w:hint="eastAsia"/>
                <w:sz w:val="18"/>
                <w:szCs w:val="18"/>
                <w:lang w:eastAsia="zh-CN"/>
              </w:rPr>
              <w:t xml:space="preserve"> </w:t>
            </w:r>
            <w:r w:rsidRPr="006C1437">
              <w:rPr>
                <w:rFonts w:ascii="Arial" w:hAnsi="Arial" w:cs="Arial" w:hint="eastAsia"/>
                <w:sz w:val="18"/>
                <w:szCs w:val="18"/>
                <w:lang w:eastAsia="zh-CN"/>
              </w:rPr>
              <w:t>Bearer</w:t>
            </w:r>
            <w:r>
              <w:rPr>
                <w:rFonts w:ascii="Arial" w:hAnsi="Arial" w:cs="Arial" w:hint="eastAsia"/>
                <w:sz w:val="18"/>
                <w:szCs w:val="18"/>
                <w:lang w:eastAsia="zh-CN"/>
              </w:rPr>
              <w:t xml:space="preserve"> </w:t>
            </w:r>
            <w:r w:rsidRPr="006C1437">
              <w:rPr>
                <w:rFonts w:ascii="Arial" w:hAnsi="Arial" w:cs="Arial" w:hint="eastAsia"/>
                <w:sz w:val="18"/>
                <w:szCs w:val="18"/>
                <w:lang w:eastAsia="zh-CN"/>
              </w:rPr>
              <w:t>Modification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location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is</w:t>
            </w:r>
            <w:r>
              <w:rPr>
                <w:rFonts w:ascii="Arial" w:hAnsi="Arial" w:cs="Arial" w:hint="eastAsia"/>
                <w:sz w:val="18"/>
                <w:szCs w:val="18"/>
                <w:lang w:eastAsia="zh-CN"/>
              </w:rPr>
              <w:t xml:space="preserve"> </w:t>
            </w:r>
            <w:r w:rsidRPr="006C1437">
              <w:rPr>
                <w:rFonts w:ascii="Arial" w:hAnsi="Arial" w:cs="Arial" w:hint="eastAsia"/>
                <w:sz w:val="18"/>
                <w:szCs w:val="18"/>
                <w:lang w:eastAsia="zh-CN"/>
              </w:rPr>
              <w:t>requested.</w:t>
            </w:r>
            <w:r>
              <w:rPr>
                <w:rFonts w:cs="Arial"/>
                <w:sz w:val="18"/>
                <w:szCs w:val="18"/>
                <w:lang w:eastAsia="zh-CN"/>
              </w:rPr>
              <w:t xml:space="preserve"> </w:t>
            </w:r>
          </w:p>
          <w:p w14:paraId="0F43ECDC" w14:textId="77777777" w:rsidR="004E2CD6" w:rsidRPr="006C1437" w:rsidRDefault="004E2CD6" w:rsidP="004E2CD6">
            <w:pPr>
              <w:pStyle w:val="B1"/>
              <w:numPr>
                <w:ilvl w:val="0"/>
                <w:numId w:val="17"/>
              </w:numPr>
              <w:overflowPunct w:val="0"/>
              <w:autoSpaceDE w:val="0"/>
              <w:autoSpaceDN w:val="0"/>
              <w:adjustRightInd w:val="0"/>
              <w:textAlignment w:val="baseline"/>
              <w:rPr>
                <w:rFonts w:ascii="Arial" w:hAnsi="Arial"/>
                <w:sz w:val="18"/>
              </w:rPr>
            </w:pPr>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S2a/S2b</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HSS</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feature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p>
          <w:p w14:paraId="3BE27ACE" w14:textId="77777777" w:rsidR="004E2CD6" w:rsidRPr="006C1437" w:rsidRDefault="004E2CD6" w:rsidP="004E2CD6">
            <w:pPr>
              <w:pStyle w:val="B1"/>
              <w:numPr>
                <w:ilvl w:val="0"/>
                <w:numId w:val="17"/>
              </w:numPr>
              <w:overflowPunct w:val="0"/>
              <w:autoSpaceDE w:val="0"/>
              <w:autoSpaceDN w:val="0"/>
              <w:adjustRightInd w:val="0"/>
              <w:textAlignment w:val="baseline"/>
              <w:rPr>
                <w:rFonts w:ascii="Arial" w:hAnsi="Arial" w:cs="Arial"/>
                <w:sz w:val="18"/>
                <w:szCs w:val="18"/>
                <w:lang w:eastAsia="zh-CN"/>
              </w:rPr>
            </w:pPr>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SGW.</w:t>
            </w:r>
          </w:p>
        </w:tc>
        <w:tc>
          <w:tcPr>
            <w:tcW w:w="1530" w:type="dxa"/>
            <w:tcBorders>
              <w:top w:val="single" w:sz="4" w:space="0" w:color="auto"/>
              <w:left w:val="single" w:sz="4" w:space="0" w:color="auto"/>
              <w:bottom w:val="single" w:sz="4" w:space="0" w:color="auto"/>
              <w:right w:val="single" w:sz="4" w:space="0" w:color="auto"/>
            </w:tcBorders>
          </w:tcPr>
          <w:p w14:paraId="7A8E043A" w14:textId="77777777" w:rsidR="004E2CD6" w:rsidRPr="006C1437" w:rsidRDefault="004E2CD6" w:rsidP="004E2CD6">
            <w:pPr>
              <w:pStyle w:val="TAC"/>
            </w:pPr>
            <w:r w:rsidRPr="006C1437">
              <w:rPr>
                <w:rFonts w:hint="eastAsia"/>
                <w:lang w:eastAsia="zh-CN"/>
              </w:rPr>
              <w:t>Indication</w:t>
            </w:r>
          </w:p>
        </w:tc>
        <w:tc>
          <w:tcPr>
            <w:tcW w:w="481" w:type="dxa"/>
            <w:tcBorders>
              <w:top w:val="single" w:sz="4" w:space="0" w:color="auto"/>
              <w:left w:val="single" w:sz="4" w:space="0" w:color="auto"/>
              <w:bottom w:val="single" w:sz="4" w:space="0" w:color="auto"/>
              <w:right w:val="single" w:sz="4" w:space="0" w:color="auto"/>
            </w:tcBorders>
          </w:tcPr>
          <w:p w14:paraId="35452BA4" w14:textId="77777777" w:rsidR="004E2CD6" w:rsidRPr="006C1437" w:rsidRDefault="004E2CD6" w:rsidP="004E2CD6">
            <w:pPr>
              <w:pStyle w:val="TAC"/>
            </w:pPr>
            <w:r w:rsidRPr="006C1437">
              <w:rPr>
                <w:rFonts w:hint="eastAsia"/>
                <w:lang w:eastAsia="zh-CN"/>
              </w:rPr>
              <w:t>0</w:t>
            </w:r>
          </w:p>
        </w:tc>
      </w:tr>
      <w:tr w:rsidR="004E2CD6" w:rsidRPr="006C1437" w14:paraId="09238B7E"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003EA78C" w14:textId="77777777" w:rsidR="004E2CD6" w:rsidRPr="006C1437" w:rsidRDefault="004E2CD6" w:rsidP="004E2CD6">
            <w:pPr>
              <w:pStyle w:val="TAL"/>
            </w:pPr>
            <w:r w:rsidRPr="006C1437">
              <w:t>PGW-FQ-CSID</w:t>
            </w:r>
          </w:p>
        </w:tc>
        <w:tc>
          <w:tcPr>
            <w:tcW w:w="360" w:type="dxa"/>
            <w:tcBorders>
              <w:top w:val="single" w:sz="4" w:space="0" w:color="auto"/>
              <w:left w:val="single" w:sz="4" w:space="0" w:color="auto"/>
              <w:bottom w:val="single" w:sz="4" w:space="0" w:color="auto"/>
              <w:right w:val="single" w:sz="4" w:space="0" w:color="auto"/>
            </w:tcBorders>
          </w:tcPr>
          <w:p w14:paraId="7EAE4733" w14:textId="77777777" w:rsidR="004E2CD6" w:rsidRPr="006C1437" w:rsidRDefault="004E2CD6" w:rsidP="004E2CD6">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7EEE6935" w14:textId="77777777" w:rsidR="004E2CD6" w:rsidRPr="006C1437" w:rsidRDefault="004E2CD6" w:rsidP="004E2CD6">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PGW</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t>S2a/S2b</w:t>
            </w:r>
            <w:r>
              <w:t xml:space="preserve"> </w:t>
            </w:r>
            <w:r w:rsidRPr="006C1437">
              <w:t>interfaces,</w:t>
            </w:r>
            <w:r>
              <w:t xml:space="preserve">  </w:t>
            </w:r>
            <w:r w:rsidRPr="006C1437">
              <w:t>and</w:t>
            </w:r>
            <w:r>
              <w:t xml:space="preserve"> </w:t>
            </w:r>
            <w:r w:rsidRPr="006C1437">
              <w:t>when</w:t>
            </w:r>
            <w:r>
              <w:t xml:space="preserve"> </w:t>
            </w:r>
            <w:r w:rsidRPr="006C1437">
              <w:t>received</w:t>
            </w:r>
            <w:r>
              <w:t xml:space="preserve"> </w:t>
            </w:r>
            <w:r w:rsidRPr="006C1437">
              <w:t>from</w:t>
            </w:r>
            <w:r>
              <w:t xml:space="preserve"> </w:t>
            </w:r>
            <w:r w:rsidRPr="006C1437">
              <w:t>S5/S8</w:t>
            </w:r>
            <w:r>
              <w:t xml:space="preserve"> </w:t>
            </w:r>
            <w:r w:rsidRPr="006C1437">
              <w:t>be</w:t>
            </w:r>
            <w:r>
              <w:t xml:space="preserve"> </w:t>
            </w:r>
            <w:r w:rsidRPr="006C1437">
              <w:t>forwarded</w:t>
            </w:r>
            <w:r>
              <w:t xml:space="preserve"> </w:t>
            </w:r>
            <w:r w:rsidRPr="006C1437">
              <w:t>by</w:t>
            </w:r>
            <w:r>
              <w:t xml:space="preserve"> </w:t>
            </w:r>
            <w:r w:rsidRPr="006C1437">
              <w:t>SGW</w:t>
            </w:r>
            <w:r>
              <w:t xml:space="preserve"> </w:t>
            </w:r>
            <w:r w:rsidRPr="006C1437">
              <w:t>on</w:t>
            </w:r>
            <w:r>
              <w:t xml:space="preserve"> </w:t>
            </w:r>
            <w:r w:rsidRPr="006C1437">
              <w:t>S11</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1B47243F" w14:textId="77777777" w:rsidR="004E2CD6" w:rsidRPr="006C1437" w:rsidRDefault="004E2CD6" w:rsidP="004E2CD6">
            <w:pPr>
              <w:pStyle w:val="TAC"/>
            </w:pPr>
            <w:r w:rsidRPr="006C1437">
              <w:t>FQ-CSID</w:t>
            </w:r>
          </w:p>
        </w:tc>
        <w:tc>
          <w:tcPr>
            <w:tcW w:w="481" w:type="dxa"/>
            <w:tcBorders>
              <w:top w:val="single" w:sz="4" w:space="0" w:color="auto"/>
              <w:left w:val="single" w:sz="4" w:space="0" w:color="auto"/>
              <w:bottom w:val="single" w:sz="4" w:space="0" w:color="auto"/>
              <w:right w:val="single" w:sz="4" w:space="0" w:color="auto"/>
            </w:tcBorders>
          </w:tcPr>
          <w:p w14:paraId="13464075" w14:textId="77777777" w:rsidR="004E2CD6" w:rsidRPr="006C1437" w:rsidRDefault="004E2CD6" w:rsidP="004E2CD6">
            <w:pPr>
              <w:pStyle w:val="TAC"/>
            </w:pPr>
            <w:r w:rsidRPr="006C1437">
              <w:t>0</w:t>
            </w:r>
          </w:p>
        </w:tc>
      </w:tr>
      <w:tr w:rsidR="004E2CD6" w:rsidRPr="006C1437" w14:paraId="583473BB"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33AB2316" w14:textId="77777777" w:rsidR="004E2CD6" w:rsidRPr="006C1437" w:rsidRDefault="004E2CD6" w:rsidP="004E2CD6">
            <w:pPr>
              <w:pStyle w:val="TAL"/>
            </w:pPr>
            <w:r w:rsidRPr="006C1437">
              <w:t>SGW-FQ-CSID</w:t>
            </w:r>
          </w:p>
        </w:tc>
        <w:tc>
          <w:tcPr>
            <w:tcW w:w="360" w:type="dxa"/>
            <w:tcBorders>
              <w:top w:val="single" w:sz="4" w:space="0" w:color="auto"/>
              <w:left w:val="single" w:sz="4" w:space="0" w:color="auto"/>
              <w:bottom w:val="single" w:sz="4" w:space="0" w:color="auto"/>
              <w:right w:val="single" w:sz="4" w:space="0" w:color="auto"/>
            </w:tcBorders>
          </w:tcPr>
          <w:p w14:paraId="476DD351" w14:textId="77777777" w:rsidR="004E2CD6" w:rsidRPr="006C1437" w:rsidRDefault="004E2CD6" w:rsidP="004E2CD6">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B509979" w14:textId="77777777" w:rsidR="004E2CD6" w:rsidRPr="006C1437" w:rsidRDefault="004E2CD6" w:rsidP="004E2CD6">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SGW</w:t>
            </w:r>
            <w:r>
              <w:t xml:space="preserve"> </w:t>
            </w:r>
            <w:r w:rsidRPr="006C1437">
              <w:t>on</w:t>
            </w:r>
            <w:r>
              <w:t xml:space="preserve"> </w:t>
            </w:r>
            <w:r w:rsidRPr="006C1437">
              <w:t>S11</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3E1CA900" w14:textId="77777777" w:rsidR="004E2CD6" w:rsidRPr="006C1437" w:rsidRDefault="004E2CD6" w:rsidP="004E2CD6">
            <w:pPr>
              <w:pStyle w:val="TAC"/>
            </w:pPr>
            <w:r w:rsidRPr="006C1437">
              <w:t>FQ-CSID</w:t>
            </w:r>
          </w:p>
        </w:tc>
        <w:tc>
          <w:tcPr>
            <w:tcW w:w="481" w:type="dxa"/>
            <w:tcBorders>
              <w:top w:val="single" w:sz="4" w:space="0" w:color="auto"/>
              <w:left w:val="single" w:sz="4" w:space="0" w:color="auto"/>
              <w:bottom w:val="single" w:sz="4" w:space="0" w:color="auto"/>
              <w:right w:val="single" w:sz="4" w:space="0" w:color="auto"/>
            </w:tcBorders>
          </w:tcPr>
          <w:p w14:paraId="6C8C2A02" w14:textId="77777777" w:rsidR="004E2CD6" w:rsidRPr="006C1437" w:rsidRDefault="004E2CD6" w:rsidP="004E2CD6">
            <w:pPr>
              <w:pStyle w:val="TAC"/>
            </w:pPr>
            <w:r w:rsidRPr="006C1437">
              <w:t>1</w:t>
            </w:r>
          </w:p>
        </w:tc>
      </w:tr>
      <w:tr w:rsidR="004E2CD6" w:rsidRPr="006C1437" w14:paraId="4782254E"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vAlign w:val="center"/>
          </w:tcPr>
          <w:p w14:paraId="6F48A113" w14:textId="77777777" w:rsidR="004E2CD6" w:rsidRPr="006C1437" w:rsidRDefault="004E2CD6" w:rsidP="004E2CD6">
            <w:pPr>
              <w:pStyle w:val="TAL"/>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5058556E" w14:textId="77777777" w:rsidR="004E2CD6" w:rsidRPr="006C1437" w:rsidRDefault="004E2CD6" w:rsidP="004E2CD6">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7D23CCB" w14:textId="77777777" w:rsidR="004E2CD6" w:rsidRPr="006C1437" w:rsidRDefault="004E2CD6" w:rsidP="004E2CD6">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S11/S4</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reporting</w:t>
            </w:r>
            <w:r>
              <w:rPr>
                <w:lang w:eastAsia="zh-CN"/>
              </w:rPr>
              <w:t xml:space="preserve"> </w:t>
            </w:r>
            <w:r w:rsidRPr="006C1437">
              <w:rPr>
                <w:lang w:eastAsia="zh-CN"/>
              </w:rPr>
              <w:t>changes</w:t>
            </w:r>
            <w:r>
              <w:rPr>
                <w:lang w:eastAsia="zh-CN"/>
              </w:rPr>
              <w:t xml:space="preserve"> </w:t>
            </w:r>
            <w:r w:rsidRPr="006C1437">
              <w:rPr>
                <w:lang w:eastAsia="zh-CN"/>
              </w:rPr>
              <w:t>of</w:t>
            </w:r>
            <w:r>
              <w:rPr>
                <w:lang w:eastAsia="zh-CN"/>
              </w:rPr>
              <w:t xml:space="preserve"> </w:t>
            </w:r>
            <w:r w:rsidRPr="006C1437">
              <w:rPr>
                <w:lang w:eastAsia="zh-CN"/>
              </w:rPr>
              <w:t>UE</w:t>
            </w:r>
            <w:r>
              <w:rPr>
                <w:lang w:eastAsia="zh-CN"/>
              </w:rPr>
              <w:t xml:space="preserve"> </w:t>
            </w:r>
            <w:r w:rsidRPr="006C1437">
              <w:rPr>
                <w:lang w:eastAsia="zh-CN"/>
              </w:rPr>
              <w:t>presence</w:t>
            </w:r>
            <w:r>
              <w:rPr>
                <w:lang w:eastAsia="zh-CN"/>
              </w:rPr>
              <w:t xml:space="preserve"> </w:t>
            </w:r>
            <w:r w:rsidRPr="006C1437">
              <w:rPr>
                <w:lang w:eastAsia="zh-CN"/>
              </w:rPr>
              <w:t>in</w:t>
            </w:r>
            <w:r>
              <w:rPr>
                <w:lang w:eastAsia="zh-CN"/>
              </w:rPr>
              <w:t xml:space="preserve"> </w:t>
            </w:r>
            <w:r w:rsidRPr="006C1437">
              <w:rPr>
                <w:lang w:eastAsia="zh-CN"/>
              </w:rPr>
              <w:t>Presence</w:t>
            </w:r>
            <w:r>
              <w:rPr>
                <w:lang w:eastAsia="zh-CN"/>
              </w:rPr>
              <w:t xml:space="preserve"> </w:t>
            </w:r>
            <w:r w:rsidRPr="006C1437">
              <w:rPr>
                <w:lang w:eastAsia="zh-CN"/>
              </w:rPr>
              <w:t>Routing</w:t>
            </w:r>
            <w:r>
              <w:rPr>
                <w:lang w:eastAsia="zh-CN"/>
              </w:rPr>
              <w:t xml:space="preserve"> </w:t>
            </w:r>
            <w:r w:rsidRPr="006C1437">
              <w:rPr>
                <w:lang w:eastAsia="zh-CN"/>
              </w:rPr>
              <w:t>Area(s)</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stopped</w:t>
            </w:r>
            <w:r>
              <w:rPr>
                <w:lang w:eastAsia="zh-CN"/>
              </w:rPr>
              <w:t xml:space="preserve"> </w:t>
            </w:r>
            <w:r w:rsidRPr="006C1437">
              <w:rPr>
                <w:lang w:eastAsia="zh-CN"/>
              </w:rPr>
              <w:t>or</w:t>
            </w:r>
            <w:r>
              <w:rPr>
                <w:lang w:eastAsia="zh-CN"/>
              </w:rPr>
              <w:t xml:space="preserve"> </w:t>
            </w:r>
            <w:r w:rsidRPr="006C1437">
              <w:rPr>
                <w:lang w:eastAsia="zh-CN"/>
              </w:rPr>
              <w:t>modified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MME/SGSN</w:t>
            </w:r>
            <w:r w:rsidRPr="006C1437">
              <w:t>.</w:t>
            </w:r>
          </w:p>
          <w:p w14:paraId="07731DCD" w14:textId="77777777" w:rsidR="004E2CD6" w:rsidRPr="006C1437" w:rsidRDefault="004E2CD6" w:rsidP="004E2CD6">
            <w:pPr>
              <w:pStyle w:val="TAL"/>
            </w:pPr>
          </w:p>
          <w:p w14:paraId="664B0415" w14:textId="77777777" w:rsidR="004E2CD6" w:rsidRPr="006C1437" w:rsidRDefault="004E2CD6" w:rsidP="004E2CD6">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r>
              <w:t xml:space="preserve"> </w:t>
            </w:r>
            <w:r w:rsidRPr="006C1437">
              <w:t>to</w:t>
            </w:r>
            <w:r>
              <w:t xml:space="preserve"> </w:t>
            </w:r>
            <w:r w:rsidRPr="006C1437">
              <w:t>be</w:t>
            </w:r>
            <w:r>
              <w:t xml:space="preserve"> </w:t>
            </w:r>
            <w:r w:rsidRPr="006C1437">
              <w:t>started,</w:t>
            </w:r>
            <w:r>
              <w:t xml:space="preserve"> </w:t>
            </w:r>
            <w:r w:rsidRPr="006C1437">
              <w:t>stopped</w:t>
            </w:r>
            <w:r>
              <w:t xml:space="preserve"> </w:t>
            </w:r>
            <w:r w:rsidRPr="006C1437">
              <w:t>or</w:t>
            </w:r>
            <w:r>
              <w:t xml:space="preserve"> </w:t>
            </w:r>
            <w:r w:rsidRPr="006C1437">
              <w:t>modified.</w:t>
            </w:r>
          </w:p>
        </w:tc>
        <w:tc>
          <w:tcPr>
            <w:tcW w:w="1530" w:type="dxa"/>
            <w:tcBorders>
              <w:top w:val="single" w:sz="4" w:space="0" w:color="auto"/>
              <w:left w:val="single" w:sz="4" w:space="0" w:color="auto"/>
              <w:bottom w:val="single" w:sz="4" w:space="0" w:color="auto"/>
              <w:right w:val="single" w:sz="4" w:space="0" w:color="auto"/>
            </w:tcBorders>
            <w:vAlign w:val="center"/>
          </w:tcPr>
          <w:p w14:paraId="66E885D3" w14:textId="77777777" w:rsidR="004E2CD6" w:rsidRPr="006C1437" w:rsidRDefault="004E2CD6" w:rsidP="004E2CD6">
            <w:pPr>
              <w:pStyle w:val="TAC"/>
            </w:pPr>
            <w:r w:rsidRPr="006C1437">
              <w:t>Presence</w:t>
            </w:r>
            <w:r>
              <w:t xml:space="preserve"> </w:t>
            </w:r>
            <w:r w:rsidRPr="006C1437">
              <w:t>Reporting</w:t>
            </w:r>
            <w:r>
              <w:t xml:space="preserve"> </w:t>
            </w:r>
            <w:r w:rsidRPr="006C1437">
              <w:t>Area</w:t>
            </w:r>
            <w:r>
              <w:t xml:space="preserve"> </w:t>
            </w:r>
            <w:r w:rsidRPr="006C1437">
              <w:t>Action</w:t>
            </w:r>
          </w:p>
        </w:tc>
        <w:tc>
          <w:tcPr>
            <w:tcW w:w="481" w:type="dxa"/>
            <w:tcBorders>
              <w:top w:val="single" w:sz="4" w:space="0" w:color="auto"/>
              <w:left w:val="single" w:sz="4" w:space="0" w:color="auto"/>
              <w:bottom w:val="single" w:sz="4" w:space="0" w:color="auto"/>
              <w:right w:val="single" w:sz="4" w:space="0" w:color="auto"/>
            </w:tcBorders>
            <w:vAlign w:val="center"/>
          </w:tcPr>
          <w:p w14:paraId="0162D496" w14:textId="77777777" w:rsidR="004E2CD6" w:rsidRPr="006C1437" w:rsidRDefault="004E2CD6" w:rsidP="004E2CD6">
            <w:pPr>
              <w:pStyle w:val="TAC"/>
            </w:pPr>
            <w:r w:rsidRPr="006C1437">
              <w:t>0</w:t>
            </w:r>
          </w:p>
        </w:tc>
      </w:tr>
      <w:tr w:rsidR="004E2CD6" w:rsidRPr="006C1437" w14:paraId="3B6946D1" w14:textId="77777777" w:rsidTr="004E2CD6">
        <w:trPr>
          <w:jc w:val="center"/>
        </w:trPr>
        <w:tc>
          <w:tcPr>
            <w:tcW w:w="1819" w:type="dxa"/>
            <w:vMerge w:val="restart"/>
            <w:tcBorders>
              <w:top w:val="single" w:sz="4" w:space="0" w:color="auto"/>
              <w:left w:val="single" w:sz="4" w:space="0" w:color="auto"/>
              <w:right w:val="single" w:sz="4" w:space="0" w:color="auto"/>
            </w:tcBorders>
          </w:tcPr>
          <w:p w14:paraId="66DDFE9F" w14:textId="77777777" w:rsidR="004E2CD6" w:rsidRPr="006C1437" w:rsidRDefault="004E2CD6" w:rsidP="004E2CD6">
            <w:pPr>
              <w:pStyle w:val="TAL"/>
            </w:pPr>
            <w:r w:rsidRPr="006C1437">
              <w:t>PGW's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6D7E0488" w14:textId="77777777" w:rsidR="004E2CD6" w:rsidRPr="006C1437" w:rsidRDefault="004E2CD6" w:rsidP="004E2CD6">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1680CF64" w14:textId="77777777" w:rsidR="004E2CD6" w:rsidRPr="006C1437" w:rsidRDefault="004E2CD6" w:rsidP="004E2CD6">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r w:rsidRPr="006C1437">
              <w:t>ePDG/TWAN</w:t>
            </w:r>
            <w:r>
              <w:t xml:space="preserve"> </w:t>
            </w:r>
            <w:r w:rsidRPr="006C1437">
              <w:t>for</w:t>
            </w:r>
            <w:r>
              <w:t xml:space="preserve"> </w:t>
            </w:r>
            <w:r w:rsidRPr="006C1437">
              <w:t>non-3GPP</w:t>
            </w:r>
            <w:r>
              <w:t xml:space="preserve"> </w:t>
            </w:r>
            <w:r w:rsidRPr="006C1437">
              <w:t>access</w:t>
            </w:r>
            <w:r>
              <w:t xml:space="preserve"> </w:t>
            </w:r>
            <w:r w:rsidRPr="006C1437">
              <w:t>network,</w:t>
            </w:r>
            <w:r>
              <w:t xml:space="preserve"> </w:t>
            </w:r>
            <w:r w:rsidRPr="006C1437">
              <w:t>belongs</w:t>
            </w:r>
            <w:r>
              <w:t xml:space="preserve"> </w:t>
            </w:r>
            <w:r w:rsidRPr="006C1437">
              <w:t>(see</w:t>
            </w:r>
            <w:r>
              <w:t xml:space="preserve"> </w:t>
            </w:r>
            <w:r w:rsidRPr="006C1437">
              <w:t>clause</w:t>
            </w:r>
            <w:r>
              <w:t xml:space="preserve"> </w:t>
            </w:r>
            <w:r w:rsidRPr="006C1437">
              <w:t>12.2.6).</w:t>
            </w:r>
          </w:p>
        </w:tc>
        <w:tc>
          <w:tcPr>
            <w:tcW w:w="1530" w:type="dxa"/>
            <w:vMerge w:val="restart"/>
            <w:tcBorders>
              <w:top w:val="single" w:sz="4" w:space="0" w:color="auto"/>
              <w:left w:val="single" w:sz="4" w:space="0" w:color="auto"/>
              <w:right w:val="single" w:sz="4" w:space="0" w:color="auto"/>
            </w:tcBorders>
          </w:tcPr>
          <w:p w14:paraId="66A0FE13" w14:textId="77777777" w:rsidR="004E2CD6" w:rsidRPr="006C1437" w:rsidRDefault="004E2CD6" w:rsidP="004E2CD6">
            <w:pPr>
              <w:pStyle w:val="TAC"/>
            </w:pPr>
            <w:r w:rsidRPr="006C1437">
              <w:t>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49401B6F" w14:textId="77777777" w:rsidR="004E2CD6" w:rsidRPr="006C1437" w:rsidRDefault="004E2CD6" w:rsidP="004E2CD6">
            <w:pPr>
              <w:pStyle w:val="TAC"/>
            </w:pPr>
            <w:r w:rsidRPr="006C1437">
              <w:t>0</w:t>
            </w:r>
          </w:p>
        </w:tc>
      </w:tr>
      <w:tr w:rsidR="004E2CD6" w:rsidRPr="006C1437" w14:paraId="284ED643" w14:textId="77777777" w:rsidTr="004E2CD6">
        <w:trPr>
          <w:jc w:val="center"/>
        </w:trPr>
        <w:tc>
          <w:tcPr>
            <w:tcW w:w="1819" w:type="dxa"/>
            <w:vMerge/>
            <w:tcBorders>
              <w:left w:val="single" w:sz="4" w:space="0" w:color="auto"/>
              <w:bottom w:val="single" w:sz="4" w:space="0" w:color="auto"/>
              <w:right w:val="single" w:sz="4" w:space="0" w:color="auto"/>
            </w:tcBorders>
          </w:tcPr>
          <w:p w14:paraId="50CEA36E" w14:textId="77777777" w:rsidR="004E2CD6" w:rsidRPr="006C1437" w:rsidRDefault="004E2CD6" w:rsidP="004E2CD6">
            <w:pPr>
              <w:pStyle w:val="TAL"/>
            </w:pPr>
          </w:p>
        </w:tc>
        <w:tc>
          <w:tcPr>
            <w:tcW w:w="360" w:type="dxa"/>
            <w:tcBorders>
              <w:top w:val="single" w:sz="4" w:space="0" w:color="auto"/>
              <w:left w:val="single" w:sz="4" w:space="0" w:color="auto"/>
              <w:bottom w:val="single" w:sz="4" w:space="0" w:color="auto"/>
              <w:right w:val="single" w:sz="4" w:space="0" w:color="auto"/>
            </w:tcBorders>
          </w:tcPr>
          <w:p w14:paraId="22609532" w14:textId="77777777" w:rsidR="004E2CD6" w:rsidRPr="006C1437" w:rsidRDefault="004E2CD6" w:rsidP="004E2CD6">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E4857A8" w14:textId="77777777" w:rsidR="004E2CD6" w:rsidRPr="006C1437" w:rsidRDefault="004E2CD6" w:rsidP="004E2CD6">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6857C695" w14:textId="77777777" w:rsidR="004E2CD6" w:rsidRPr="006C1437" w:rsidRDefault="004E2CD6" w:rsidP="004E2CD6">
            <w:pPr>
              <w:pStyle w:val="TAC"/>
            </w:pPr>
          </w:p>
        </w:tc>
        <w:tc>
          <w:tcPr>
            <w:tcW w:w="481" w:type="dxa"/>
            <w:vMerge/>
            <w:tcBorders>
              <w:left w:val="single" w:sz="4" w:space="0" w:color="auto"/>
              <w:bottom w:val="single" w:sz="4" w:space="0" w:color="auto"/>
              <w:right w:val="single" w:sz="4" w:space="0" w:color="auto"/>
            </w:tcBorders>
          </w:tcPr>
          <w:p w14:paraId="0A6A3A64" w14:textId="77777777" w:rsidR="004E2CD6" w:rsidRPr="006C1437" w:rsidRDefault="004E2CD6" w:rsidP="004E2CD6">
            <w:pPr>
              <w:pStyle w:val="TAC"/>
            </w:pPr>
          </w:p>
        </w:tc>
      </w:tr>
      <w:tr w:rsidR="004E2CD6" w:rsidRPr="006C1437" w14:paraId="5F8DD482" w14:textId="77777777" w:rsidTr="004E2CD6">
        <w:trPr>
          <w:jc w:val="center"/>
        </w:trPr>
        <w:tc>
          <w:tcPr>
            <w:tcW w:w="1819" w:type="dxa"/>
            <w:vMerge w:val="restart"/>
            <w:tcBorders>
              <w:top w:val="single" w:sz="4" w:space="0" w:color="auto"/>
              <w:left w:val="single" w:sz="4" w:space="0" w:color="auto"/>
              <w:right w:val="single" w:sz="4" w:space="0" w:color="auto"/>
            </w:tcBorders>
          </w:tcPr>
          <w:p w14:paraId="737E8A33" w14:textId="77777777" w:rsidR="004E2CD6" w:rsidRPr="006C1437" w:rsidRDefault="004E2CD6" w:rsidP="004E2CD6">
            <w:pPr>
              <w:pStyle w:val="TAL"/>
            </w:pP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888B9C4" w14:textId="77777777" w:rsidR="004E2CD6" w:rsidRPr="006C1437" w:rsidRDefault="004E2CD6" w:rsidP="004E2CD6">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104B7C22" w14:textId="77777777" w:rsidR="004E2CD6" w:rsidRPr="006C1437" w:rsidRDefault="004E2CD6" w:rsidP="004E2CD6">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r w:rsidRPr="006C1437">
              <w:t>ePDG/TWAN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xml:space="preserve"> </w:t>
            </w:r>
            <w:r w:rsidRPr="006C1437">
              <w:t>12.2.6).</w:t>
            </w:r>
          </w:p>
          <w:p w14:paraId="3AE5D55B" w14:textId="77777777" w:rsidR="004E2CD6" w:rsidRPr="006C1437" w:rsidRDefault="004E2CD6" w:rsidP="004E2CD6">
            <w:pPr>
              <w:pStyle w:val="TAL"/>
            </w:pPr>
          </w:p>
          <w:p w14:paraId="1E36D5F5" w14:textId="77777777" w:rsidR="004E2CD6" w:rsidRPr="006C1437" w:rsidRDefault="004E2CD6" w:rsidP="004E2CD6">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r>
              <w:t xml:space="preserve"> </w:t>
            </w:r>
            <w:r w:rsidRPr="006C1437">
              <w:t>one</w:t>
            </w:r>
            <w:r>
              <w:t xml:space="preserve"> </w:t>
            </w:r>
            <w:r w:rsidRPr="006C1437">
              <w:t>or</w:t>
            </w:r>
            <w:r>
              <w:t xml:space="preserve"> </w:t>
            </w:r>
            <w:r w:rsidRPr="006C1437">
              <w:t>more</w:t>
            </w:r>
            <w:r>
              <w:t xml:space="preserve"> </w:t>
            </w:r>
            <w:r w:rsidRPr="006C1437">
              <w:t>instances</w:t>
            </w:r>
            <w:r>
              <w:t xml:space="preserve"> </w:t>
            </w:r>
            <w:r w:rsidRPr="006C1437">
              <w:t>of</w:t>
            </w:r>
            <w:r>
              <w:t xml:space="preserve"> </w:t>
            </w:r>
            <w:r w:rsidRPr="006C1437">
              <w:t>this</w:t>
            </w:r>
            <w:r>
              <w:t xml:space="preserve"> </w:t>
            </w:r>
            <w:r w:rsidRPr="006C1437">
              <w:t>IE</w:t>
            </w:r>
            <w:r w:rsidRPr="006C1437">
              <w:rPr>
                <w:szCs w:val="18"/>
                <w:lang w:eastAsia="zh-CN"/>
              </w:rPr>
              <w:t>,</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each</w:t>
            </w:r>
            <w:r>
              <w:t xml:space="preserve"> </w:t>
            </w:r>
            <w:r w:rsidRPr="006C1437">
              <w:t>representing</w:t>
            </w:r>
            <w:r>
              <w:t xml:space="preserve"> </w:t>
            </w:r>
            <w:r w:rsidRPr="006C1437">
              <w:t>the</w:t>
            </w:r>
            <w:r>
              <w:t xml:space="preserve"> </w:t>
            </w:r>
            <w:r w:rsidRPr="006C1437">
              <w:t>load</w:t>
            </w:r>
            <w:r>
              <w:t xml:space="preserve"> </w:t>
            </w:r>
            <w:r w:rsidRPr="006C1437">
              <w:t>information</w:t>
            </w:r>
            <w:r>
              <w:t xml:space="preserve"> </w:t>
            </w:r>
            <w:r w:rsidRPr="006C1437">
              <w:t>for</w:t>
            </w:r>
            <w:r>
              <w:t xml:space="preserve"> </w:t>
            </w:r>
            <w:r w:rsidRPr="006C1437">
              <w:t>a</w:t>
            </w:r>
            <w:r>
              <w:t xml:space="preserve"> </w:t>
            </w:r>
            <w:r w:rsidRPr="006C1437">
              <w:t>list</w:t>
            </w:r>
            <w:r>
              <w:t xml:space="preserve"> </w:t>
            </w:r>
            <w:r w:rsidRPr="006C1437">
              <w:t>of</w:t>
            </w:r>
            <w:r>
              <w:t xml:space="preserve"> </w:t>
            </w:r>
            <w:r w:rsidRPr="006C1437">
              <w:t>APN(s).</w:t>
            </w:r>
          </w:p>
          <w:p w14:paraId="38BADFF0" w14:textId="77777777" w:rsidR="004E2CD6" w:rsidRPr="006C1437" w:rsidRDefault="004E2CD6" w:rsidP="004E2CD6">
            <w:pPr>
              <w:pStyle w:val="TAL"/>
            </w:pPr>
            <w:r w:rsidRPr="006C1437">
              <w:t>See</w:t>
            </w:r>
            <w:r>
              <w:t xml:space="preserve"> </w:t>
            </w:r>
            <w:r w:rsidRPr="006C1437">
              <w:t>NOTE</w:t>
            </w:r>
            <w:r>
              <w:t xml:space="preserve"> </w:t>
            </w:r>
            <w:r w:rsidRPr="006C1437">
              <w:t>2,</w:t>
            </w:r>
            <w:r>
              <w:t xml:space="preserve"> </w:t>
            </w:r>
            <w:r w:rsidRPr="006C1437">
              <w:t>NOTE</w:t>
            </w:r>
            <w:r>
              <w:t xml:space="preserve"> </w:t>
            </w:r>
            <w:r w:rsidRPr="006C1437">
              <w:t>4.</w:t>
            </w:r>
          </w:p>
        </w:tc>
        <w:tc>
          <w:tcPr>
            <w:tcW w:w="1530" w:type="dxa"/>
            <w:vMerge w:val="restart"/>
            <w:tcBorders>
              <w:top w:val="single" w:sz="4" w:space="0" w:color="auto"/>
              <w:left w:val="single" w:sz="4" w:space="0" w:color="auto"/>
              <w:right w:val="single" w:sz="4" w:space="0" w:color="auto"/>
            </w:tcBorders>
          </w:tcPr>
          <w:p w14:paraId="742DBC0C" w14:textId="77777777" w:rsidR="004E2CD6" w:rsidRPr="006C1437" w:rsidRDefault="004E2CD6" w:rsidP="004E2CD6">
            <w:pPr>
              <w:pStyle w:val="TAC"/>
            </w:pPr>
            <w:r w:rsidRPr="006C1437">
              <w:t>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19940B9A" w14:textId="77777777" w:rsidR="004E2CD6" w:rsidRPr="006C1437" w:rsidRDefault="004E2CD6" w:rsidP="004E2CD6">
            <w:pPr>
              <w:pStyle w:val="TAC"/>
            </w:pPr>
            <w:r w:rsidRPr="006C1437">
              <w:t>1</w:t>
            </w:r>
          </w:p>
        </w:tc>
      </w:tr>
      <w:tr w:rsidR="004E2CD6" w:rsidRPr="006C1437" w14:paraId="3B3F25B4" w14:textId="77777777" w:rsidTr="004E2CD6">
        <w:trPr>
          <w:jc w:val="center"/>
        </w:trPr>
        <w:tc>
          <w:tcPr>
            <w:tcW w:w="1819" w:type="dxa"/>
            <w:vMerge/>
            <w:tcBorders>
              <w:left w:val="single" w:sz="4" w:space="0" w:color="auto"/>
              <w:bottom w:val="single" w:sz="4" w:space="0" w:color="auto"/>
              <w:right w:val="single" w:sz="4" w:space="0" w:color="auto"/>
            </w:tcBorders>
          </w:tcPr>
          <w:p w14:paraId="5F1E5697" w14:textId="77777777" w:rsidR="004E2CD6" w:rsidRPr="006C1437" w:rsidRDefault="004E2CD6" w:rsidP="004E2CD6">
            <w:pPr>
              <w:pStyle w:val="TAL"/>
            </w:pPr>
          </w:p>
        </w:tc>
        <w:tc>
          <w:tcPr>
            <w:tcW w:w="360" w:type="dxa"/>
            <w:tcBorders>
              <w:top w:val="single" w:sz="4" w:space="0" w:color="auto"/>
              <w:left w:val="single" w:sz="4" w:space="0" w:color="auto"/>
              <w:bottom w:val="single" w:sz="4" w:space="0" w:color="auto"/>
              <w:right w:val="single" w:sz="4" w:space="0" w:color="auto"/>
            </w:tcBorders>
          </w:tcPr>
          <w:p w14:paraId="29ECD71E" w14:textId="77777777" w:rsidR="004E2CD6" w:rsidRPr="006C1437" w:rsidRDefault="004E2CD6" w:rsidP="004E2CD6">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E0561D3" w14:textId="77777777" w:rsidR="004E2CD6" w:rsidRPr="006C1437" w:rsidRDefault="004E2CD6" w:rsidP="004E2CD6">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t>if</w:t>
            </w:r>
            <w:r>
              <w:t xml:space="preserve"> </w:t>
            </w:r>
            <w:r w:rsidRPr="006C1437">
              <w:t>it</w:t>
            </w:r>
            <w:r>
              <w:t xml:space="preserve"> </w:t>
            </w:r>
            <w:r w:rsidRPr="006C1437">
              <w:t>supports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rsidRPr="006C1437">
              <w:rPr>
                <w:szCs w:val="18"/>
                <w:lang w:eastAsia="zh-CN"/>
              </w:rPr>
              <w:t>,</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2F86EA3E" w14:textId="77777777" w:rsidR="004E2CD6" w:rsidRPr="006C1437" w:rsidRDefault="004E2CD6" w:rsidP="004E2CD6">
            <w:pPr>
              <w:pStyle w:val="TAC"/>
            </w:pPr>
          </w:p>
        </w:tc>
        <w:tc>
          <w:tcPr>
            <w:tcW w:w="481" w:type="dxa"/>
            <w:vMerge/>
            <w:tcBorders>
              <w:left w:val="single" w:sz="4" w:space="0" w:color="auto"/>
              <w:bottom w:val="single" w:sz="4" w:space="0" w:color="auto"/>
              <w:right w:val="single" w:sz="4" w:space="0" w:color="auto"/>
            </w:tcBorders>
          </w:tcPr>
          <w:p w14:paraId="65D51979" w14:textId="77777777" w:rsidR="004E2CD6" w:rsidRPr="006C1437" w:rsidRDefault="004E2CD6" w:rsidP="004E2CD6">
            <w:pPr>
              <w:pStyle w:val="TAC"/>
            </w:pPr>
          </w:p>
        </w:tc>
      </w:tr>
      <w:tr w:rsidR="004E2CD6" w:rsidRPr="006C1437" w14:paraId="36D5E15B"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00962FB4" w14:textId="77777777" w:rsidR="004E2CD6" w:rsidRPr="006C1437" w:rsidRDefault="004E2CD6" w:rsidP="004E2CD6">
            <w:pPr>
              <w:pStyle w:val="TAL"/>
            </w:pPr>
            <w:r w:rsidRPr="006C1437">
              <w:t>SGW's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1CB0C08B" w14:textId="77777777" w:rsidR="004E2CD6" w:rsidRPr="006C1437" w:rsidRDefault="004E2CD6" w:rsidP="004E2CD6">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43D75828" w14:textId="77777777" w:rsidR="004E2CD6" w:rsidRPr="006C1437" w:rsidRDefault="004E2CD6" w:rsidP="004E2CD6">
            <w:pPr>
              <w:pStyle w:val="TAL"/>
            </w:pP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xml:space="preserve"> </w:t>
            </w:r>
            <w:r w:rsidRPr="006C1437">
              <w:t>12.2.6).</w:t>
            </w:r>
          </w:p>
          <w:p w14:paraId="375DDCB2" w14:textId="77777777" w:rsidR="004E2CD6" w:rsidRPr="006C1437" w:rsidRDefault="004E2CD6" w:rsidP="004E2CD6">
            <w:pPr>
              <w:pStyle w:val="TAL"/>
            </w:pPr>
          </w:p>
          <w:p w14:paraId="26E878E0" w14:textId="77777777" w:rsidR="004E2CD6" w:rsidRPr="006C1437" w:rsidRDefault="004E2CD6" w:rsidP="004E2CD6">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3F71E58B" w14:textId="77777777" w:rsidR="004E2CD6" w:rsidRPr="006C1437" w:rsidRDefault="004E2CD6" w:rsidP="004E2CD6">
            <w:pPr>
              <w:pStyle w:val="TAC"/>
            </w:pPr>
            <w:r w:rsidRPr="006C1437">
              <w:t>Load</w:t>
            </w:r>
            <w:r>
              <w:t xml:space="preserve"> </w:t>
            </w:r>
            <w:r w:rsidRPr="006C1437">
              <w:t>Control</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0F7FD9DE" w14:textId="77777777" w:rsidR="004E2CD6" w:rsidRPr="006C1437" w:rsidRDefault="004E2CD6" w:rsidP="004E2CD6">
            <w:pPr>
              <w:pStyle w:val="TAC"/>
            </w:pPr>
            <w:r w:rsidRPr="006C1437">
              <w:t>2</w:t>
            </w:r>
          </w:p>
        </w:tc>
      </w:tr>
      <w:tr w:rsidR="004E2CD6" w:rsidRPr="006C1437" w14:paraId="3ACCDCCB" w14:textId="77777777" w:rsidTr="004E2CD6">
        <w:trPr>
          <w:jc w:val="center"/>
        </w:trPr>
        <w:tc>
          <w:tcPr>
            <w:tcW w:w="1819" w:type="dxa"/>
            <w:vMerge w:val="restart"/>
            <w:tcBorders>
              <w:top w:val="single" w:sz="4" w:space="0" w:color="auto"/>
              <w:left w:val="single" w:sz="4" w:space="0" w:color="auto"/>
              <w:right w:val="single" w:sz="4" w:space="0" w:color="auto"/>
            </w:tcBorders>
          </w:tcPr>
          <w:p w14:paraId="46333361" w14:textId="77777777" w:rsidR="004E2CD6" w:rsidRPr="006C1437" w:rsidRDefault="004E2CD6" w:rsidP="004E2CD6">
            <w:pPr>
              <w:pStyle w:val="TAL"/>
            </w:pPr>
            <w:r w:rsidRPr="006C1437">
              <w:t>PGW's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546E97B" w14:textId="77777777" w:rsidR="004E2CD6" w:rsidRPr="006C1437" w:rsidRDefault="004E2CD6" w:rsidP="004E2CD6">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7C77D3F8" w14:textId="77777777" w:rsidR="004E2CD6" w:rsidRPr="006C1437" w:rsidRDefault="004E2CD6" w:rsidP="004E2CD6">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based</w:t>
            </w:r>
            <w:r>
              <w:t xml:space="preserve"> </w:t>
            </w:r>
            <w:r w:rsidRPr="006C1437">
              <w:t>network,</w:t>
            </w:r>
            <w:r>
              <w:t xml:space="preserve"> </w:t>
            </w:r>
            <w:r w:rsidRPr="006C1437">
              <w:t>ePDG/TWAN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xml:space="preserve"> </w:t>
            </w:r>
            <w:r w:rsidRPr="006C1437">
              <w:t>12.3.11).</w:t>
            </w:r>
          </w:p>
          <w:p w14:paraId="1C0BCB74" w14:textId="77777777" w:rsidR="004E2CD6" w:rsidRPr="006C1437" w:rsidRDefault="004E2CD6" w:rsidP="004E2CD6">
            <w:pPr>
              <w:pStyle w:val="TAL"/>
            </w:pPr>
          </w:p>
          <w:p w14:paraId="0B88EC72" w14:textId="77777777" w:rsidR="004E2CD6" w:rsidRPr="006C1437" w:rsidRDefault="004E2CD6" w:rsidP="004E2CD6">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r>
              <w:t xml:space="preserve"> </w:t>
            </w:r>
          </w:p>
          <w:p w14:paraId="1EE399F2" w14:textId="77777777" w:rsidR="004E2CD6" w:rsidRPr="006C1437" w:rsidRDefault="004E2CD6" w:rsidP="004E2CD6">
            <w:pPr>
              <w:pStyle w:val="B1"/>
              <w:numPr>
                <w:ilvl w:val="0"/>
                <w:numId w:val="17"/>
              </w:numPr>
              <w:overflowPunct w:val="0"/>
              <w:autoSpaceDE w:val="0"/>
              <w:autoSpaceDN w:val="0"/>
              <w:adjustRightInd w:val="0"/>
              <w:textAlignment w:val="baseline"/>
              <w:rPr>
                <w:rFonts w:ascii="Arial" w:hAnsi="Arial"/>
                <w:sz w:val="18"/>
                <w:lang w:eastAsia="zh-CN"/>
              </w:rPr>
            </w:pP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and/or</w:t>
            </w:r>
          </w:p>
          <w:p w14:paraId="1C95AC29" w14:textId="77777777" w:rsidR="004E2CD6" w:rsidRPr="006C1437" w:rsidRDefault="004E2CD6" w:rsidP="004E2CD6">
            <w:pPr>
              <w:pStyle w:val="B1"/>
              <w:numPr>
                <w:ilvl w:val="0"/>
                <w:numId w:val="17"/>
              </w:numPr>
              <w:overflowPunct w:val="0"/>
              <w:autoSpaceDE w:val="0"/>
              <w:autoSpaceDN w:val="0"/>
              <w:adjustRightInd w:val="0"/>
              <w:textAlignment w:val="baseline"/>
              <w:rPr>
                <w:rFonts w:ascii="Arial" w:hAnsi="Arial"/>
                <w:sz w:val="18"/>
                <w:lang w:eastAsia="zh-CN"/>
              </w:rPr>
            </w:pPr>
            <w:r w:rsidRPr="006C1437">
              <w:rPr>
                <w:rFonts w:ascii="Arial" w:hAnsi="Arial"/>
                <w:sz w:val="18"/>
                <w:lang w:eastAsia="zh-CN"/>
              </w:rPr>
              <w:t>APN</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more</w:t>
            </w:r>
            <w:r>
              <w:rPr>
                <w:rFonts w:ascii="Arial" w:hAnsi="Arial"/>
                <w:sz w:val="18"/>
                <w:lang w:eastAsia="zh-CN"/>
              </w:rPr>
              <w:t xml:space="preserve"> </w:t>
            </w:r>
            <w:r w:rsidRPr="006C1437">
              <w:rPr>
                <w:rFonts w:ascii="Arial" w:hAnsi="Arial"/>
                <w:sz w:val="18"/>
                <w:lang w:eastAsia="zh-CN"/>
              </w:rPr>
              <w:t>instances</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up</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maximum</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10,</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same</w:t>
            </w:r>
            <w:r>
              <w:rPr>
                <w:rFonts w:ascii="Arial" w:hAnsi="Arial"/>
                <w:sz w:val="18"/>
                <w:lang w:eastAsia="zh-CN"/>
              </w:rPr>
              <w:t xml:space="preserve"> </w:t>
            </w:r>
            <w:r w:rsidRPr="006C1437">
              <w:rPr>
                <w:rFonts w:ascii="Arial" w:hAnsi="Arial"/>
                <w:sz w:val="18"/>
                <w:lang w:eastAsia="zh-CN"/>
              </w:rPr>
              <w:t>type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each</w:t>
            </w:r>
            <w:r>
              <w:rPr>
                <w:rFonts w:ascii="Arial" w:hAnsi="Arial"/>
                <w:sz w:val="18"/>
                <w:lang w:eastAsia="zh-CN"/>
              </w:rPr>
              <w:t xml:space="preserve"> </w:t>
            </w:r>
            <w:r w:rsidRPr="006C1437">
              <w:rPr>
                <w:rFonts w:ascii="Arial" w:hAnsi="Arial"/>
                <w:sz w:val="18"/>
                <w:lang w:eastAsia="zh-CN"/>
              </w:rPr>
              <w:t>representing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list</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APN(s).</w:t>
            </w:r>
          </w:p>
          <w:p w14:paraId="34FA732B" w14:textId="77777777" w:rsidR="004E2CD6" w:rsidRPr="006C1437" w:rsidRDefault="004E2CD6" w:rsidP="004E2CD6">
            <w:pPr>
              <w:pStyle w:val="TAL"/>
            </w:pPr>
            <w:r w:rsidRPr="006C1437">
              <w:t>See</w:t>
            </w:r>
            <w:r>
              <w:t xml:space="preserve"> </w:t>
            </w:r>
            <w:r w:rsidRPr="006C1437">
              <w:t>NOTE</w:t>
            </w:r>
            <w:r>
              <w:t xml:space="preserve"> </w:t>
            </w:r>
            <w:r w:rsidRPr="006C1437">
              <w:t>3,</w:t>
            </w:r>
            <w:r>
              <w:t xml:space="preserve"> </w:t>
            </w:r>
            <w:r w:rsidRPr="006C1437">
              <w:t>NOTE</w:t>
            </w:r>
            <w:r>
              <w:t xml:space="preserve"> </w:t>
            </w:r>
            <w:r w:rsidRPr="006C1437">
              <w:t>5.</w:t>
            </w:r>
          </w:p>
        </w:tc>
        <w:tc>
          <w:tcPr>
            <w:tcW w:w="1530" w:type="dxa"/>
            <w:vMerge w:val="restart"/>
            <w:tcBorders>
              <w:top w:val="single" w:sz="4" w:space="0" w:color="auto"/>
              <w:left w:val="single" w:sz="4" w:space="0" w:color="auto"/>
              <w:right w:val="single" w:sz="4" w:space="0" w:color="auto"/>
            </w:tcBorders>
          </w:tcPr>
          <w:p w14:paraId="0720FD09" w14:textId="77777777" w:rsidR="004E2CD6" w:rsidRPr="006C1437" w:rsidRDefault="004E2CD6" w:rsidP="004E2CD6">
            <w:pPr>
              <w:pStyle w:val="TAC"/>
            </w:pPr>
            <w:r w:rsidRPr="006C1437">
              <w:t>Overload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1797EF87" w14:textId="77777777" w:rsidR="004E2CD6" w:rsidRPr="006C1437" w:rsidRDefault="004E2CD6" w:rsidP="004E2CD6">
            <w:pPr>
              <w:pStyle w:val="TAC"/>
            </w:pPr>
            <w:r w:rsidRPr="006C1437">
              <w:t>0</w:t>
            </w:r>
          </w:p>
        </w:tc>
      </w:tr>
      <w:tr w:rsidR="004E2CD6" w:rsidRPr="006C1437" w14:paraId="4EA83675" w14:textId="77777777" w:rsidTr="004E2CD6">
        <w:trPr>
          <w:jc w:val="center"/>
        </w:trPr>
        <w:tc>
          <w:tcPr>
            <w:tcW w:w="1819" w:type="dxa"/>
            <w:vMerge/>
            <w:tcBorders>
              <w:left w:val="single" w:sz="4" w:space="0" w:color="auto"/>
              <w:bottom w:val="single" w:sz="4" w:space="0" w:color="auto"/>
              <w:right w:val="single" w:sz="4" w:space="0" w:color="auto"/>
            </w:tcBorders>
          </w:tcPr>
          <w:p w14:paraId="603F2DE9" w14:textId="77777777" w:rsidR="004E2CD6" w:rsidRPr="006C1437" w:rsidRDefault="004E2CD6" w:rsidP="004E2CD6">
            <w:pPr>
              <w:pStyle w:val="TAL"/>
            </w:pPr>
          </w:p>
        </w:tc>
        <w:tc>
          <w:tcPr>
            <w:tcW w:w="360" w:type="dxa"/>
            <w:tcBorders>
              <w:top w:val="single" w:sz="4" w:space="0" w:color="auto"/>
              <w:left w:val="single" w:sz="4" w:space="0" w:color="auto"/>
              <w:bottom w:val="single" w:sz="4" w:space="0" w:color="auto"/>
              <w:right w:val="single" w:sz="4" w:space="0" w:color="auto"/>
            </w:tcBorders>
          </w:tcPr>
          <w:p w14:paraId="72D13F80" w14:textId="77777777" w:rsidR="004E2CD6" w:rsidRPr="006C1437" w:rsidRDefault="004E2CD6" w:rsidP="004E2CD6">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07DF501" w14:textId="77777777" w:rsidR="004E2CD6" w:rsidRPr="006C1437" w:rsidRDefault="004E2CD6" w:rsidP="004E2CD6">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5B2D0998" w14:textId="77777777" w:rsidR="004E2CD6" w:rsidRPr="006C1437" w:rsidRDefault="004E2CD6" w:rsidP="004E2CD6">
            <w:pPr>
              <w:pStyle w:val="TAC"/>
            </w:pPr>
          </w:p>
        </w:tc>
        <w:tc>
          <w:tcPr>
            <w:tcW w:w="481" w:type="dxa"/>
            <w:vMerge/>
            <w:tcBorders>
              <w:left w:val="single" w:sz="4" w:space="0" w:color="auto"/>
              <w:bottom w:val="single" w:sz="4" w:space="0" w:color="auto"/>
              <w:right w:val="single" w:sz="4" w:space="0" w:color="auto"/>
            </w:tcBorders>
          </w:tcPr>
          <w:p w14:paraId="69D5EB13" w14:textId="77777777" w:rsidR="004E2CD6" w:rsidRPr="006C1437" w:rsidRDefault="004E2CD6" w:rsidP="004E2CD6">
            <w:pPr>
              <w:pStyle w:val="TAC"/>
            </w:pPr>
          </w:p>
        </w:tc>
      </w:tr>
      <w:tr w:rsidR="004E2CD6" w:rsidRPr="006C1437" w14:paraId="0396F5BA"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263DF854" w14:textId="77777777" w:rsidR="004E2CD6" w:rsidRPr="006C1437" w:rsidRDefault="004E2CD6" w:rsidP="004E2CD6">
            <w:pPr>
              <w:pStyle w:val="TAL"/>
            </w:pPr>
            <w:r w:rsidRPr="006C1437">
              <w:t>SGW's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26C6F7B" w14:textId="77777777" w:rsidR="004E2CD6" w:rsidRPr="006C1437" w:rsidRDefault="004E2CD6" w:rsidP="004E2CD6">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04FD87AC" w14:textId="77777777" w:rsidR="004E2CD6" w:rsidRPr="006C1437" w:rsidRDefault="004E2CD6" w:rsidP="004E2CD6">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xml:space="preserve"> </w:t>
            </w:r>
            <w:r w:rsidRPr="006C1437">
              <w:t>12.3.11).</w:t>
            </w:r>
          </w:p>
          <w:p w14:paraId="0D4A77A0" w14:textId="77777777" w:rsidR="004E2CD6" w:rsidRPr="006C1437" w:rsidRDefault="004E2CD6" w:rsidP="004E2CD6">
            <w:pPr>
              <w:pStyle w:val="TAL"/>
            </w:pPr>
          </w:p>
          <w:p w14:paraId="7CDBFA0E" w14:textId="77777777" w:rsidR="004E2CD6" w:rsidRPr="006C1437" w:rsidRDefault="004E2CD6" w:rsidP="004E2CD6">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1E14EF7D" w14:textId="77777777" w:rsidR="004E2CD6" w:rsidRPr="006C1437" w:rsidRDefault="004E2CD6" w:rsidP="004E2CD6">
            <w:pPr>
              <w:pStyle w:val="TAC"/>
            </w:pPr>
            <w:r w:rsidRPr="006C1437">
              <w:t>Overload</w:t>
            </w:r>
            <w:r>
              <w:t xml:space="preserve"> </w:t>
            </w:r>
            <w:r w:rsidRPr="006C1437">
              <w:t>Control</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24344064" w14:textId="77777777" w:rsidR="004E2CD6" w:rsidRPr="006C1437" w:rsidRDefault="004E2CD6" w:rsidP="004E2CD6">
            <w:pPr>
              <w:pStyle w:val="TAC"/>
            </w:pPr>
            <w:r w:rsidRPr="006C1437">
              <w:t>1</w:t>
            </w:r>
          </w:p>
        </w:tc>
      </w:tr>
      <w:tr w:rsidR="004E2CD6" w:rsidRPr="006C1437" w14:paraId="61D51F90" w14:textId="77777777" w:rsidTr="004E2CD6">
        <w:trPr>
          <w:jc w:val="center"/>
        </w:trPr>
        <w:tc>
          <w:tcPr>
            <w:tcW w:w="1819" w:type="dxa"/>
            <w:vMerge w:val="restart"/>
            <w:tcBorders>
              <w:top w:val="single" w:sz="4" w:space="0" w:color="auto"/>
              <w:left w:val="single" w:sz="4" w:space="0" w:color="auto"/>
              <w:right w:val="single" w:sz="4" w:space="0" w:color="auto"/>
            </w:tcBorders>
          </w:tcPr>
          <w:p w14:paraId="515D994A" w14:textId="77777777" w:rsidR="004E2CD6" w:rsidRPr="006C1437" w:rsidRDefault="004E2CD6" w:rsidP="004E2CD6">
            <w:pPr>
              <w:pStyle w:val="TAL"/>
            </w:pPr>
            <w:r w:rsidRPr="006C1437">
              <w:t>NBIFOM</w:t>
            </w:r>
            <w:r>
              <w:t xml:space="preserve"> </w:t>
            </w:r>
            <w:r w:rsidRPr="006C1437">
              <w:rPr>
                <w:rFonts w:hint="eastAsia"/>
                <w:lang w:eastAsia="zh-CN"/>
              </w:rPr>
              <w:t>C</w:t>
            </w:r>
            <w:r w:rsidRPr="006C1437">
              <w:t>ontainer</w:t>
            </w:r>
          </w:p>
        </w:tc>
        <w:tc>
          <w:tcPr>
            <w:tcW w:w="360" w:type="dxa"/>
            <w:tcBorders>
              <w:top w:val="single" w:sz="4" w:space="0" w:color="auto"/>
              <w:left w:val="single" w:sz="4" w:space="0" w:color="auto"/>
              <w:right w:val="single" w:sz="4" w:space="0" w:color="auto"/>
            </w:tcBorders>
          </w:tcPr>
          <w:p w14:paraId="0ECE98FB" w14:textId="77777777" w:rsidR="004E2CD6" w:rsidRPr="006C1437" w:rsidRDefault="004E2CD6" w:rsidP="004E2CD6">
            <w:pPr>
              <w:pStyle w:val="TAC"/>
              <w:rPr>
                <w:lang w:eastAsia="zh-CN"/>
              </w:rPr>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6CF9AA5" w14:textId="77777777" w:rsidR="004E2CD6" w:rsidRPr="006C1437" w:rsidRDefault="004E2CD6" w:rsidP="004E2CD6">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rPr>
                <w:rFonts w:hint="eastAsia"/>
                <w:lang w:eastAsia="zh-CN"/>
              </w:rPr>
              <w:t>or</w:t>
            </w:r>
            <w:r>
              <w:rPr>
                <w:rFonts w:hint="eastAsia"/>
                <w:lang w:eastAsia="zh-CN"/>
              </w:rPr>
              <w:t xml:space="preserve"> </w:t>
            </w:r>
            <w:r w:rsidRPr="006C1437">
              <w:t>S2a/S2b</w:t>
            </w:r>
            <w:r>
              <w:t xml:space="preserve"> </w:t>
            </w:r>
            <w:r w:rsidRPr="006C1437">
              <w:t>interfaces</w:t>
            </w:r>
            <w:r>
              <w:t xml:space="preserve"> </w:t>
            </w:r>
            <w:r w:rsidRPr="006C1437">
              <w:rPr>
                <w:rFonts w:hint="eastAsia"/>
                <w:lang w:eastAsia="zh-CN"/>
              </w:rPr>
              <w:t>if</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PGW</w:t>
            </w:r>
            <w:r>
              <w:rPr>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NBIFOM</w:t>
            </w:r>
            <w:r>
              <w:rPr>
                <w:rFonts w:hint="eastAsia"/>
                <w:lang w:eastAsia="zh-CN"/>
              </w:rPr>
              <w:t xml:space="preserve"> </w:t>
            </w:r>
            <w:r w:rsidRPr="006C1437">
              <w:rPr>
                <w:rFonts w:hint="eastAsia"/>
                <w:lang w:eastAsia="zh-CN"/>
              </w:rPr>
              <w:t>information</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lang w:eastAsia="zh-CN"/>
              </w:rPr>
              <w:t>3GPP</w:t>
            </w:r>
            <w:r>
              <w:rPr>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23.161</w:t>
            </w:r>
            <w:r>
              <w:rPr>
                <w:rFonts w:hint="eastAsia"/>
                <w:lang w:eastAsia="zh-CN"/>
              </w:rPr>
              <w:t xml:space="preserve"> </w:t>
            </w:r>
            <w:r w:rsidRPr="006C1437">
              <w:rPr>
                <w:rFonts w:hint="eastAsia"/>
                <w:lang w:eastAsia="zh-CN"/>
              </w:rPr>
              <w:t>[71].</w:t>
            </w:r>
            <w:r>
              <w:rPr>
                <w:rFonts w:hint="eastAsia"/>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rFonts w:hint="eastAsia"/>
                <w:lang w:eastAsia="zh-CN"/>
              </w:rPr>
              <w:t>4</w:t>
            </w:r>
            <w:r w:rsidRPr="006C1437">
              <w:rPr>
                <w:lang w:eastAsia="zh-CN"/>
              </w:rPr>
              <w:t>.</w:t>
            </w:r>
          </w:p>
        </w:tc>
        <w:tc>
          <w:tcPr>
            <w:tcW w:w="1530" w:type="dxa"/>
            <w:vMerge w:val="restart"/>
            <w:tcBorders>
              <w:top w:val="single" w:sz="4" w:space="0" w:color="auto"/>
              <w:left w:val="single" w:sz="4" w:space="0" w:color="auto"/>
              <w:right w:val="single" w:sz="4" w:space="0" w:color="auto"/>
            </w:tcBorders>
          </w:tcPr>
          <w:p w14:paraId="056C6E08" w14:textId="77777777" w:rsidR="004E2CD6" w:rsidRPr="006C1437" w:rsidRDefault="004E2CD6" w:rsidP="004E2CD6">
            <w:pPr>
              <w:pStyle w:val="TAC"/>
            </w:pPr>
            <w:r w:rsidRPr="006C1437">
              <w:t>F-Container</w:t>
            </w:r>
          </w:p>
        </w:tc>
        <w:tc>
          <w:tcPr>
            <w:tcW w:w="481" w:type="dxa"/>
            <w:vMerge w:val="restart"/>
            <w:tcBorders>
              <w:top w:val="single" w:sz="4" w:space="0" w:color="auto"/>
              <w:left w:val="single" w:sz="4" w:space="0" w:color="auto"/>
              <w:right w:val="single" w:sz="4" w:space="0" w:color="auto"/>
            </w:tcBorders>
          </w:tcPr>
          <w:p w14:paraId="2BC5E453" w14:textId="77777777" w:rsidR="004E2CD6" w:rsidRPr="006C1437" w:rsidRDefault="004E2CD6" w:rsidP="004E2CD6">
            <w:pPr>
              <w:pStyle w:val="TAC"/>
              <w:rPr>
                <w:lang w:eastAsia="zh-CN"/>
              </w:rPr>
            </w:pPr>
            <w:r w:rsidRPr="006C1437">
              <w:rPr>
                <w:rFonts w:hint="eastAsia"/>
                <w:lang w:eastAsia="zh-CN"/>
              </w:rPr>
              <w:t>0</w:t>
            </w:r>
          </w:p>
        </w:tc>
      </w:tr>
      <w:tr w:rsidR="004E2CD6" w:rsidRPr="006C1437" w14:paraId="77AB194A" w14:textId="77777777" w:rsidTr="004E2CD6">
        <w:trPr>
          <w:jc w:val="center"/>
        </w:trPr>
        <w:tc>
          <w:tcPr>
            <w:tcW w:w="1819" w:type="dxa"/>
            <w:vMerge/>
            <w:tcBorders>
              <w:left w:val="single" w:sz="4" w:space="0" w:color="auto"/>
              <w:bottom w:val="single" w:sz="4" w:space="0" w:color="auto"/>
              <w:right w:val="single" w:sz="4" w:space="0" w:color="auto"/>
            </w:tcBorders>
          </w:tcPr>
          <w:p w14:paraId="4828C83B" w14:textId="77777777" w:rsidR="004E2CD6" w:rsidRPr="006C1437" w:rsidRDefault="004E2CD6" w:rsidP="004E2CD6">
            <w:pPr>
              <w:pStyle w:val="TAL"/>
            </w:pPr>
          </w:p>
        </w:tc>
        <w:tc>
          <w:tcPr>
            <w:tcW w:w="360" w:type="dxa"/>
            <w:tcBorders>
              <w:left w:val="single" w:sz="4" w:space="0" w:color="auto"/>
              <w:bottom w:val="single" w:sz="4" w:space="0" w:color="auto"/>
              <w:right w:val="single" w:sz="4" w:space="0" w:color="auto"/>
            </w:tcBorders>
          </w:tcPr>
          <w:p w14:paraId="5F964F01" w14:textId="77777777" w:rsidR="004E2CD6" w:rsidRPr="006C1437" w:rsidRDefault="004E2CD6" w:rsidP="004E2CD6">
            <w:pPr>
              <w:pStyle w:val="TAC"/>
              <w:rPr>
                <w:lang w:eastAsia="zh-CN"/>
              </w:rPr>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461D5D2" w14:textId="77777777" w:rsidR="004E2CD6" w:rsidRPr="006C1437" w:rsidRDefault="004E2CD6" w:rsidP="004E2CD6">
            <w:pPr>
              <w:pStyle w:val="TAL"/>
            </w:pPr>
            <w:r w:rsidRPr="006C1437">
              <w:rPr>
                <w:szCs w:val="18"/>
                <w:lang w:eastAsia="zh-CN"/>
              </w:rPr>
              <w:t>If</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rFonts w:hint="eastAsia"/>
                <w:szCs w:val="18"/>
                <w:lang w:eastAsia="zh-CN"/>
              </w:rPr>
              <w:t>a</w:t>
            </w:r>
            <w:r>
              <w:rPr>
                <w:rFonts w:hint="eastAsia"/>
                <w:szCs w:val="18"/>
                <w:lang w:eastAsia="zh-CN"/>
              </w:rPr>
              <w:t xml:space="preserve"> </w:t>
            </w:r>
            <w:r w:rsidRPr="006C1437">
              <w:rPr>
                <w:szCs w:val="18"/>
                <w:lang w:eastAsia="zh-CN"/>
              </w:rPr>
              <w:t>NBIFOM</w:t>
            </w:r>
            <w:r>
              <w:rPr>
                <w:szCs w:val="18"/>
                <w:lang w:eastAsia="zh-CN"/>
              </w:rPr>
              <w:t xml:space="preserve"> </w:t>
            </w:r>
            <w:r w:rsidRPr="006C1437">
              <w:rPr>
                <w:rFonts w:hint="eastAsia"/>
                <w:szCs w:val="18"/>
                <w:lang w:eastAsia="zh-CN"/>
              </w:rPr>
              <w:t>C</w:t>
            </w:r>
            <w:r w:rsidRPr="006C1437">
              <w:rPr>
                <w:szCs w:val="18"/>
                <w:lang w:eastAsia="zh-CN"/>
              </w:rPr>
              <w:t>ontainer</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from</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PGW</w:t>
            </w:r>
            <w:r w:rsidRPr="006C1437">
              <w:rPr>
                <w:szCs w:val="18"/>
                <w:lang w:eastAsia="zh-CN"/>
              </w:rPr>
              <w:t>,</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S11/S4</w:t>
            </w:r>
            <w:r>
              <w:rPr>
                <w:rFonts w:hint="eastAsia"/>
                <w:szCs w:val="18"/>
                <w:lang w:eastAsia="zh-CN"/>
              </w:rPr>
              <w:t xml:space="preserve"> </w:t>
            </w:r>
            <w:r w:rsidRPr="006C1437">
              <w:rPr>
                <w:rFonts w:hint="eastAsia"/>
                <w:szCs w:val="18"/>
                <w:lang w:eastAsia="zh-CN"/>
              </w:rPr>
              <w:t>interface</w:t>
            </w:r>
            <w:r w:rsidRPr="006C1437">
              <w:rPr>
                <w:szCs w:val="18"/>
                <w:lang w:eastAsia="zh-CN"/>
              </w:rPr>
              <w:t>.</w:t>
            </w:r>
          </w:p>
        </w:tc>
        <w:tc>
          <w:tcPr>
            <w:tcW w:w="1530" w:type="dxa"/>
            <w:vMerge/>
            <w:tcBorders>
              <w:left w:val="single" w:sz="4" w:space="0" w:color="auto"/>
              <w:bottom w:val="single" w:sz="4" w:space="0" w:color="auto"/>
              <w:right w:val="single" w:sz="4" w:space="0" w:color="auto"/>
            </w:tcBorders>
          </w:tcPr>
          <w:p w14:paraId="5854A7D0" w14:textId="77777777" w:rsidR="004E2CD6" w:rsidRPr="006C1437" w:rsidRDefault="004E2CD6" w:rsidP="004E2CD6">
            <w:pPr>
              <w:pStyle w:val="TAC"/>
            </w:pPr>
          </w:p>
        </w:tc>
        <w:tc>
          <w:tcPr>
            <w:tcW w:w="481" w:type="dxa"/>
            <w:vMerge/>
            <w:tcBorders>
              <w:left w:val="single" w:sz="4" w:space="0" w:color="auto"/>
              <w:bottom w:val="single" w:sz="4" w:space="0" w:color="auto"/>
              <w:right w:val="single" w:sz="4" w:space="0" w:color="auto"/>
            </w:tcBorders>
          </w:tcPr>
          <w:p w14:paraId="42B6BE30" w14:textId="77777777" w:rsidR="004E2CD6" w:rsidRPr="006C1437" w:rsidRDefault="004E2CD6" w:rsidP="004E2CD6">
            <w:pPr>
              <w:pStyle w:val="TAC"/>
              <w:rPr>
                <w:lang w:eastAsia="zh-CN"/>
              </w:rPr>
            </w:pPr>
          </w:p>
        </w:tc>
      </w:tr>
      <w:tr w:rsidR="004E2CD6" w:rsidRPr="006C1437" w14:paraId="29AE327B"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79F634A0" w14:textId="77777777" w:rsidR="004E2CD6" w:rsidRDefault="004E2CD6" w:rsidP="004E2CD6">
            <w:pPr>
              <w:pStyle w:val="TAL"/>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tcPr>
          <w:p w14:paraId="754DCAFE" w14:textId="77777777" w:rsidR="004E2CD6" w:rsidRDefault="004E2CD6" w:rsidP="004E2CD6">
            <w:pPr>
              <w:pStyle w:val="TAL"/>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4716FA1" w14:textId="77777777" w:rsidR="004E2CD6" w:rsidRDefault="004E2CD6" w:rsidP="004E2CD6">
            <w:pPr>
              <w:pStyle w:val="TAL"/>
              <w:rPr>
                <w:rFonts w:eastAsia="Batang" w:cs="Arial"/>
                <w:szCs w:val="18"/>
                <w:lang w:eastAsia="ja-JP"/>
              </w:rPr>
            </w:pPr>
            <w:r>
              <w:rPr>
                <w:rFonts w:eastAsia="Batang" w:cs="Arial"/>
                <w:szCs w:val="18"/>
                <w:lang w:eastAsia="ja-JP"/>
              </w:rPr>
              <w:t xml:space="preserve">This IE may be included on S5/S8 if the PGW needs to change the PGW Change Info. </w:t>
            </w:r>
            <w:r>
              <w:t xml:space="preserve">It shall be included by the PGW if the PGW S5/S8 IP Address for the control plane for the PDN connection is required to be changed (see </w:t>
            </w:r>
            <w:r>
              <w:rPr>
                <w:lang w:eastAsia="zh-CN"/>
              </w:rPr>
              <w:t>PGW triggered PDN connection restoration in</w:t>
            </w:r>
            <w:r>
              <w:t xml:space="preserve"> clause 31.4 of </w:t>
            </w:r>
            <w:r>
              <w:rPr>
                <w:lang w:eastAsia="zh-CN"/>
              </w:rPr>
              <w:t xml:space="preserve">of </w:t>
            </w:r>
            <w:r>
              <w:rPr>
                <w:rFonts w:hint="eastAsia"/>
                <w:lang w:eastAsia="ja-JP"/>
              </w:rPr>
              <w:t>3GPP</w:t>
            </w:r>
            <w:r>
              <w:rPr>
                <w:lang w:eastAsia="ja-JP"/>
              </w:rPr>
              <w:t> </w:t>
            </w:r>
            <w:r>
              <w:rPr>
                <w:rFonts w:hint="eastAsia"/>
                <w:lang w:eastAsia="ja-JP"/>
              </w:rPr>
              <w:t>TS</w:t>
            </w:r>
            <w:r>
              <w:rPr>
                <w:lang w:eastAsia="ja-JP"/>
              </w:rPr>
              <w:t> </w:t>
            </w:r>
            <w:r>
              <w:rPr>
                <w:rFonts w:hint="eastAsia"/>
                <w:lang w:eastAsia="ja-JP"/>
              </w:rPr>
              <w:t>23.007</w:t>
            </w:r>
            <w:r>
              <w:rPr>
                <w:lang w:eastAsia="ja-JP"/>
              </w:rPr>
              <w:t> </w:t>
            </w:r>
            <w:r>
              <w:rPr>
                <w:rFonts w:hint="eastAsia"/>
                <w:lang w:eastAsia="ja-JP"/>
              </w:rPr>
              <w:t>[17]</w:t>
            </w:r>
            <w:r>
              <w:rPr>
                <w:lang w:eastAsia="ja-JP"/>
              </w:rPr>
              <w:t>).</w:t>
            </w:r>
          </w:p>
          <w:p w14:paraId="4ED448FB" w14:textId="77777777" w:rsidR="004E2CD6" w:rsidRPr="00383405" w:rsidRDefault="004E2CD6" w:rsidP="004E2CD6">
            <w:pPr>
              <w:pStyle w:val="TAL"/>
              <w:rPr>
                <w:rFonts w:eastAsia="Batang" w:cs="Arial"/>
                <w:szCs w:val="18"/>
                <w:lang w:eastAsia="ja-JP"/>
              </w:rPr>
            </w:pPr>
            <w:r>
              <w:rPr>
                <w:rFonts w:eastAsia="Batang" w:cs="Arial"/>
                <w:szCs w:val="18"/>
                <w:lang w:eastAsia="ja-JP"/>
              </w:rPr>
              <w:t>The SGW shall transparently forward the IE over S11 interface.</w:t>
            </w:r>
          </w:p>
        </w:tc>
        <w:tc>
          <w:tcPr>
            <w:tcW w:w="1530" w:type="dxa"/>
            <w:tcBorders>
              <w:top w:val="single" w:sz="4" w:space="0" w:color="auto"/>
              <w:left w:val="single" w:sz="4" w:space="0" w:color="auto"/>
              <w:bottom w:val="single" w:sz="4" w:space="0" w:color="auto"/>
              <w:right w:val="single" w:sz="4" w:space="0" w:color="auto"/>
            </w:tcBorders>
          </w:tcPr>
          <w:p w14:paraId="4100A8B0" w14:textId="77777777" w:rsidR="004E2CD6" w:rsidRDefault="004E2CD6" w:rsidP="004E2CD6">
            <w:pPr>
              <w:pStyle w:val="TAL"/>
            </w:pPr>
            <w:r>
              <w:rPr>
                <w:lang w:eastAsia="zh-CN"/>
              </w:rPr>
              <w:t>PGW Change Info</w:t>
            </w:r>
          </w:p>
        </w:tc>
        <w:tc>
          <w:tcPr>
            <w:tcW w:w="481" w:type="dxa"/>
            <w:tcBorders>
              <w:top w:val="single" w:sz="4" w:space="0" w:color="auto"/>
              <w:left w:val="single" w:sz="4" w:space="0" w:color="auto"/>
              <w:bottom w:val="single" w:sz="4" w:space="0" w:color="auto"/>
              <w:right w:val="single" w:sz="4" w:space="0" w:color="auto"/>
            </w:tcBorders>
          </w:tcPr>
          <w:p w14:paraId="51544A2B" w14:textId="77777777" w:rsidR="004E2CD6" w:rsidRDefault="004E2CD6" w:rsidP="004E2CD6">
            <w:pPr>
              <w:pStyle w:val="TAL"/>
              <w:rPr>
                <w:lang w:eastAsia="zh-CN"/>
              </w:rPr>
            </w:pPr>
            <w:r>
              <w:rPr>
                <w:lang w:eastAsia="zh-CN"/>
              </w:rPr>
              <w:t>0</w:t>
            </w:r>
          </w:p>
        </w:tc>
      </w:tr>
      <w:tr w:rsidR="004E2CD6" w:rsidRPr="006C1437" w14:paraId="1F81A332"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1AD370E0" w14:textId="77777777" w:rsidR="004E2CD6" w:rsidRPr="006C1437" w:rsidRDefault="004E2CD6" w:rsidP="004E2CD6">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3C9E1332" w14:textId="77777777" w:rsidR="004E2CD6" w:rsidRPr="006C1437" w:rsidRDefault="004E2CD6" w:rsidP="004E2CD6">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17534C7E" w14:textId="77777777" w:rsidR="004E2CD6" w:rsidRPr="006C1437" w:rsidRDefault="004E2CD6" w:rsidP="004E2CD6">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rPr>
                <w:lang w:eastAsia="zh-CN"/>
              </w:rPr>
              <w:t>S5/S8,</w:t>
            </w:r>
            <w:r>
              <w:rPr>
                <w:lang w:eastAsia="zh-CN"/>
              </w:rPr>
              <w:t xml:space="preserve"> </w:t>
            </w:r>
            <w:r w:rsidRPr="006C1437">
              <w:rPr>
                <w:lang w:eastAsia="zh-CN"/>
              </w:rPr>
              <w:t>S4/S11</w:t>
            </w:r>
            <w:r>
              <w:rPr>
                <w:lang w:eastAsia="zh-CN"/>
              </w:rPr>
              <w:t xml:space="preserve"> </w:t>
            </w:r>
            <w:r w:rsidRPr="006C1437">
              <w:rPr>
                <w:lang w:eastAsia="zh-CN"/>
              </w:rPr>
              <w:t>and</w:t>
            </w:r>
            <w:r>
              <w:rPr>
                <w:lang w:eastAsia="zh-CN"/>
              </w:rPr>
              <w:t xml:space="preserve"> </w:t>
            </w:r>
            <w:r w:rsidRPr="006C1437">
              <w:rPr>
                <w:lang w:eastAsia="zh-CN"/>
              </w:rPr>
              <w:t>S2a/S2b</w:t>
            </w:r>
            <w:r>
              <w:rPr>
                <w:lang w:eastAsia="zh-CN"/>
              </w:rPr>
              <w:t xml:space="preserve"> </w:t>
            </w:r>
            <w:r w:rsidRPr="006C1437">
              <w:rPr>
                <w:lang w:eastAsia="zh-CN"/>
              </w:rPr>
              <w:t>interfaces.</w:t>
            </w:r>
          </w:p>
        </w:tc>
        <w:tc>
          <w:tcPr>
            <w:tcW w:w="1530" w:type="dxa"/>
            <w:tcBorders>
              <w:top w:val="single" w:sz="4" w:space="0" w:color="auto"/>
              <w:left w:val="single" w:sz="4" w:space="0" w:color="auto"/>
              <w:bottom w:val="single" w:sz="4" w:space="0" w:color="auto"/>
              <w:right w:val="single" w:sz="4" w:space="0" w:color="auto"/>
            </w:tcBorders>
          </w:tcPr>
          <w:p w14:paraId="71AA43C1" w14:textId="77777777" w:rsidR="004E2CD6" w:rsidRPr="006C1437" w:rsidRDefault="004E2CD6" w:rsidP="004E2CD6">
            <w:pPr>
              <w:pStyle w:val="TAC"/>
            </w:pPr>
            <w:r w:rsidRPr="006C1437">
              <w:t>Private</w:t>
            </w:r>
            <w:r>
              <w:t xml:space="preserve"> </w:t>
            </w:r>
            <w:r w:rsidRPr="006C1437">
              <w:t>Extension</w:t>
            </w:r>
          </w:p>
        </w:tc>
        <w:tc>
          <w:tcPr>
            <w:tcW w:w="481" w:type="dxa"/>
            <w:tcBorders>
              <w:top w:val="single" w:sz="4" w:space="0" w:color="auto"/>
              <w:left w:val="single" w:sz="4" w:space="0" w:color="auto"/>
              <w:bottom w:val="single" w:sz="4" w:space="0" w:color="auto"/>
              <w:right w:val="single" w:sz="4" w:space="0" w:color="auto"/>
            </w:tcBorders>
          </w:tcPr>
          <w:p w14:paraId="2BF635FB" w14:textId="77777777" w:rsidR="004E2CD6" w:rsidRPr="006C1437" w:rsidRDefault="004E2CD6" w:rsidP="004E2CD6">
            <w:pPr>
              <w:pStyle w:val="TAC"/>
            </w:pPr>
            <w:r w:rsidRPr="006C1437">
              <w:t>VS</w:t>
            </w:r>
          </w:p>
        </w:tc>
      </w:tr>
      <w:tr w:rsidR="004E2CD6" w:rsidRPr="006C1437" w14:paraId="61517214" w14:textId="77777777" w:rsidTr="004E2CD6">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4B5E73CE" w14:textId="77777777" w:rsidR="004E2CD6" w:rsidRPr="006C1437" w:rsidRDefault="004E2CD6" w:rsidP="004E2CD6">
            <w:pPr>
              <w:pStyle w:val="TAN"/>
            </w:pPr>
            <w:r w:rsidRPr="006C1437">
              <w:t>NOTE</w:t>
            </w:r>
            <w:r>
              <w:t xml:space="preserve"> </w:t>
            </w:r>
            <w:r w:rsidRPr="006C1437">
              <w:t>1:</w:t>
            </w:r>
            <w:r w:rsidRPr="006C1437">
              <w:rPr>
                <w:rFonts w:hint="eastAsia"/>
                <w:lang w:eastAsia="zh-CN"/>
              </w:rPr>
              <w:tab/>
              <w:t>This</w:t>
            </w:r>
            <w:r>
              <w:rPr>
                <w:rFonts w:hint="eastAsia"/>
                <w:lang w:eastAsia="zh-CN"/>
              </w:rPr>
              <w:t xml:space="preserve"> </w:t>
            </w:r>
            <w:r w:rsidRPr="006C1437">
              <w:rPr>
                <w:rFonts w:hint="eastAsia"/>
                <w:lang w:eastAsia="zh-CN"/>
              </w:rPr>
              <w:t>message</w:t>
            </w:r>
            <w:r>
              <w:t xml:space="preserve"> </w:t>
            </w:r>
            <w:r w:rsidRPr="006C1437">
              <w:t>refers</w:t>
            </w:r>
            <w:r>
              <w:t xml:space="preserve"> </w:t>
            </w:r>
            <w:r w:rsidRPr="006C1437">
              <w:t>to</w:t>
            </w:r>
            <w:r>
              <w:t xml:space="preserve"> </w:t>
            </w:r>
            <w:r w:rsidRPr="006C1437">
              <w:t>the</w:t>
            </w:r>
            <w:r>
              <w:t xml:space="preserve"> </w:t>
            </w:r>
            <w:r w:rsidRPr="006C1437">
              <w:t>UE</w:t>
            </w:r>
            <w:r>
              <w:t xml:space="preserve"> </w:t>
            </w:r>
            <w:r w:rsidRPr="006C1437">
              <w:t>requested</w:t>
            </w:r>
            <w:r>
              <w:t xml:space="preserve"> </w:t>
            </w:r>
            <w:r w:rsidRPr="006C1437">
              <w:t>bearer</w:t>
            </w:r>
            <w:r>
              <w:t xml:space="preserve"> </w:t>
            </w:r>
            <w:r w:rsidRPr="006C1437">
              <w:t>resource</w:t>
            </w:r>
            <w:r>
              <w:t xml:space="preserve"> </w:t>
            </w:r>
            <w:r w:rsidRPr="006C1437">
              <w:t>allocation</w:t>
            </w:r>
            <w:r>
              <w:t xml:space="preserve"> </w:t>
            </w:r>
            <w:r w:rsidRPr="006C1437">
              <w:t>procedure</w:t>
            </w:r>
            <w:r>
              <w:t xml:space="preserve"> </w:t>
            </w:r>
            <w:r w:rsidRPr="006C1437">
              <w:rPr>
                <w:rFonts w:hint="eastAsia"/>
                <w:lang w:eastAsia="zh-CN"/>
              </w:rPr>
              <w:t>and</w:t>
            </w:r>
            <w:r>
              <w:t xml:space="preserve"> </w:t>
            </w:r>
            <w:r w:rsidRPr="006C1437">
              <w:t>UE</w:t>
            </w:r>
            <w:r>
              <w:t xml:space="preserve"> </w:t>
            </w:r>
            <w:r w:rsidRPr="006C1437">
              <w:t>requested</w:t>
            </w:r>
            <w:r>
              <w:t xml:space="preserve"> </w:t>
            </w:r>
            <w:r w:rsidRPr="006C1437">
              <w:t>bearer</w:t>
            </w:r>
            <w:r>
              <w:t xml:space="preserve"> </w:t>
            </w:r>
            <w:r w:rsidRPr="006C1437">
              <w:t>resource</w:t>
            </w:r>
            <w:r>
              <w:t xml:space="preserve"> </w:t>
            </w:r>
            <w:r w:rsidRPr="006C1437">
              <w:t>modification</w:t>
            </w:r>
            <w:r>
              <w:t xml:space="preserve"> </w:t>
            </w:r>
            <w:r w:rsidRPr="006C1437">
              <w:t>procedures</w:t>
            </w:r>
            <w:r>
              <w:t xml:space="preserve"> </w:t>
            </w:r>
            <w:r w:rsidRPr="006C1437">
              <w:t>defined</w:t>
            </w:r>
            <w:r>
              <w:t xml:space="preserve"> </w:t>
            </w:r>
            <w:r w:rsidRPr="006C1437">
              <w:t>in</w:t>
            </w:r>
            <w: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t>24.301</w:t>
            </w:r>
            <w:r>
              <w:rPr>
                <w:rFonts w:hint="eastAsia"/>
                <w:lang w:eastAsia="zh-CN"/>
              </w:rPr>
              <w:t xml:space="preserve"> </w:t>
            </w:r>
            <w:r w:rsidRPr="006C1437">
              <w:rPr>
                <w:rFonts w:hint="eastAsia"/>
                <w:lang w:eastAsia="zh-CN"/>
              </w:rPr>
              <w:t>[23]</w:t>
            </w:r>
            <w:r w:rsidRPr="006C1437">
              <w:t>,</w:t>
            </w:r>
            <w:r>
              <w:t xml:space="preserve"> </w:t>
            </w:r>
            <w:r w:rsidRPr="006C1437">
              <w:t>both</w:t>
            </w:r>
            <w:r>
              <w:rPr>
                <w:rFonts w:hint="eastAsia"/>
                <w:lang w:eastAsia="zh-CN"/>
              </w:rPr>
              <w:t xml:space="preserve"> </w:t>
            </w:r>
            <w:r w:rsidRPr="006C1437">
              <w:rPr>
                <w:rFonts w:hint="eastAsia"/>
                <w:lang w:eastAsia="zh-CN"/>
              </w:rPr>
              <w:t>are</w:t>
            </w:r>
            <w:r>
              <w:t xml:space="preserve"> </w:t>
            </w:r>
            <w:r w:rsidRPr="006C1437">
              <w:t>specified</w:t>
            </w:r>
            <w:r>
              <w:t xml:space="preserve"> </w:t>
            </w:r>
            <w:r w:rsidRPr="006C1437">
              <w:t>in</w:t>
            </w:r>
            <w:r>
              <w:t xml:space="preserve"> </w:t>
            </w:r>
            <w:r w:rsidRPr="006C1437">
              <w:rPr>
                <w:rFonts w:hint="eastAsia"/>
                <w:lang w:eastAsia="zh-CN"/>
              </w:rPr>
              <w:t>3GPP</w:t>
            </w:r>
            <w:r>
              <w:rPr>
                <w:rFonts w:hint="eastAsia"/>
                <w:lang w:eastAsia="zh-CN"/>
              </w:rPr>
              <w:t xml:space="preserve"> </w:t>
            </w:r>
            <w:r w:rsidRPr="006C1437">
              <w:t>TS</w:t>
            </w:r>
            <w:r>
              <w:t xml:space="preserve"> </w:t>
            </w:r>
            <w:r w:rsidRPr="006C1437">
              <w:t>23.401</w:t>
            </w:r>
            <w:r>
              <w:rPr>
                <w:rFonts w:hint="eastAsia"/>
                <w:lang w:eastAsia="zh-CN"/>
              </w:rPr>
              <w:t xml:space="preserve"> </w:t>
            </w:r>
            <w:r w:rsidRPr="006C1437">
              <w:rPr>
                <w:rFonts w:hint="eastAsia"/>
                <w:lang w:eastAsia="zh-CN"/>
              </w:rPr>
              <w:t>[3]</w:t>
            </w:r>
            <w:r>
              <w:t xml:space="preserve"> </w:t>
            </w:r>
            <w:r w:rsidRPr="006C1437">
              <w:t>in</w:t>
            </w:r>
            <w:r>
              <w:t xml:space="preserve"> </w:t>
            </w:r>
            <w:r w:rsidRPr="006C1437">
              <w:t>the</w:t>
            </w:r>
            <w:r>
              <w:t xml:space="preserve"> </w:t>
            </w:r>
            <w:r w:rsidRPr="006C1437">
              <w:t>clause</w:t>
            </w:r>
            <w:r>
              <w:t xml:space="preserve"> </w:t>
            </w:r>
            <w:r w:rsidRPr="006C1437">
              <w:rPr>
                <w:lang w:eastAsia="zh-CN"/>
              </w:rPr>
              <w:t>"</w:t>
            </w:r>
            <w:r w:rsidRPr="006C1437">
              <w:t>UE</w:t>
            </w:r>
            <w:r>
              <w:t xml:space="preserve"> </w:t>
            </w:r>
            <w:r w:rsidRPr="006C1437">
              <w:t>requested</w:t>
            </w:r>
            <w:r>
              <w:t xml:space="preserve"> </w:t>
            </w:r>
            <w:r w:rsidRPr="006C1437">
              <w:t>bearer</w:t>
            </w:r>
            <w:r>
              <w:t xml:space="preserve"> </w:t>
            </w:r>
            <w:r w:rsidRPr="006C1437">
              <w:t>resource</w:t>
            </w:r>
            <w:r>
              <w:t xml:space="preserve"> </w:t>
            </w:r>
            <w:r w:rsidRPr="006C1437">
              <w:t>modification</w:t>
            </w:r>
            <w:r w:rsidRPr="006C1437">
              <w:rPr>
                <w:lang w:eastAsia="zh-CN"/>
              </w:rPr>
              <w:t>"</w:t>
            </w:r>
            <w:r w:rsidRPr="006C1437">
              <w:t>.</w:t>
            </w:r>
          </w:p>
          <w:p w14:paraId="018D79FC" w14:textId="77777777" w:rsidR="004E2CD6" w:rsidRPr="006C1437" w:rsidRDefault="004E2CD6" w:rsidP="004E2CD6">
            <w:pPr>
              <w:pStyle w:val="TAN"/>
              <w:rPr>
                <w:lang w:eastAsia="zh-CN"/>
              </w:rPr>
            </w:pPr>
            <w:r w:rsidRPr="006C1437">
              <w:t>NOTE</w:t>
            </w:r>
            <w:r>
              <w:t xml:space="preserve"> </w:t>
            </w:r>
            <w:r w:rsidRPr="006C1437">
              <w:rPr>
                <w:lang w:eastAsia="zh-CN"/>
              </w:rPr>
              <w:t>2</w:t>
            </w:r>
            <w:r w:rsidRPr="006C1437">
              <w:rPr>
                <w:rFonts w:hint="eastAsia"/>
                <w:lang w:eastAsia="zh-CN"/>
              </w:rPr>
              <w:t>:</w:t>
            </w:r>
            <w:r w:rsidRPr="006C1437">
              <w:tab/>
            </w:r>
            <w:r w:rsidRPr="006C1437">
              <w:rPr>
                <w:rFonts w:hint="eastAsia"/>
                <w:lang w:eastAsia="zh-CN"/>
              </w:rPr>
              <w:t>The</w:t>
            </w:r>
            <w:r>
              <w:rPr>
                <w:rFonts w:hint="eastAsia"/>
                <w:lang w:eastAsia="zh-CN"/>
              </w:rPr>
              <w:t xml:space="preserve"> </w:t>
            </w:r>
            <w:r w:rsidRPr="006C1437">
              <w:rPr>
                <w:lang w:eastAsia="zh-CN"/>
              </w:rPr>
              <w:t>receiver,</w:t>
            </w:r>
            <w:r>
              <w:rPr>
                <w:lang w:eastAsia="zh-CN"/>
              </w:rPr>
              <w:t xml:space="preserve"> </w:t>
            </w:r>
            <w:r w:rsidRPr="006C1437">
              <w:rPr>
                <w:lang w:eastAsia="zh-CN"/>
              </w:rPr>
              <w:t>not</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shall</w:t>
            </w:r>
            <w:r>
              <w:rPr>
                <w:lang w:eastAsia="zh-CN"/>
              </w:rPr>
              <w:t xml:space="preserve"> </w:t>
            </w:r>
            <w:r w:rsidRPr="006C1437">
              <w:rPr>
                <w:lang w:eastAsia="zh-CN"/>
              </w:rPr>
              <w:t>ignore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occurrence(s)</w:t>
            </w:r>
            <w:r>
              <w:rPr>
                <w:lang w:eastAsia="zh-CN"/>
              </w:rPr>
              <w:t xml:space="preserve"> </w:t>
            </w:r>
            <w:r w:rsidRPr="006C1437">
              <w:rPr>
                <w:lang w:eastAsia="zh-CN"/>
              </w:rPr>
              <w:t>of</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i.e.</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Information"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instance</w:t>
            </w:r>
            <w:r>
              <w:rPr>
                <w:lang w:eastAsia="zh-CN"/>
              </w:rPr>
              <w:t xml:space="preserve"> </w:t>
            </w:r>
            <w:r w:rsidRPr="006C1437">
              <w:rPr>
                <w:lang w:eastAsia="zh-CN"/>
              </w:rPr>
              <w:t>number</w:t>
            </w:r>
            <w:r>
              <w:rPr>
                <w:lang w:eastAsia="zh-CN"/>
              </w:rPr>
              <w:t xml:space="preserve"> </w:t>
            </w:r>
            <w:r w:rsidRPr="006C1437">
              <w:rPr>
                <w:lang w:eastAsia="zh-CN"/>
              </w:rPr>
              <w:t>"1".</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and</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p>
          <w:p w14:paraId="2B8D6B5A" w14:textId="77777777" w:rsidR="004E2CD6" w:rsidRPr="006C1437" w:rsidRDefault="004E2CD6" w:rsidP="004E2CD6">
            <w:pPr>
              <w:pStyle w:val="TAN"/>
              <w:rPr>
                <w:lang w:eastAsia="zh-CN"/>
              </w:rPr>
            </w:pPr>
            <w:r w:rsidRPr="006C1437">
              <w:t>NOTE</w:t>
            </w:r>
            <w:r>
              <w:t xml:space="preserve"> </w:t>
            </w:r>
            <w:r w:rsidRPr="006C1437">
              <w:rPr>
                <w:lang w:eastAsia="zh-CN"/>
              </w:rPr>
              <w:t>3</w:t>
            </w:r>
            <w:r w:rsidRPr="006C1437">
              <w:rPr>
                <w:rFonts w:hint="eastAsia"/>
                <w:lang w:eastAsia="zh-CN"/>
              </w:rPr>
              <w:t>:</w:t>
            </w:r>
            <w:r w:rsidRPr="006C1437">
              <w:tab/>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p>
          <w:p w14:paraId="6B5C1504" w14:textId="77777777" w:rsidR="004E2CD6" w:rsidRPr="006C1437" w:rsidRDefault="004E2CD6" w:rsidP="004E2CD6">
            <w:pPr>
              <w:pStyle w:val="TAN"/>
            </w:pPr>
            <w:r w:rsidRPr="006C1437">
              <w:t>NOTE</w:t>
            </w:r>
            <w:r>
              <w:t xml:space="preserve"> </w:t>
            </w:r>
            <w:r w:rsidRPr="006C1437">
              <w:rPr>
                <w:lang w:eastAsia="zh-CN"/>
              </w:rPr>
              <w:t>4</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p w14:paraId="469F1E12" w14:textId="77777777" w:rsidR="004E2CD6" w:rsidRPr="006C1437" w:rsidRDefault="004E2CD6" w:rsidP="004E2CD6">
            <w:pPr>
              <w:pStyle w:val="TAN"/>
            </w:pPr>
            <w:r w:rsidRPr="006C1437">
              <w:t>NOTE</w:t>
            </w:r>
            <w:r>
              <w:t xml:space="preserve"> </w:t>
            </w:r>
            <w:r w:rsidRPr="006C1437">
              <w:rPr>
                <w:lang w:eastAsia="zh-CN"/>
              </w:rPr>
              <w:t>5</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overload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tc>
      </w:tr>
    </w:tbl>
    <w:p w14:paraId="0C92456E" w14:textId="77777777" w:rsidR="004E2CD6" w:rsidRPr="006C1437" w:rsidRDefault="004E2CD6" w:rsidP="004E2CD6"/>
    <w:p w14:paraId="627E5078" w14:textId="77777777" w:rsidR="004E2CD6" w:rsidRPr="006C1437" w:rsidRDefault="004E2CD6" w:rsidP="004E2CD6">
      <w:pPr>
        <w:pStyle w:val="NO"/>
      </w:pPr>
      <w:r w:rsidRPr="006C1437">
        <w:t>NOTE:</w:t>
      </w:r>
      <w:r w:rsidRPr="006C1437">
        <w:tab/>
        <w:t>In the case that the procedure was initiated by a UE Requested Bearer Resource Modification Procedure</w:t>
      </w:r>
      <w:r w:rsidRPr="006C1437">
        <w:rPr>
          <w:lang w:eastAsia="zh-CN"/>
        </w:rPr>
        <w:t xml:space="preserve"> </w:t>
      </w:r>
      <w:r w:rsidRPr="006C1437">
        <w:rPr>
          <w:rFonts w:hint="eastAsia"/>
          <w:lang w:eastAsia="zh-CN"/>
        </w:rPr>
        <w:t>or UE Requested Bearer Resource Allocation Procedure</w:t>
      </w:r>
      <w:r w:rsidRPr="006C1437">
        <w:t xml:space="preserve"> for an E-UTRAN </w:t>
      </w:r>
      <w:r w:rsidRPr="006C1437">
        <w:rPr>
          <w:lang w:eastAsia="zh-CN"/>
        </w:rPr>
        <w:t>or MS initiated EPS bearer modification procedure, then there will be only one instance of the Bearer Contexts IE in the Update Bearer Request.</w:t>
      </w:r>
    </w:p>
    <w:p w14:paraId="22E1FEB0" w14:textId="77777777" w:rsidR="004E2CD6" w:rsidRPr="006C1437" w:rsidRDefault="004E2CD6" w:rsidP="004E2CD6">
      <w:pPr>
        <w:pStyle w:val="TH"/>
        <w:outlineLvl w:val="0"/>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7.2.15</w:t>
        </w:r>
      </w:smartTag>
      <w:r w:rsidRPr="006C1437">
        <w:t>-2: Bearer Context within Update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4E2CD6" w:rsidRPr="006C1437" w14:paraId="4EBB0C6F"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2F4596A" w14:textId="77777777" w:rsidR="004E2CD6" w:rsidRPr="006C1437" w:rsidRDefault="004E2CD6" w:rsidP="004E2CD6">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0317092F" w14:textId="77777777" w:rsidR="004E2CD6" w:rsidRPr="006C1437" w:rsidRDefault="004E2CD6" w:rsidP="004E2CD6">
            <w:pPr>
              <w:pStyle w:val="TAC"/>
            </w:pPr>
          </w:p>
        </w:tc>
        <w:tc>
          <w:tcPr>
            <w:tcW w:w="4773" w:type="dxa"/>
            <w:tcBorders>
              <w:top w:val="single" w:sz="4" w:space="0" w:color="auto"/>
              <w:left w:val="nil"/>
              <w:bottom w:val="single" w:sz="4" w:space="0" w:color="auto"/>
              <w:right w:val="nil"/>
            </w:tcBorders>
            <w:shd w:val="clear" w:color="auto" w:fill="E0E0E0"/>
          </w:tcPr>
          <w:p w14:paraId="25C8031A" w14:textId="77777777" w:rsidR="004E2CD6" w:rsidRPr="006C1437" w:rsidRDefault="004E2CD6" w:rsidP="004E2CD6">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052BCAAD" w14:textId="77777777" w:rsidR="004E2CD6" w:rsidRPr="006C1437" w:rsidRDefault="004E2CD6" w:rsidP="004E2CD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C0B0B3D" w14:textId="77777777" w:rsidR="004E2CD6" w:rsidRPr="006C1437" w:rsidRDefault="004E2CD6" w:rsidP="004E2CD6">
            <w:pPr>
              <w:pStyle w:val="TAC"/>
            </w:pPr>
          </w:p>
        </w:tc>
      </w:tr>
      <w:tr w:rsidR="004E2CD6" w:rsidRPr="006C1437" w14:paraId="0DBE9FF9"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8D8E01A" w14:textId="77777777" w:rsidR="004E2CD6" w:rsidRPr="006C1437" w:rsidRDefault="004E2CD6" w:rsidP="004E2CD6">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331A4739" w14:textId="77777777" w:rsidR="004E2CD6" w:rsidRPr="006C1437" w:rsidRDefault="004E2CD6" w:rsidP="004E2CD6">
            <w:pPr>
              <w:pStyle w:val="TAC"/>
            </w:pPr>
          </w:p>
        </w:tc>
        <w:tc>
          <w:tcPr>
            <w:tcW w:w="4773" w:type="dxa"/>
            <w:tcBorders>
              <w:top w:val="single" w:sz="4" w:space="0" w:color="auto"/>
              <w:left w:val="nil"/>
              <w:bottom w:val="single" w:sz="4" w:space="0" w:color="auto"/>
              <w:right w:val="nil"/>
            </w:tcBorders>
            <w:shd w:val="clear" w:color="auto" w:fill="E0E0E0"/>
          </w:tcPr>
          <w:p w14:paraId="122B2044" w14:textId="77777777" w:rsidR="004E2CD6" w:rsidRPr="006C1437" w:rsidRDefault="004E2CD6" w:rsidP="004E2CD6">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1B8179EB" w14:textId="77777777" w:rsidR="004E2CD6" w:rsidRPr="006C1437" w:rsidRDefault="004E2CD6" w:rsidP="004E2CD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12EDC1A" w14:textId="77777777" w:rsidR="004E2CD6" w:rsidRPr="006C1437" w:rsidRDefault="004E2CD6" w:rsidP="004E2CD6">
            <w:pPr>
              <w:pStyle w:val="TAC"/>
            </w:pPr>
          </w:p>
        </w:tc>
      </w:tr>
      <w:tr w:rsidR="004E2CD6" w:rsidRPr="006C1437" w14:paraId="7E4CBB0C"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50BD4B8" w14:textId="77777777" w:rsidR="004E2CD6" w:rsidRPr="006C1437" w:rsidRDefault="004E2CD6" w:rsidP="004E2CD6">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11EC78B4" w14:textId="77777777" w:rsidR="004E2CD6" w:rsidRPr="006C1437" w:rsidRDefault="004E2CD6" w:rsidP="004E2CD6">
            <w:pPr>
              <w:pStyle w:val="TAC"/>
            </w:pPr>
          </w:p>
        </w:tc>
        <w:tc>
          <w:tcPr>
            <w:tcW w:w="4773" w:type="dxa"/>
            <w:tcBorders>
              <w:top w:val="single" w:sz="4" w:space="0" w:color="auto"/>
              <w:left w:val="nil"/>
              <w:bottom w:val="single" w:sz="4" w:space="0" w:color="auto"/>
              <w:right w:val="nil"/>
            </w:tcBorders>
            <w:shd w:val="clear" w:color="auto" w:fill="E0E0E0"/>
          </w:tcPr>
          <w:p w14:paraId="37DF4D69" w14:textId="77777777" w:rsidR="004E2CD6" w:rsidRPr="006C1437" w:rsidRDefault="004E2CD6" w:rsidP="004E2CD6">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0CA97B95" w14:textId="77777777" w:rsidR="004E2CD6" w:rsidRPr="006C1437" w:rsidRDefault="004E2CD6" w:rsidP="004E2CD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CF6ACB6" w14:textId="77777777" w:rsidR="004E2CD6" w:rsidRPr="006C1437" w:rsidRDefault="004E2CD6" w:rsidP="004E2CD6">
            <w:pPr>
              <w:pStyle w:val="TAC"/>
            </w:pPr>
          </w:p>
        </w:tc>
      </w:tr>
      <w:tr w:rsidR="004E2CD6" w:rsidRPr="006C1437" w14:paraId="0F92AAA5"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60B0C201" w14:textId="77777777" w:rsidR="004E2CD6" w:rsidRPr="006C1437" w:rsidRDefault="004E2CD6" w:rsidP="004E2CD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80F89EF" w14:textId="77777777" w:rsidR="004E2CD6" w:rsidRPr="006C1437" w:rsidRDefault="004E2CD6" w:rsidP="004E2CD6">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72B9368" w14:textId="77777777" w:rsidR="004E2CD6" w:rsidRPr="006C1437" w:rsidRDefault="004E2CD6" w:rsidP="004E2CD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DC2C0BE" w14:textId="77777777" w:rsidR="004E2CD6" w:rsidRPr="006C1437" w:rsidRDefault="004E2CD6" w:rsidP="004E2CD6">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23690933" w14:textId="77777777" w:rsidR="004E2CD6" w:rsidRPr="006C1437" w:rsidRDefault="004E2CD6" w:rsidP="004E2CD6">
            <w:pPr>
              <w:pStyle w:val="TAH"/>
            </w:pPr>
            <w:r w:rsidRPr="006C1437">
              <w:t>Ins.</w:t>
            </w:r>
          </w:p>
        </w:tc>
      </w:tr>
      <w:tr w:rsidR="004E2CD6" w:rsidRPr="006C1437" w14:paraId="2EFDA954"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08A92980" w14:textId="77777777" w:rsidR="004E2CD6" w:rsidRPr="006C1437" w:rsidRDefault="004E2CD6" w:rsidP="004E2CD6">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5CA9D7C2" w14:textId="77777777" w:rsidR="004E2CD6" w:rsidRPr="006C1437" w:rsidRDefault="004E2CD6" w:rsidP="004E2CD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AC71985" w14:textId="77777777" w:rsidR="004E2CD6" w:rsidRPr="006C1437" w:rsidRDefault="004E2CD6" w:rsidP="004E2CD6">
            <w:pPr>
              <w:pStyle w:val="TAL"/>
            </w:pPr>
          </w:p>
        </w:tc>
        <w:tc>
          <w:tcPr>
            <w:tcW w:w="1530" w:type="dxa"/>
            <w:tcBorders>
              <w:top w:val="single" w:sz="4" w:space="0" w:color="auto"/>
              <w:left w:val="single" w:sz="4" w:space="0" w:color="auto"/>
              <w:bottom w:val="single" w:sz="4" w:space="0" w:color="auto"/>
              <w:right w:val="single" w:sz="4" w:space="0" w:color="auto"/>
            </w:tcBorders>
          </w:tcPr>
          <w:p w14:paraId="432B00AC" w14:textId="77777777" w:rsidR="004E2CD6" w:rsidRPr="006C1437" w:rsidRDefault="004E2CD6" w:rsidP="004E2CD6">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63C59BFA" w14:textId="77777777" w:rsidR="004E2CD6" w:rsidRPr="006C1437" w:rsidRDefault="004E2CD6" w:rsidP="004E2CD6">
            <w:pPr>
              <w:pStyle w:val="TAC"/>
            </w:pPr>
            <w:r w:rsidRPr="006C1437">
              <w:t>0</w:t>
            </w:r>
          </w:p>
        </w:tc>
      </w:tr>
      <w:tr w:rsidR="004E2CD6" w:rsidRPr="006C1437" w14:paraId="66D92D90"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5455B762" w14:textId="77777777" w:rsidR="004E2CD6" w:rsidRPr="006C1437" w:rsidRDefault="004E2CD6" w:rsidP="004E2CD6">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77690975" w14:textId="77777777" w:rsidR="004E2CD6" w:rsidRPr="006C1437" w:rsidRDefault="004E2CD6" w:rsidP="004E2CD6">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139CCC10" w14:textId="77777777" w:rsidR="004E2CD6" w:rsidRPr="006C1437" w:rsidRDefault="004E2CD6" w:rsidP="004E2CD6">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r>
              <w:t xml:space="preserve"> </w:t>
            </w:r>
            <w:r w:rsidRPr="006C1437">
              <w:t>if</w:t>
            </w:r>
            <w:r>
              <w:t xml:space="preserve"> </w:t>
            </w:r>
            <w:r w:rsidRPr="006C1437">
              <w:t>message</w:t>
            </w:r>
            <w:r>
              <w:t xml:space="preserve"> </w:t>
            </w:r>
            <w:r w:rsidRPr="006C1437">
              <w:t>relates</w:t>
            </w:r>
            <w:r>
              <w:t xml:space="preserve"> </w:t>
            </w:r>
            <w:r w:rsidRPr="006C1437">
              <w:t>to</w:t>
            </w:r>
            <w:r>
              <w:t xml:space="preserve"> </w:t>
            </w:r>
            <w:r w:rsidRPr="006C1437">
              <w:t>Bearer</w:t>
            </w:r>
            <w:r>
              <w:t xml:space="preserve"> </w:t>
            </w:r>
            <w:r w:rsidRPr="006C1437">
              <w:t>Modification</w:t>
            </w:r>
            <w:r>
              <w:t xml:space="preserve"> </w:t>
            </w:r>
            <w:r w:rsidRPr="006C1437">
              <w:t>and</w:t>
            </w:r>
            <w:r>
              <w:t xml:space="preserve"> </w:t>
            </w:r>
            <w:r w:rsidRPr="006C1437">
              <w:t>TFT</w:t>
            </w:r>
            <w:r>
              <w:t xml:space="preserve"> </w:t>
            </w:r>
            <w:r w:rsidRPr="006C1437">
              <w:t>change.</w:t>
            </w:r>
          </w:p>
        </w:tc>
        <w:tc>
          <w:tcPr>
            <w:tcW w:w="1530" w:type="dxa"/>
            <w:tcBorders>
              <w:top w:val="single" w:sz="4" w:space="0" w:color="auto"/>
              <w:left w:val="single" w:sz="4" w:space="0" w:color="auto"/>
              <w:bottom w:val="single" w:sz="4" w:space="0" w:color="auto"/>
              <w:right w:val="single" w:sz="4" w:space="0" w:color="auto"/>
            </w:tcBorders>
          </w:tcPr>
          <w:p w14:paraId="014D2D5A" w14:textId="77777777" w:rsidR="004E2CD6" w:rsidRPr="006C1437" w:rsidRDefault="004E2CD6" w:rsidP="004E2CD6">
            <w:pPr>
              <w:pStyle w:val="TAC"/>
            </w:pPr>
            <w:r w:rsidRPr="006C1437">
              <w:t>Bearer</w:t>
            </w:r>
            <w:r>
              <w:t xml:space="preserve"> </w:t>
            </w:r>
            <w:r w:rsidRPr="006C1437">
              <w:t>TFT</w:t>
            </w:r>
          </w:p>
        </w:tc>
        <w:tc>
          <w:tcPr>
            <w:tcW w:w="481" w:type="dxa"/>
            <w:tcBorders>
              <w:top w:val="single" w:sz="4" w:space="0" w:color="auto"/>
              <w:left w:val="single" w:sz="4" w:space="0" w:color="auto"/>
              <w:bottom w:val="single" w:sz="4" w:space="0" w:color="auto"/>
              <w:right w:val="single" w:sz="4" w:space="0" w:color="auto"/>
            </w:tcBorders>
          </w:tcPr>
          <w:p w14:paraId="08D17744" w14:textId="77777777" w:rsidR="004E2CD6" w:rsidRPr="006C1437" w:rsidRDefault="004E2CD6" w:rsidP="004E2CD6">
            <w:pPr>
              <w:pStyle w:val="TAC"/>
            </w:pPr>
            <w:r w:rsidRPr="006C1437">
              <w:t>0</w:t>
            </w:r>
          </w:p>
        </w:tc>
      </w:tr>
      <w:tr w:rsidR="004E2CD6" w:rsidRPr="006C1437" w14:paraId="30D90397"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34B5EC0E" w14:textId="77777777" w:rsidR="004E2CD6" w:rsidRPr="006C1437" w:rsidRDefault="004E2CD6" w:rsidP="004E2CD6">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422DA51C" w14:textId="77777777" w:rsidR="004E2CD6" w:rsidRPr="006C1437" w:rsidRDefault="004E2CD6" w:rsidP="004E2CD6">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6C23FCB5" w14:textId="77777777" w:rsidR="004E2CD6" w:rsidRPr="006C1437" w:rsidRDefault="004E2CD6" w:rsidP="004E2CD6">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r>
              <w:t xml:space="preserve"> </w:t>
            </w:r>
            <w:r w:rsidRPr="006C1437">
              <w:t>if</w:t>
            </w:r>
            <w:r>
              <w:t xml:space="preserve"> </w:t>
            </w:r>
            <w:r w:rsidRPr="006C1437">
              <w:t>QoS</w:t>
            </w:r>
            <w:r>
              <w:t xml:space="preserve"> </w:t>
            </w:r>
            <w:r w:rsidRPr="006C1437">
              <w:t>modification</w:t>
            </w:r>
            <w:r>
              <w:t xml:space="preserve"> </w:t>
            </w:r>
            <w:r w:rsidRPr="006C1437">
              <w:t>is</w:t>
            </w:r>
            <w:r>
              <w:t xml:space="preserve"> </w:t>
            </w:r>
            <w:r w:rsidRPr="006C1437">
              <w:t>requested</w:t>
            </w:r>
            <w:r>
              <w:t xml:space="preserve"> </w:t>
            </w:r>
          </w:p>
        </w:tc>
        <w:tc>
          <w:tcPr>
            <w:tcW w:w="1530" w:type="dxa"/>
            <w:tcBorders>
              <w:top w:val="single" w:sz="4" w:space="0" w:color="auto"/>
              <w:left w:val="single" w:sz="4" w:space="0" w:color="auto"/>
              <w:bottom w:val="single" w:sz="4" w:space="0" w:color="auto"/>
              <w:right w:val="single" w:sz="4" w:space="0" w:color="auto"/>
            </w:tcBorders>
          </w:tcPr>
          <w:p w14:paraId="3BA2AE48" w14:textId="77777777" w:rsidR="004E2CD6" w:rsidRPr="006C1437" w:rsidRDefault="004E2CD6" w:rsidP="004E2CD6">
            <w:pPr>
              <w:pStyle w:val="TAC"/>
            </w:pPr>
            <w:r w:rsidRPr="006C1437">
              <w:t>Bearer</w:t>
            </w:r>
            <w:r>
              <w:t xml:space="preserve"> </w:t>
            </w:r>
            <w:r w:rsidRPr="006C1437">
              <w:t>QoS</w:t>
            </w:r>
          </w:p>
        </w:tc>
        <w:tc>
          <w:tcPr>
            <w:tcW w:w="481" w:type="dxa"/>
            <w:tcBorders>
              <w:top w:val="single" w:sz="4" w:space="0" w:color="auto"/>
              <w:left w:val="single" w:sz="4" w:space="0" w:color="auto"/>
              <w:bottom w:val="single" w:sz="4" w:space="0" w:color="auto"/>
              <w:right w:val="single" w:sz="4" w:space="0" w:color="auto"/>
            </w:tcBorders>
          </w:tcPr>
          <w:p w14:paraId="6B04C3D0" w14:textId="77777777" w:rsidR="004E2CD6" w:rsidRPr="006C1437" w:rsidRDefault="004E2CD6" w:rsidP="004E2CD6">
            <w:pPr>
              <w:pStyle w:val="TAC"/>
            </w:pPr>
            <w:r w:rsidRPr="006C1437">
              <w:t>0</w:t>
            </w:r>
          </w:p>
        </w:tc>
      </w:tr>
      <w:tr w:rsidR="004E2CD6" w:rsidRPr="006C1437" w14:paraId="151C1B51"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106B899B" w14:textId="77777777" w:rsidR="004E2CD6" w:rsidRPr="006C1437" w:rsidRDefault="004E2CD6" w:rsidP="004E2CD6">
            <w:pPr>
              <w:pStyle w:val="TAL"/>
              <w:rPr>
                <w:lang w:eastAsia="zh-CN"/>
              </w:rPr>
            </w:pPr>
            <w:r w:rsidRPr="006C1437">
              <w:rPr>
                <w:lang w:eastAsia="zh-CN"/>
              </w:rPr>
              <w:t>Bearer</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088AB94F" w14:textId="77777777" w:rsidR="004E2CD6" w:rsidRPr="006C1437" w:rsidRDefault="004E2CD6" w:rsidP="004E2CD6">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4CF3AF71" w14:textId="77777777" w:rsidR="004E2CD6" w:rsidRPr="006C1437" w:rsidRDefault="004E2CD6" w:rsidP="004E2CD6">
            <w:pPr>
              <w:pStyle w:val="TAL"/>
            </w:pPr>
            <w:r w:rsidRPr="006C1437">
              <w:t>Applicable</w:t>
            </w:r>
            <w:r>
              <w:t xml:space="preserve"> </w:t>
            </w:r>
            <w:r w:rsidRPr="006C1437">
              <w:t>flags:</w:t>
            </w:r>
          </w:p>
          <w:p w14:paraId="3B9E4E2E" w14:textId="77777777" w:rsidR="004E2CD6" w:rsidRPr="006C1437" w:rsidRDefault="004E2CD6" w:rsidP="004E2CD6">
            <w:pPr>
              <w:pStyle w:val="B1"/>
              <w:numPr>
                <w:ilvl w:val="0"/>
                <w:numId w:val="17"/>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PPC</w:t>
            </w:r>
            <w:r>
              <w:rPr>
                <w:rFonts w:ascii="Arial" w:hAnsi="Arial" w:cs="Arial"/>
                <w:sz w:val="18"/>
                <w:szCs w:val="18"/>
              </w:rPr>
              <w:t xml:space="preserve"> </w:t>
            </w:r>
            <w:r w:rsidRPr="006C1437">
              <w:rPr>
                <w:rFonts w:ascii="Arial" w:hAnsi="Arial" w:cs="Arial"/>
                <w:sz w:val="18"/>
                <w:szCs w:val="18"/>
              </w:rPr>
              <w:t>(Prohibit</w:t>
            </w:r>
            <w:r>
              <w:rPr>
                <w:rFonts w:ascii="Arial" w:hAnsi="Arial" w:cs="Arial"/>
                <w:sz w:val="18"/>
                <w:szCs w:val="18"/>
              </w:rPr>
              <w:t xml:space="preserve"> </w:t>
            </w:r>
            <w:r w:rsidRPr="006C1437">
              <w:rPr>
                <w:rFonts w:ascii="Arial" w:hAnsi="Arial" w:cs="Arial"/>
                <w:sz w:val="18"/>
                <w:szCs w:val="18"/>
              </w:rPr>
              <w:t>Payload</w:t>
            </w:r>
            <w:r>
              <w:rPr>
                <w:rFonts w:ascii="Arial" w:hAnsi="Arial" w:cs="Arial"/>
                <w:sz w:val="18"/>
                <w:szCs w:val="18"/>
              </w:rPr>
              <w:t xml:space="preserve"> </w:t>
            </w:r>
            <w:r w:rsidRPr="006C1437">
              <w:rPr>
                <w:rFonts w:ascii="Arial" w:hAnsi="Arial" w:cs="Arial"/>
                <w:sz w:val="18"/>
                <w:szCs w:val="18"/>
              </w:rPr>
              <w:t>Compression):</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may</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S5/S8</w:t>
            </w:r>
            <w:r>
              <w:rPr>
                <w:rFonts w:ascii="Arial" w:hAnsi="Arial" w:cs="Arial"/>
                <w:sz w:val="18"/>
                <w:szCs w:val="18"/>
              </w:rPr>
              <w:t xml:space="preserve"> </w:t>
            </w:r>
            <w:r w:rsidRPr="006C1437">
              <w:rPr>
                <w:rFonts w:ascii="Arial" w:hAnsi="Arial" w:cs="Arial"/>
                <w:sz w:val="18"/>
                <w:szCs w:val="18"/>
              </w:rPr>
              <w:t>and</w:t>
            </w:r>
            <w:r>
              <w:rPr>
                <w:rFonts w:ascii="Arial" w:hAnsi="Arial" w:cs="Arial"/>
                <w:sz w:val="18"/>
                <w:szCs w:val="18"/>
              </w:rPr>
              <w:t xml:space="preserve"> </w:t>
            </w:r>
            <w:r w:rsidRPr="006C1437">
              <w:rPr>
                <w:rFonts w:ascii="Arial" w:hAnsi="Arial" w:cs="Arial"/>
                <w:sz w:val="18"/>
                <w:szCs w:val="18"/>
              </w:rPr>
              <w:t>S4</w:t>
            </w:r>
            <w:r>
              <w:rPr>
                <w:rFonts w:ascii="Arial" w:hAnsi="Arial" w:cs="Arial"/>
                <w:sz w:val="18"/>
                <w:szCs w:val="18"/>
              </w:rPr>
              <w:t xml:space="preserve"> </w:t>
            </w:r>
            <w:r w:rsidRPr="006C1437">
              <w:rPr>
                <w:rFonts w:ascii="Arial" w:hAnsi="Arial" w:cs="Arial"/>
                <w:sz w:val="18"/>
                <w:szCs w:val="18"/>
              </w:rPr>
              <w:t>interfaces.</w:t>
            </w:r>
          </w:p>
          <w:p w14:paraId="432A032B" w14:textId="77777777" w:rsidR="004E2CD6" w:rsidRPr="006C1437" w:rsidRDefault="004E2CD6" w:rsidP="004E2CD6">
            <w:pPr>
              <w:pStyle w:val="B1"/>
              <w:numPr>
                <w:ilvl w:val="0"/>
                <w:numId w:val="17"/>
              </w:numPr>
              <w:overflowPunct w:val="0"/>
              <w:autoSpaceDE w:val="0"/>
              <w:autoSpaceDN w:val="0"/>
              <w:adjustRightInd w:val="0"/>
              <w:textAlignment w:val="baseline"/>
            </w:pPr>
            <w:r w:rsidRPr="006C1437">
              <w:rPr>
                <w:rFonts w:ascii="Arial" w:hAnsi="Arial" w:cs="Arial" w:hint="eastAsia"/>
                <w:sz w:val="18"/>
                <w:szCs w:val="18"/>
                <w:lang w:eastAsia="ja-JP"/>
              </w:rPr>
              <w:t>vSRVCC</w:t>
            </w:r>
            <w:r>
              <w:rPr>
                <w:rFonts w:ascii="Arial" w:hAnsi="Arial" w:cs="Arial"/>
                <w:sz w:val="18"/>
                <w:szCs w:val="18"/>
              </w:rPr>
              <w:t xml:space="preserve"> </w:t>
            </w:r>
            <w:r w:rsidRPr="006C1437">
              <w:rPr>
                <w:rFonts w:ascii="Arial" w:hAnsi="Arial" w:cs="Arial"/>
                <w:sz w:val="18"/>
                <w:szCs w:val="18"/>
              </w:rPr>
              <w:t>indicator:</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IE</w:t>
            </w:r>
            <w:r>
              <w:rPr>
                <w:rFonts w:ascii="Arial" w:hAnsi="Arial" w:cs="Arial"/>
                <w:sz w:val="18"/>
                <w:szCs w:val="18"/>
              </w:rPr>
              <w:t xml:space="preserve"> </w:t>
            </w:r>
            <w:r w:rsidRPr="006C1437">
              <w:rPr>
                <w:rFonts w:ascii="Arial" w:hAnsi="Arial" w:cs="Arial" w:hint="eastAsia"/>
                <w:sz w:val="18"/>
                <w:szCs w:val="18"/>
              </w:rPr>
              <w:t>may</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included</w:t>
            </w:r>
            <w:r>
              <w:rPr>
                <w:rFonts w:ascii="Arial" w:hAnsi="Arial" w:cs="Arial"/>
                <w:sz w:val="18"/>
                <w:szCs w:val="18"/>
              </w:rPr>
              <w:t xml:space="preserve"> </w:t>
            </w:r>
            <w:r w:rsidRPr="006C1437">
              <w:rPr>
                <w:rFonts w:ascii="Arial" w:hAnsi="Arial" w:cs="Arial"/>
                <w:sz w:val="18"/>
                <w:szCs w:val="18"/>
              </w:rPr>
              <w:t>by</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PGW</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S5/S8</w:t>
            </w:r>
            <w:r>
              <w:rPr>
                <w:rFonts w:ascii="Arial" w:hAnsi="Arial" w:cs="Arial" w:hint="eastAsia"/>
                <w:sz w:val="18"/>
                <w:szCs w:val="18"/>
              </w:rPr>
              <w:t xml:space="preserve"> </w:t>
            </w:r>
            <w:r w:rsidRPr="006C1437">
              <w:rPr>
                <w:rFonts w:ascii="Arial" w:hAnsi="Arial" w:cs="Arial"/>
                <w:sz w:val="18"/>
                <w:szCs w:val="18"/>
              </w:rPr>
              <w:t>interface</w:t>
            </w:r>
            <w:r>
              <w:rPr>
                <w:rFonts w:ascii="Arial" w:hAnsi="Arial" w:cs="Arial"/>
                <w:sz w:val="18"/>
                <w:szCs w:val="18"/>
              </w:rPr>
              <w:t xml:space="preserve"> </w:t>
            </w:r>
            <w:r w:rsidRPr="006C1437">
              <w:rPr>
                <w:rFonts w:ascii="Arial" w:hAnsi="Arial" w:cs="Arial"/>
                <w:sz w:val="18"/>
                <w:szCs w:val="18"/>
              </w:rPr>
              <w:t>according</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3GPP</w:t>
            </w:r>
            <w:r>
              <w:rPr>
                <w:rFonts w:ascii="Arial" w:hAnsi="Arial" w:cs="Arial"/>
                <w:sz w:val="18"/>
                <w:szCs w:val="18"/>
              </w:rPr>
              <w:t xml:space="preserve"> </w:t>
            </w:r>
            <w:r w:rsidRPr="006C1437">
              <w:rPr>
                <w:rFonts w:ascii="Arial" w:hAnsi="Arial" w:cs="Arial"/>
                <w:sz w:val="18"/>
                <w:szCs w:val="18"/>
              </w:rPr>
              <w:t>TS</w:t>
            </w:r>
            <w:r>
              <w:rPr>
                <w:rFonts w:ascii="Arial" w:hAnsi="Arial" w:cs="Arial"/>
                <w:sz w:val="18"/>
                <w:szCs w:val="18"/>
              </w:rPr>
              <w:t xml:space="preserve"> </w:t>
            </w:r>
            <w:r w:rsidRPr="006C1437">
              <w:rPr>
                <w:rFonts w:ascii="Arial" w:hAnsi="Arial" w:cs="Arial"/>
                <w:sz w:val="18"/>
                <w:szCs w:val="18"/>
              </w:rPr>
              <w:t>23.</w:t>
            </w:r>
            <w:r w:rsidRPr="006C1437">
              <w:rPr>
                <w:rFonts w:ascii="Arial" w:hAnsi="Arial" w:cs="Arial" w:hint="eastAsia"/>
                <w:sz w:val="18"/>
                <w:szCs w:val="18"/>
              </w:rPr>
              <w:t>216</w:t>
            </w:r>
            <w:r>
              <w:rPr>
                <w:rFonts w:ascii="Arial" w:hAnsi="Arial" w:cs="Arial"/>
                <w:sz w:val="18"/>
                <w:szCs w:val="18"/>
              </w:rPr>
              <w:t xml:space="preserve"> </w:t>
            </w:r>
            <w:r w:rsidRPr="006C1437">
              <w:rPr>
                <w:rFonts w:ascii="Arial" w:hAnsi="Arial" w:cs="Arial"/>
                <w:sz w:val="18"/>
                <w:szCs w:val="18"/>
              </w:rPr>
              <w:t>[</w:t>
            </w:r>
            <w:r w:rsidRPr="006C1437">
              <w:rPr>
                <w:rFonts w:ascii="Arial" w:hAnsi="Arial" w:cs="Arial" w:hint="eastAsia"/>
                <w:sz w:val="18"/>
                <w:szCs w:val="18"/>
              </w:rPr>
              <w:t>43</w:t>
            </w:r>
            <w:r w:rsidRPr="006C1437">
              <w:rPr>
                <w:rFonts w:ascii="Arial" w:hAnsi="Arial" w:cs="Arial"/>
                <w:sz w:val="18"/>
                <w:szCs w:val="18"/>
              </w:rPr>
              <w:t>]</w:t>
            </w:r>
            <w:r w:rsidRPr="006C1437">
              <w:rPr>
                <w:rFonts w:ascii="Arial" w:hAnsi="Arial" w:cs="Arial" w:hint="eastAsia"/>
                <w:sz w:val="18"/>
                <w:szCs w:val="18"/>
                <w:lang w:eastAsia="ja-JP"/>
              </w:rPr>
              <w:t>.</w:t>
            </w:r>
            <w:r>
              <w:rPr>
                <w:rFonts w:ascii="Arial" w:hAnsi="Arial" w:cs="Arial" w:hint="eastAsia"/>
                <w:sz w:val="18"/>
                <w:szCs w:val="18"/>
                <w:lang w:eastAsia="ja-JP"/>
              </w:rPr>
              <w:t xml:space="preserve"> </w:t>
            </w:r>
            <w:r w:rsidRPr="006C1437">
              <w:rPr>
                <w:rFonts w:ascii="Arial" w:hAnsi="Arial" w:cs="Arial" w:hint="eastAsia"/>
                <w:sz w:val="18"/>
                <w:szCs w:val="18"/>
                <w:lang w:eastAsia="ja-JP"/>
              </w:rPr>
              <w:t>W</w:t>
            </w:r>
            <w:r w:rsidRPr="006C1437">
              <w:rPr>
                <w:rFonts w:ascii="Arial" w:hAnsi="Arial" w:cs="Arial"/>
                <w:sz w:val="18"/>
                <w:szCs w:val="18"/>
              </w:rPr>
              <w:t>hen</w:t>
            </w:r>
            <w:r>
              <w:rPr>
                <w:rFonts w:ascii="Arial" w:hAnsi="Arial" w:cs="Arial"/>
                <w:sz w:val="18"/>
                <w:szCs w:val="18"/>
              </w:rPr>
              <w:t xml:space="preserve"> </w:t>
            </w:r>
            <w:r w:rsidRPr="006C1437">
              <w:rPr>
                <w:rFonts w:ascii="Arial" w:hAnsi="Arial" w:cs="Arial"/>
                <w:sz w:val="18"/>
                <w:szCs w:val="18"/>
              </w:rPr>
              <w:t>received</w:t>
            </w:r>
            <w:r>
              <w:rPr>
                <w:rFonts w:ascii="Arial" w:hAnsi="Arial" w:cs="Arial"/>
                <w:sz w:val="18"/>
                <w:szCs w:val="18"/>
              </w:rPr>
              <w:t xml:space="preserve"> </w:t>
            </w:r>
            <w:r w:rsidRPr="006C1437">
              <w:rPr>
                <w:rFonts w:ascii="Arial" w:hAnsi="Arial" w:cs="Arial"/>
                <w:sz w:val="18"/>
                <w:szCs w:val="18"/>
              </w:rPr>
              <w:t>from</w:t>
            </w:r>
            <w:r>
              <w:rPr>
                <w:rFonts w:ascii="Arial" w:hAnsi="Arial" w:cs="Arial"/>
                <w:sz w:val="18"/>
                <w:szCs w:val="18"/>
              </w:rPr>
              <w:t xml:space="preserve"> </w:t>
            </w:r>
            <w:r w:rsidRPr="006C1437">
              <w:rPr>
                <w:rFonts w:ascii="Arial" w:hAnsi="Arial" w:cs="Arial"/>
                <w:sz w:val="18"/>
                <w:szCs w:val="18"/>
              </w:rPr>
              <w:t>S5/S8</w:t>
            </w:r>
            <w:r w:rsidRPr="006C1437">
              <w:rPr>
                <w:rFonts w:ascii="Arial" w:hAnsi="Arial" w:cs="Arial" w:hint="eastAsia"/>
                <w:sz w:val="18"/>
                <w:szCs w:val="18"/>
                <w:lang w:eastAsia="ja-JP"/>
              </w:rPr>
              <w:t>,</w:t>
            </w:r>
            <w:r>
              <w:rPr>
                <w:rFonts w:ascii="Arial" w:hAnsi="Arial" w:cs="Arial" w:hint="eastAsia"/>
                <w:sz w:val="18"/>
                <w:szCs w:val="18"/>
                <w:lang w:eastAsia="ja-JP"/>
              </w:rPr>
              <w:t xml:space="preserve"> </w:t>
            </w:r>
            <w:r w:rsidRPr="006C1437">
              <w:rPr>
                <w:rFonts w:ascii="Arial" w:hAnsi="Arial" w:cs="Arial" w:hint="eastAsia"/>
                <w:sz w:val="18"/>
                <w:szCs w:val="18"/>
                <w:lang w:eastAsia="ja-JP"/>
              </w:rPr>
              <w:t>SGW</w:t>
            </w:r>
            <w:r>
              <w:rPr>
                <w:rFonts w:ascii="Arial" w:hAnsi="Arial" w:cs="Arial" w:hint="eastAsia"/>
                <w:sz w:val="18"/>
                <w:szCs w:val="18"/>
                <w:lang w:eastAsia="ja-JP"/>
              </w:rPr>
              <w:t xml:space="preserve"> </w:t>
            </w:r>
            <w:r w:rsidRPr="006C1437">
              <w:rPr>
                <w:rFonts w:ascii="Arial" w:hAnsi="Arial" w:cs="Arial" w:hint="eastAsia"/>
                <w:sz w:val="18"/>
                <w:szCs w:val="18"/>
                <w:lang w:eastAsia="ja-JP"/>
              </w:rPr>
              <w:t>shall</w:t>
            </w:r>
            <w:r>
              <w:rPr>
                <w:rFonts w:ascii="Arial" w:hAnsi="Arial" w:cs="Arial" w:hint="eastAsia"/>
                <w:sz w:val="18"/>
                <w:szCs w:val="18"/>
                <w:lang w:eastAsia="ja-JP"/>
              </w:rPr>
              <w:t xml:space="preserve"> </w:t>
            </w:r>
            <w:r w:rsidRPr="006C1437">
              <w:rPr>
                <w:rFonts w:ascii="Arial" w:hAnsi="Arial" w:cs="Arial"/>
                <w:sz w:val="18"/>
                <w:szCs w:val="18"/>
              </w:rPr>
              <w:t>forward</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S11</w:t>
            </w:r>
            <w:r>
              <w:rPr>
                <w:rFonts w:ascii="Arial" w:hAnsi="Arial" w:cs="Arial"/>
                <w:sz w:val="18"/>
                <w:szCs w:val="18"/>
              </w:rPr>
              <w:t xml:space="preserve"> </w:t>
            </w:r>
            <w:r w:rsidRPr="006C1437">
              <w:rPr>
                <w:rFonts w:ascii="Arial" w:hAnsi="Arial" w:cs="Arial"/>
                <w:sz w:val="18"/>
                <w:szCs w:val="18"/>
              </w:rPr>
              <w:t>interface.</w:t>
            </w:r>
          </w:p>
        </w:tc>
        <w:tc>
          <w:tcPr>
            <w:tcW w:w="1530" w:type="dxa"/>
            <w:tcBorders>
              <w:top w:val="single" w:sz="4" w:space="0" w:color="auto"/>
              <w:left w:val="single" w:sz="4" w:space="0" w:color="auto"/>
              <w:bottom w:val="single" w:sz="4" w:space="0" w:color="auto"/>
              <w:right w:val="single" w:sz="4" w:space="0" w:color="auto"/>
            </w:tcBorders>
          </w:tcPr>
          <w:p w14:paraId="3DC854E6" w14:textId="77777777" w:rsidR="004E2CD6" w:rsidRPr="006C1437" w:rsidRDefault="004E2CD6" w:rsidP="004E2CD6">
            <w:pPr>
              <w:pStyle w:val="TAC"/>
              <w:rPr>
                <w:lang w:eastAsia="zh-CN"/>
              </w:rPr>
            </w:pPr>
            <w:r w:rsidRPr="006C1437">
              <w:rPr>
                <w:lang w:eastAsia="zh-CN"/>
              </w:rPr>
              <w:t>Bearer</w:t>
            </w:r>
            <w:r>
              <w:rPr>
                <w:lang w:eastAsia="zh-CN"/>
              </w:rPr>
              <w:t xml:space="preserve"> </w:t>
            </w:r>
            <w:r w:rsidRPr="006C1437">
              <w:rPr>
                <w:lang w:eastAsia="zh-CN"/>
              </w:rPr>
              <w:t>Flags</w:t>
            </w:r>
          </w:p>
        </w:tc>
        <w:tc>
          <w:tcPr>
            <w:tcW w:w="481" w:type="dxa"/>
            <w:tcBorders>
              <w:top w:val="single" w:sz="4" w:space="0" w:color="auto"/>
              <w:left w:val="single" w:sz="4" w:space="0" w:color="auto"/>
              <w:bottom w:val="single" w:sz="4" w:space="0" w:color="auto"/>
              <w:right w:val="single" w:sz="4" w:space="0" w:color="auto"/>
            </w:tcBorders>
          </w:tcPr>
          <w:p w14:paraId="496DD1F2" w14:textId="77777777" w:rsidR="004E2CD6" w:rsidRPr="006C1437" w:rsidRDefault="004E2CD6" w:rsidP="004E2CD6">
            <w:pPr>
              <w:pStyle w:val="TAC"/>
            </w:pPr>
            <w:r w:rsidRPr="006C1437">
              <w:t>0</w:t>
            </w:r>
          </w:p>
        </w:tc>
      </w:tr>
      <w:tr w:rsidR="004E2CD6" w:rsidRPr="006C1437" w14:paraId="12D846F0" w14:textId="77777777" w:rsidTr="004E2CD6">
        <w:trPr>
          <w:jc w:val="center"/>
        </w:trPr>
        <w:tc>
          <w:tcPr>
            <w:tcW w:w="1819" w:type="dxa"/>
            <w:vMerge w:val="restart"/>
            <w:tcBorders>
              <w:top w:val="single" w:sz="4" w:space="0" w:color="auto"/>
              <w:left w:val="single" w:sz="4" w:space="0" w:color="auto"/>
              <w:right w:val="single" w:sz="4" w:space="0" w:color="auto"/>
            </w:tcBorders>
          </w:tcPr>
          <w:p w14:paraId="7250A334" w14:textId="77777777" w:rsidR="004E2CD6" w:rsidRPr="006C1437" w:rsidRDefault="004E2CD6" w:rsidP="004E2CD6">
            <w:pPr>
              <w:pStyle w:val="TAL"/>
              <w:rPr>
                <w:lang w:eastAsia="zh-CN"/>
              </w:rPr>
            </w:pPr>
            <w:r w:rsidRPr="006C1437">
              <w:t>Protocol</w:t>
            </w:r>
            <w:r>
              <w:t xml:space="preserve"> </w:t>
            </w:r>
            <w:r w:rsidRPr="006C1437">
              <w:t>Configuration</w:t>
            </w:r>
            <w:r>
              <w:t xml:space="preserve"> </w:t>
            </w:r>
            <w:r w:rsidRPr="006C1437">
              <w:t>Options</w:t>
            </w:r>
            <w:r>
              <w:t xml:space="preserve"> </w:t>
            </w:r>
            <w:r w:rsidRPr="006C1437">
              <w:t>(PCO)</w:t>
            </w:r>
          </w:p>
        </w:tc>
        <w:tc>
          <w:tcPr>
            <w:tcW w:w="360" w:type="dxa"/>
            <w:tcBorders>
              <w:top w:val="single" w:sz="4" w:space="0" w:color="auto"/>
              <w:left w:val="single" w:sz="4" w:space="0" w:color="auto"/>
              <w:bottom w:val="single" w:sz="4" w:space="0" w:color="auto"/>
              <w:right w:val="single" w:sz="4" w:space="0" w:color="auto"/>
            </w:tcBorders>
          </w:tcPr>
          <w:p w14:paraId="1A91E540" w14:textId="77777777" w:rsidR="004E2CD6" w:rsidRPr="006C1437" w:rsidRDefault="004E2CD6" w:rsidP="004E2CD6">
            <w:pPr>
              <w:pStyle w:val="TAC"/>
            </w:pPr>
            <w:r w:rsidRPr="006C1437">
              <w:rPr>
                <w:lang w:eastAsia="ja-JP"/>
              </w:rPr>
              <w:t>C</w:t>
            </w:r>
            <w:r w:rsidRPr="006C1437">
              <w:t>O</w:t>
            </w:r>
          </w:p>
        </w:tc>
        <w:tc>
          <w:tcPr>
            <w:tcW w:w="4773" w:type="dxa"/>
            <w:tcBorders>
              <w:top w:val="single" w:sz="4" w:space="0" w:color="auto"/>
              <w:left w:val="single" w:sz="4" w:space="0" w:color="auto"/>
              <w:bottom w:val="single" w:sz="4" w:space="0" w:color="auto"/>
              <w:right w:val="single" w:sz="4" w:space="0" w:color="auto"/>
            </w:tcBorders>
          </w:tcPr>
          <w:p w14:paraId="6A147654" w14:textId="77777777" w:rsidR="004E2CD6" w:rsidRPr="006C1437" w:rsidRDefault="004E2CD6" w:rsidP="004E2CD6">
            <w:pPr>
              <w:pStyle w:val="TAL"/>
              <w:rPr>
                <w:lang w:eastAsia="zh-CN"/>
              </w:rPr>
            </w:pPr>
            <w:r w:rsidRPr="006C1437">
              <w:t>PGW</w:t>
            </w:r>
            <w:r>
              <w:t xml:space="preserve"> </w:t>
            </w:r>
            <w:r w:rsidRPr="006C1437">
              <w:t>shall</w:t>
            </w:r>
            <w:r>
              <w:t xml:space="preserve"> </w:t>
            </w:r>
            <w:r w:rsidRPr="006C1437">
              <w:t>include</w:t>
            </w:r>
            <w:r>
              <w:t xml:space="preserve"> </w:t>
            </w:r>
            <w:r w:rsidRPr="006C1437">
              <w:t>Protocol</w:t>
            </w:r>
            <w:r>
              <w:t xml:space="preserve"> </w:t>
            </w:r>
            <w:r w:rsidRPr="006C1437">
              <w:t>Configuration</w:t>
            </w:r>
            <w:r>
              <w:t xml:space="preserve"> </w:t>
            </w:r>
            <w:r w:rsidRPr="006C1437">
              <w:t>Options</w:t>
            </w:r>
            <w:r>
              <w:t xml:space="preserve"> </w:t>
            </w:r>
            <w:r w:rsidRPr="006C1437">
              <w:t>(PCO)</w:t>
            </w:r>
            <w: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available</w:t>
            </w:r>
            <w:r>
              <w:t xml:space="preserve"> </w:t>
            </w:r>
            <w:r w:rsidRPr="006C1437">
              <w:t>and</w:t>
            </w:r>
            <w:r>
              <w:t xml:space="preserve"> </w:t>
            </w:r>
            <w:r w:rsidRPr="006C1437">
              <w:t>if</w:t>
            </w:r>
            <w:r>
              <w:t xml:space="preserve"> </w:t>
            </w:r>
            <w:r w:rsidRPr="006C1437">
              <w:t>ePCO</w:t>
            </w:r>
            <w:r>
              <w:t xml:space="preserve"> </w:t>
            </w:r>
            <w:r w:rsidRPr="006C1437">
              <w:t>is</w:t>
            </w:r>
            <w:r>
              <w:t xml:space="preserve"> </w:t>
            </w:r>
            <w:r w:rsidRPr="006C1437">
              <w:t>not</w:t>
            </w:r>
            <w:r>
              <w:t xml:space="preserve"> </w:t>
            </w:r>
            <w:r w:rsidRPr="006C1437">
              <w:t>supported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the</w:t>
            </w:r>
            <w:r>
              <w:t xml:space="preserve"> </w:t>
            </w:r>
            <w:r w:rsidRPr="006C1437">
              <w:t>network.</w:t>
            </w:r>
            <w:r>
              <w:t xml:space="preserve"> </w:t>
            </w:r>
            <w:r w:rsidRPr="006C1437">
              <w:rPr>
                <w:lang w:eastAsia="zh-CN"/>
              </w:rPr>
              <w:t>The</w:t>
            </w:r>
            <w:r>
              <w:rPr>
                <w:lang w:eastAsia="zh-CN"/>
              </w:rPr>
              <w:t xml:space="preserve"> </w:t>
            </w:r>
            <w:r w:rsidRPr="006C1437">
              <w:rPr>
                <w:lang w:eastAsia="zh-CN"/>
              </w:rPr>
              <w:t>PCO</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carry</w:t>
            </w:r>
            <w:r>
              <w:rPr>
                <w:lang w:eastAsia="zh-CN"/>
              </w:rPr>
              <w:t xml:space="preserve"> </w:t>
            </w:r>
            <w:r w:rsidRPr="006C1437">
              <w:rPr>
                <w:lang w:eastAsia="zh-CN"/>
              </w:rPr>
              <w:t>a</w:t>
            </w:r>
            <w:r>
              <w:rPr>
                <w:lang w:eastAsia="zh-CN"/>
              </w:rPr>
              <w:t xml:space="preserve"> </w:t>
            </w:r>
            <w:r w:rsidRPr="006C1437">
              <w:rPr>
                <w:lang w:eastAsia="zh-CN"/>
              </w:rPr>
              <w:t>P-CSCF</w:t>
            </w:r>
            <w:r>
              <w:rPr>
                <w:lang w:eastAsia="zh-CN"/>
              </w:rPr>
              <w:t xml:space="preserve"> </w:t>
            </w:r>
            <w:r w:rsidRPr="006C1437">
              <w:rPr>
                <w:lang w:eastAsia="zh-CN"/>
              </w:rPr>
              <w:t>address</w:t>
            </w:r>
            <w:r>
              <w:rPr>
                <w:lang w:eastAsia="zh-CN"/>
              </w:rPr>
              <w:t xml:space="preserve"> </w:t>
            </w:r>
            <w:r w:rsidRPr="006C1437">
              <w:rPr>
                <w:lang w:eastAsia="zh-CN"/>
              </w:rPr>
              <w:t>list</w:t>
            </w:r>
            <w:r>
              <w:rPr>
                <w:lang w:eastAsia="zh-CN"/>
              </w:rPr>
              <w:t xml:space="preserve"> </w:t>
            </w:r>
            <w:r w:rsidRPr="006C1437">
              <w:rPr>
                <w:lang w:eastAsia="zh-CN"/>
              </w:rPr>
              <w:t>only</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required</w:t>
            </w:r>
            <w:r>
              <w:rPr>
                <w:lang w:eastAsia="zh-CN"/>
              </w:rPr>
              <w:t xml:space="preserve"> </w:t>
            </w:r>
            <w:r w:rsidRPr="006C1437">
              <w:rPr>
                <w:lang w:eastAsia="zh-CN"/>
              </w:rPr>
              <w:t>to</w:t>
            </w:r>
            <w:r>
              <w:rPr>
                <w:lang w:eastAsia="zh-CN"/>
              </w:rPr>
              <w:t xml:space="preserve"> </w:t>
            </w:r>
            <w:r w:rsidRPr="006C1437">
              <w:rPr>
                <w:lang w:eastAsia="zh-CN"/>
              </w:rPr>
              <w:t>perform</w:t>
            </w:r>
            <w:r>
              <w:rPr>
                <w:lang w:eastAsia="zh-CN"/>
              </w:rPr>
              <w:t xml:space="preserve"> </w:t>
            </w:r>
            <w:r w:rsidRPr="006C1437">
              <w:rPr>
                <w:lang w:eastAsia="zh-CN"/>
              </w:rPr>
              <w:t>an</w:t>
            </w:r>
            <w:r>
              <w:rPr>
                <w:lang w:eastAsia="zh-CN"/>
              </w:rPr>
              <w:t xml:space="preserve"> </w:t>
            </w:r>
            <w:r w:rsidRPr="006C1437">
              <w:rPr>
                <w:lang w:eastAsia="zh-CN"/>
              </w:rPr>
              <w:t>IMS</w:t>
            </w:r>
            <w:r>
              <w:rPr>
                <w:lang w:eastAsia="zh-CN"/>
              </w:rPr>
              <w:t xml:space="preserve"> </w:t>
            </w:r>
            <w:r w:rsidRPr="006C1437">
              <w:rPr>
                <w:lang w:eastAsia="zh-CN"/>
              </w:rPr>
              <w:t>registration,</w:t>
            </w:r>
            <w:r>
              <w:rPr>
                <w:lang w:eastAsia="zh-CN"/>
              </w:rPr>
              <w:t xml:space="preserve"> </w:t>
            </w:r>
            <w:r w:rsidRPr="006C1437">
              <w:rPr>
                <w:lang w:eastAsia="zh-CN"/>
              </w:rPr>
              <w:t>e.g</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P-CSCF</w:t>
            </w:r>
            <w:r>
              <w:rPr>
                <w:lang w:eastAsia="zh-CN"/>
              </w:rPr>
              <w:t xml:space="preserve"> </w:t>
            </w:r>
            <w:r w:rsidRPr="006C1437">
              <w:rPr>
                <w:lang w:eastAsia="zh-CN"/>
              </w:rPr>
              <w:t>restoration</w:t>
            </w:r>
            <w:r>
              <w:rPr>
                <w:lang w:eastAsia="zh-CN"/>
              </w:rPr>
              <w:t xml:space="preserve"> </w:t>
            </w:r>
            <w:r w:rsidRPr="006C1437">
              <w:rPr>
                <w:lang w:eastAsia="zh-CN"/>
              </w:rPr>
              <w:t>procedure</w:t>
            </w:r>
            <w:r>
              <w:rPr>
                <w:lang w:eastAsia="zh-CN"/>
              </w:rPr>
              <w:t xml:space="preserve"> </w:t>
            </w:r>
            <w:r w:rsidRPr="006C1437">
              <w:rPr>
                <w:lang w:eastAsia="zh-CN"/>
              </w:rPr>
              <w:t>as</w:t>
            </w:r>
            <w:r>
              <w:rPr>
                <w:lang w:eastAsia="zh-CN"/>
              </w:rPr>
              <w:t xml:space="preserve"> </w:t>
            </w:r>
            <w:r w:rsidRPr="006C1437">
              <w:rPr>
                <w:lang w:eastAsia="zh-CN"/>
              </w:rPr>
              <w:t>defined</w:t>
            </w:r>
            <w:r>
              <w:rPr>
                <w:lang w:eastAsia="zh-CN"/>
              </w:rPr>
              <w:t xml:space="preserve"> </w:t>
            </w:r>
            <w:r w:rsidRPr="006C1437">
              <w:rPr>
                <w:lang w:eastAsia="zh-CN"/>
              </w:rPr>
              <w:t>in</w:t>
            </w:r>
            <w:r>
              <w:rPr>
                <w:lang w:eastAsia="zh-CN"/>
              </w:rPr>
              <w:t xml:space="preserve"> clause </w:t>
            </w:r>
            <w:r w:rsidRPr="006C1437">
              <w:rPr>
                <w:lang w:eastAsia="zh-CN"/>
              </w:rPr>
              <w:t>5.1</w:t>
            </w:r>
            <w:r>
              <w:rPr>
                <w:lang w:eastAsia="zh-CN"/>
              </w:rPr>
              <w:t xml:space="preserve"> </w:t>
            </w:r>
            <w:r w:rsidRPr="006C1437">
              <w:rPr>
                <w:lang w:eastAsia="zh-CN"/>
              </w:rPr>
              <w:t>of</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23.380</w:t>
            </w:r>
            <w:r>
              <w:rPr>
                <w:lang w:eastAsia="zh-CN"/>
              </w:rPr>
              <w:t xml:space="preserve"> </w:t>
            </w:r>
            <w:r w:rsidRPr="006C1437">
              <w:rPr>
                <w:lang w:eastAsia="zh-CN"/>
              </w:rPr>
              <w:t>[61].</w:t>
            </w:r>
            <w:r>
              <w:rPr>
                <w:lang w:eastAsia="zh-CN"/>
              </w:rPr>
              <w:t xml:space="preserve"> </w:t>
            </w:r>
          </w:p>
          <w:p w14:paraId="2E0C698E" w14:textId="77777777" w:rsidR="004E2CD6" w:rsidRPr="006C1437" w:rsidRDefault="004E2CD6" w:rsidP="004E2CD6">
            <w:pPr>
              <w:pStyle w:val="TAL"/>
              <w:rPr>
                <w:lang w:eastAsia="zh-CN"/>
              </w:rPr>
            </w:pPr>
            <w:r w:rsidRPr="006C1437">
              <w:t>This</w:t>
            </w:r>
            <w:r>
              <w:t xml:space="preserve"> </w:t>
            </w:r>
            <w:r w:rsidRPr="006C1437">
              <w:t>bearer</w:t>
            </w:r>
            <w:r>
              <w:t xml:space="preserve"> </w:t>
            </w:r>
            <w:r w:rsidRPr="006C1437">
              <w:t>level</w:t>
            </w:r>
            <w:r>
              <w:t xml:space="preserve"> </w:t>
            </w:r>
            <w:r w:rsidRPr="006C1437">
              <w:t>IE</w:t>
            </w:r>
            <w:r>
              <w:t xml:space="preserve"> </w:t>
            </w:r>
            <w:r w:rsidRPr="006C1437">
              <w:t>takes</w:t>
            </w:r>
            <w:r>
              <w:t xml:space="preserve"> </w:t>
            </w:r>
            <w:r w:rsidRPr="006C1437">
              <w:t>precedence</w:t>
            </w:r>
            <w:r>
              <w:t xml:space="preserve"> </w:t>
            </w:r>
            <w:r w:rsidRPr="006C1437">
              <w:t>over</w:t>
            </w:r>
            <w:r>
              <w:t xml:space="preserve"> </w:t>
            </w:r>
            <w:r w:rsidRPr="006C1437">
              <w:t>the</w:t>
            </w:r>
            <w:r>
              <w:t xml:space="preserve"> </w:t>
            </w:r>
            <w:r w:rsidRPr="006C1437">
              <w:t>PCO</w:t>
            </w:r>
            <w:r>
              <w:t xml:space="preserve"> </w:t>
            </w:r>
            <w:r w:rsidRPr="006C1437">
              <w:t>IE</w:t>
            </w:r>
            <w:r>
              <w:t xml:space="preserve"> </w:t>
            </w:r>
            <w:r w:rsidRPr="006C1437">
              <w:t>in</w:t>
            </w:r>
            <w:r>
              <w:t xml:space="preserve"> </w:t>
            </w:r>
            <w:r w:rsidRPr="006C1437">
              <w:t>the</w:t>
            </w:r>
            <w:r>
              <w:t xml:space="preserve"> </w:t>
            </w:r>
            <w:r w:rsidRPr="006C1437">
              <w:t>message</w:t>
            </w:r>
            <w:r>
              <w:t xml:space="preserve"> </w:t>
            </w:r>
            <w:r w:rsidRPr="006C1437">
              <w:t>body</w:t>
            </w:r>
            <w:r>
              <w:t xml:space="preserve"> </w:t>
            </w:r>
            <w:r w:rsidRPr="006C1437">
              <w:t>if</w:t>
            </w:r>
            <w:r>
              <w:t xml:space="preserve"> </w:t>
            </w:r>
            <w:r w:rsidRPr="006C1437">
              <w:t>they</w:t>
            </w:r>
            <w:r>
              <w:t xml:space="preserve"> </w:t>
            </w:r>
            <w:r w:rsidRPr="006C1437">
              <w:t>both</w:t>
            </w:r>
            <w:r>
              <w:t xml:space="preserve"> </w:t>
            </w:r>
            <w:r w:rsidRPr="006C1437">
              <w:t>exist.</w:t>
            </w:r>
            <w:r>
              <w:rPr>
                <w:lang w:eastAsia="zh-CN"/>
              </w:rPr>
              <w:t xml:space="preserve"> </w:t>
            </w:r>
          </w:p>
          <w:p w14:paraId="2D3A3BC9" w14:textId="77777777" w:rsidR="004E2CD6" w:rsidRPr="006C1437" w:rsidRDefault="004E2CD6" w:rsidP="004E2CD6">
            <w:pPr>
              <w:pStyle w:val="TAL"/>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it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SGSN/MME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w:t>
            </w:r>
          </w:p>
        </w:tc>
        <w:tc>
          <w:tcPr>
            <w:tcW w:w="1530" w:type="dxa"/>
            <w:vMerge w:val="restart"/>
            <w:tcBorders>
              <w:top w:val="single" w:sz="4" w:space="0" w:color="auto"/>
              <w:left w:val="single" w:sz="4" w:space="0" w:color="auto"/>
              <w:right w:val="single" w:sz="4" w:space="0" w:color="auto"/>
            </w:tcBorders>
          </w:tcPr>
          <w:p w14:paraId="2E1467A3" w14:textId="77777777" w:rsidR="004E2CD6" w:rsidRPr="006C1437" w:rsidRDefault="004E2CD6" w:rsidP="004E2CD6">
            <w:pPr>
              <w:pStyle w:val="TAC"/>
              <w:rPr>
                <w:lang w:eastAsia="zh-CN"/>
              </w:rPr>
            </w:pPr>
            <w:r w:rsidRPr="006C1437">
              <w:t>PCO</w:t>
            </w:r>
          </w:p>
        </w:tc>
        <w:tc>
          <w:tcPr>
            <w:tcW w:w="481" w:type="dxa"/>
            <w:vMerge w:val="restart"/>
            <w:tcBorders>
              <w:top w:val="single" w:sz="4" w:space="0" w:color="auto"/>
              <w:left w:val="single" w:sz="4" w:space="0" w:color="auto"/>
              <w:right w:val="single" w:sz="4" w:space="0" w:color="auto"/>
            </w:tcBorders>
          </w:tcPr>
          <w:p w14:paraId="5FD894FB" w14:textId="77777777" w:rsidR="004E2CD6" w:rsidRPr="006C1437" w:rsidRDefault="004E2CD6" w:rsidP="004E2CD6">
            <w:pPr>
              <w:pStyle w:val="TAC"/>
            </w:pPr>
            <w:r w:rsidRPr="006C1437">
              <w:t>0</w:t>
            </w:r>
          </w:p>
        </w:tc>
      </w:tr>
      <w:tr w:rsidR="004E2CD6" w:rsidRPr="006C1437" w14:paraId="37A045AC" w14:textId="77777777" w:rsidTr="004E2CD6">
        <w:trPr>
          <w:jc w:val="center"/>
        </w:trPr>
        <w:tc>
          <w:tcPr>
            <w:tcW w:w="1819" w:type="dxa"/>
            <w:vMerge/>
            <w:tcBorders>
              <w:left w:val="single" w:sz="4" w:space="0" w:color="auto"/>
              <w:bottom w:val="single" w:sz="4" w:space="0" w:color="auto"/>
              <w:right w:val="single" w:sz="4" w:space="0" w:color="auto"/>
            </w:tcBorders>
          </w:tcPr>
          <w:p w14:paraId="0E26324B" w14:textId="77777777" w:rsidR="004E2CD6" w:rsidRPr="006C1437" w:rsidRDefault="004E2CD6" w:rsidP="004E2CD6">
            <w:pPr>
              <w:pStyle w:val="TAL"/>
            </w:pPr>
          </w:p>
        </w:tc>
        <w:tc>
          <w:tcPr>
            <w:tcW w:w="360" w:type="dxa"/>
            <w:tcBorders>
              <w:top w:val="single" w:sz="4" w:space="0" w:color="auto"/>
              <w:left w:val="single" w:sz="4" w:space="0" w:color="auto"/>
              <w:bottom w:val="single" w:sz="4" w:space="0" w:color="auto"/>
              <w:right w:val="single" w:sz="4" w:space="0" w:color="auto"/>
            </w:tcBorders>
          </w:tcPr>
          <w:p w14:paraId="6A641733" w14:textId="77777777" w:rsidR="004E2CD6" w:rsidRPr="006C1437" w:rsidRDefault="004E2CD6" w:rsidP="004E2CD6">
            <w:pPr>
              <w:pStyle w:val="TAC"/>
              <w:rPr>
                <w:lang w:eastAsia="ja-JP"/>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CDAE2F6" w14:textId="77777777" w:rsidR="004E2CD6" w:rsidRPr="006C1437" w:rsidRDefault="004E2CD6" w:rsidP="004E2CD6">
            <w:pPr>
              <w:pStyle w:val="TAL"/>
              <w:rPr>
                <w:bCs/>
                <w:lang w:eastAsia="zh-CN"/>
              </w:rPr>
            </w:pP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Prococol</w:t>
            </w:r>
            <w:r>
              <w:rPr>
                <w:lang w:eastAsia="zh-CN"/>
              </w:rPr>
              <w:t xml:space="preserve"> </w:t>
            </w:r>
            <w:r w:rsidRPr="006C1437">
              <w:t>Configuration</w:t>
            </w:r>
            <w:r>
              <w:t xml:space="preserve"> </w:t>
            </w:r>
            <w:r w:rsidRPr="006C1437">
              <w:t>Options</w:t>
            </w:r>
            <w:r>
              <w:t xml:space="preserve"> </w:t>
            </w:r>
            <w:r w:rsidRPr="006C1437">
              <w:t>(PCO)</w:t>
            </w:r>
            <w:r>
              <w:rPr>
                <w:lang w:eastAsia="zh-CN"/>
              </w:rPr>
              <w:t xml:space="preserve"> </w:t>
            </w:r>
            <w:r w:rsidRPr="006C1437">
              <w:rPr>
                <w:bCs/>
              </w:rPr>
              <w:t>IE</w:t>
            </w:r>
            <w:r>
              <w:rPr>
                <w:rFonts w:hint="eastAsia"/>
                <w:bCs/>
                <w:lang w:eastAsia="zh-CN"/>
              </w:rPr>
              <w:t xml:space="preserve"> </w:t>
            </w:r>
            <w:r w:rsidRPr="006C1437">
              <w:rPr>
                <w:rFonts w:hint="eastAsia"/>
                <w:bCs/>
                <w:lang w:eastAsia="zh-CN"/>
              </w:rPr>
              <w:t>on</w:t>
            </w:r>
            <w:r>
              <w:rPr>
                <w:rFonts w:hint="eastAsia"/>
                <w:bCs/>
                <w:lang w:eastAsia="zh-CN"/>
              </w:rPr>
              <w:t xml:space="preserve"> </w:t>
            </w:r>
            <w:r w:rsidRPr="006C1437">
              <w:rPr>
                <w:rFonts w:hint="eastAsia"/>
                <w:bCs/>
                <w:lang w:eastAsia="zh-CN"/>
              </w:rPr>
              <w:t>the</w:t>
            </w:r>
            <w:r>
              <w:rPr>
                <w:rFonts w:hint="eastAsia"/>
                <w:bCs/>
                <w:lang w:eastAsia="zh-CN"/>
              </w:rPr>
              <w:t xml:space="preserve"> </w:t>
            </w:r>
            <w:r w:rsidRPr="006C1437">
              <w:rPr>
                <w:rFonts w:hint="eastAsia"/>
                <w:bCs/>
                <w:lang w:eastAsia="zh-CN"/>
              </w:rPr>
              <w:t>S</w:t>
            </w:r>
            <w:r w:rsidRPr="006C1437">
              <w:rPr>
                <w:bCs/>
                <w:lang w:eastAsia="zh-CN"/>
              </w:rPr>
              <w:t>2a</w:t>
            </w:r>
            <w:r>
              <w:rPr>
                <w:rFonts w:hint="eastAsia"/>
                <w:bCs/>
                <w:lang w:eastAsia="zh-CN"/>
              </w:rPr>
              <w:t xml:space="preserve"> </w:t>
            </w:r>
            <w:r w:rsidRPr="006C1437">
              <w:rPr>
                <w:rFonts w:hint="eastAsia"/>
                <w:bCs/>
                <w:lang w:eastAsia="zh-CN"/>
              </w:rPr>
              <w:t>interface</w:t>
            </w:r>
            <w:r w:rsidRPr="006C1437">
              <w:rPr>
                <w:bCs/>
                <w:lang w:eastAsia="zh-CN"/>
              </w:rPr>
              <w:t>,</w:t>
            </w:r>
            <w:r>
              <w:rPr>
                <w:bCs/>
                <w:lang w:eastAsia="zh-CN"/>
              </w:rPr>
              <w:t xml:space="preserve"> </w:t>
            </w:r>
            <w:r w:rsidRPr="006C1437">
              <w:rPr>
                <w:bCs/>
                <w:lang w:eastAsia="zh-CN"/>
              </w:rPr>
              <w:t>including</w:t>
            </w:r>
            <w:r>
              <w:rPr>
                <w:bCs/>
                <w:lang w:eastAsia="zh-CN"/>
              </w:rPr>
              <w:t xml:space="preserve"> </w:t>
            </w:r>
            <w:r w:rsidRPr="006C1437">
              <w:rPr>
                <w:lang w:eastAsia="zh-CN"/>
              </w:rPr>
              <w:t>the</w:t>
            </w:r>
            <w:r>
              <w:rPr>
                <w:lang w:eastAsia="zh-CN"/>
              </w:rPr>
              <w:t xml:space="preserve"> </w:t>
            </w:r>
            <w:r w:rsidRPr="006C1437">
              <w:rPr>
                <w:lang w:eastAsia="zh-CN"/>
              </w:rPr>
              <w:t>list</w:t>
            </w:r>
            <w:r>
              <w:rPr>
                <w:lang w:eastAsia="zh-CN"/>
              </w:rPr>
              <w:t xml:space="preserve"> </w:t>
            </w:r>
            <w:r w:rsidRPr="006C1437">
              <w:rPr>
                <w:lang w:eastAsia="zh-CN"/>
              </w:rPr>
              <w:t>of</w:t>
            </w:r>
            <w:r>
              <w:rPr>
                <w:lang w:eastAsia="zh-CN"/>
              </w:rPr>
              <w:t xml:space="preserve"> </w:t>
            </w:r>
            <w:r w:rsidRPr="006C1437">
              <w:rPr>
                <w:lang w:eastAsia="zh-CN"/>
              </w:rPr>
              <w:t>available</w:t>
            </w:r>
            <w:r>
              <w:rPr>
                <w:lang w:eastAsia="zh-CN"/>
              </w:rPr>
              <w:t xml:space="preserve"> </w:t>
            </w:r>
            <w:r w:rsidRPr="006C1437">
              <w:rPr>
                <w:lang w:eastAsia="zh-CN"/>
              </w:rPr>
              <w:t>P-CSCF</w:t>
            </w:r>
            <w:r>
              <w:rPr>
                <w:lang w:eastAsia="zh-CN"/>
              </w:rPr>
              <w:t xml:space="preserve"> </w:t>
            </w:r>
            <w:r w:rsidRPr="006C1437">
              <w:rPr>
                <w:lang w:eastAsia="zh-CN"/>
              </w:rPr>
              <w:t>addresses,</w:t>
            </w:r>
            <w:r>
              <w:rPr>
                <w:bCs/>
                <w:lang w:eastAsia="zh-CN"/>
              </w:rPr>
              <w:t xml:space="preserve"> </w:t>
            </w:r>
            <w:r w:rsidRPr="006C1437">
              <w:rPr>
                <w:bCs/>
                <w:lang w:eastAsia="zh-CN"/>
              </w:rPr>
              <w:t>as</w:t>
            </w:r>
            <w:r>
              <w:rPr>
                <w:bCs/>
                <w:lang w:eastAsia="zh-CN"/>
              </w:rPr>
              <w:t xml:space="preserve"> </w:t>
            </w:r>
            <w:r w:rsidRPr="006C1437">
              <w:rPr>
                <w:bCs/>
                <w:lang w:eastAsia="zh-CN"/>
              </w:rPr>
              <w:t>part</w:t>
            </w:r>
            <w:r>
              <w:rPr>
                <w:bCs/>
                <w:lang w:eastAsia="zh-CN"/>
              </w:rPr>
              <w:t xml:space="preserve"> </w:t>
            </w:r>
            <w:r w:rsidRPr="006C1437">
              <w:rPr>
                <w:bCs/>
                <w:lang w:eastAsia="zh-CN"/>
              </w:rPr>
              <w:t>of</w:t>
            </w:r>
            <w:r>
              <w:rPr>
                <w:bCs/>
                <w:lang w:eastAsia="zh-CN"/>
              </w:rPr>
              <w:t xml:space="preserve"> </w:t>
            </w:r>
            <w:r w:rsidRPr="006C1437">
              <w:rPr>
                <w:bCs/>
                <w:lang w:eastAsia="zh-CN"/>
              </w:rPr>
              <w:t>the</w:t>
            </w:r>
            <w:r>
              <w:rPr>
                <w:bCs/>
                <w:lang w:eastAsia="zh-CN"/>
              </w:rPr>
              <w:t xml:space="preserve"> </w:t>
            </w:r>
            <w:r w:rsidRPr="006C1437">
              <w:rPr>
                <w:bCs/>
                <w:lang w:eastAsia="zh-CN"/>
              </w:rPr>
              <w:t>P-CSCF</w:t>
            </w:r>
            <w:r>
              <w:rPr>
                <w:bCs/>
                <w:lang w:eastAsia="zh-CN"/>
              </w:rPr>
              <w:t xml:space="preserve"> </w:t>
            </w:r>
            <w:r w:rsidRPr="006C1437">
              <w:rPr>
                <w:bCs/>
                <w:lang w:eastAsia="zh-CN"/>
              </w:rPr>
              <w:t>restoration</w:t>
            </w:r>
            <w:r>
              <w:rPr>
                <w:bCs/>
                <w:lang w:eastAsia="zh-CN"/>
              </w:rPr>
              <w:t xml:space="preserve"> </w:t>
            </w:r>
            <w:r w:rsidRPr="006C1437">
              <w:rPr>
                <w:bCs/>
                <w:lang w:eastAsia="zh-CN"/>
              </w:rPr>
              <w:t>extension</w:t>
            </w:r>
            <w:r>
              <w:rPr>
                <w:bCs/>
                <w:lang w:eastAsia="zh-CN"/>
              </w:rPr>
              <w:t xml:space="preserve"> </w:t>
            </w:r>
            <w:r w:rsidRPr="006C1437">
              <w:rPr>
                <w:bCs/>
                <w:lang w:eastAsia="zh-CN"/>
              </w:rPr>
              <w:t>procedure</w:t>
            </w:r>
            <w:r>
              <w:rPr>
                <w:bCs/>
                <w:lang w:eastAsia="zh-CN"/>
              </w:rPr>
              <w:t xml:space="preserve"> </w:t>
            </w:r>
            <w:r w:rsidRPr="006C1437">
              <w:rPr>
                <w:bCs/>
                <w:lang w:eastAsia="zh-CN"/>
              </w:rPr>
              <w:t>for</w:t>
            </w:r>
            <w:r>
              <w:rPr>
                <w:bCs/>
                <w:lang w:eastAsia="zh-CN"/>
              </w:rPr>
              <w:t xml:space="preserve"> </w:t>
            </w:r>
            <w:r w:rsidRPr="006C1437">
              <w:rPr>
                <w:bCs/>
                <w:lang w:eastAsia="zh-CN"/>
              </w:rPr>
              <w:t>the</w:t>
            </w:r>
            <w:r>
              <w:rPr>
                <w:bCs/>
                <w:lang w:eastAsia="zh-CN"/>
              </w:rPr>
              <w:t xml:space="preserve"> </w:t>
            </w:r>
            <w:r w:rsidRPr="006C1437">
              <w:rPr>
                <w:bCs/>
                <w:lang w:eastAsia="zh-CN"/>
              </w:rPr>
              <w:t>TWAN</w:t>
            </w:r>
            <w:r>
              <w:rPr>
                <w:bCs/>
                <w:lang w:eastAsia="zh-CN"/>
              </w:rPr>
              <w:t xml:space="preserve"> </w:t>
            </w:r>
            <w:r w:rsidRPr="006C1437">
              <w:rPr>
                <w:bCs/>
                <w:lang w:eastAsia="zh-CN"/>
              </w:rPr>
              <w:t>access,</w:t>
            </w:r>
            <w:r>
              <w:rPr>
                <w:bCs/>
                <w:lang w:eastAsia="zh-CN"/>
              </w:rPr>
              <w:t xml:space="preserve"> </w:t>
            </w:r>
            <w:r w:rsidRPr="006C1437">
              <w:rPr>
                <w:bCs/>
                <w:lang w:eastAsia="zh-CN"/>
              </w:rPr>
              <w:t>as</w:t>
            </w:r>
            <w:r>
              <w:rPr>
                <w:bCs/>
                <w:lang w:eastAsia="zh-CN"/>
              </w:rPr>
              <w:t xml:space="preserve"> </w:t>
            </w:r>
            <w:r w:rsidRPr="006C1437">
              <w:rPr>
                <w:bCs/>
                <w:lang w:eastAsia="zh-CN"/>
              </w:rPr>
              <w:t>specified</w:t>
            </w:r>
            <w:r>
              <w:rPr>
                <w:bCs/>
                <w:lang w:eastAsia="zh-CN"/>
              </w:rPr>
              <w:t xml:space="preserve"> </w:t>
            </w:r>
            <w:r w:rsidRPr="006C1437">
              <w:rPr>
                <w:bCs/>
                <w:lang w:eastAsia="zh-CN"/>
              </w:rPr>
              <w:t>in</w:t>
            </w:r>
            <w:r>
              <w:rPr>
                <w:bCs/>
                <w:lang w:eastAsia="zh-CN"/>
              </w:rPr>
              <w:t xml:space="preserve"> </w:t>
            </w:r>
            <w:r w:rsidRPr="006C1437">
              <w:rPr>
                <w:bCs/>
                <w:lang w:eastAsia="zh-CN"/>
              </w:rPr>
              <w:t>3GPP</w:t>
            </w:r>
            <w:r>
              <w:rPr>
                <w:bCs/>
                <w:lang w:eastAsia="zh-CN"/>
              </w:rPr>
              <w:t xml:space="preserve"> </w:t>
            </w:r>
            <w:r w:rsidRPr="006C1437">
              <w:rPr>
                <w:bCs/>
                <w:lang w:eastAsia="zh-CN"/>
              </w:rPr>
              <w:t>TS</w:t>
            </w:r>
            <w:r>
              <w:rPr>
                <w:bCs/>
                <w:lang w:eastAsia="zh-CN"/>
              </w:rPr>
              <w:t xml:space="preserve"> </w:t>
            </w:r>
            <w:r w:rsidRPr="006C1437">
              <w:rPr>
                <w:bCs/>
                <w:lang w:eastAsia="zh-CN"/>
              </w:rPr>
              <w:t>23.380</w:t>
            </w:r>
            <w:r>
              <w:rPr>
                <w:bCs/>
                <w:lang w:eastAsia="zh-CN"/>
              </w:rPr>
              <w:t xml:space="preserve"> </w:t>
            </w:r>
            <w:r w:rsidRPr="006C1437">
              <w:rPr>
                <w:bCs/>
                <w:lang w:eastAsia="zh-CN"/>
              </w:rPr>
              <w:t>[61].</w:t>
            </w:r>
          </w:p>
          <w:p w14:paraId="1441AC45" w14:textId="77777777" w:rsidR="004E2CD6" w:rsidRPr="006C1437" w:rsidRDefault="004E2CD6" w:rsidP="004E2CD6">
            <w:pPr>
              <w:pStyle w:val="TAL"/>
            </w:pPr>
            <w:r w:rsidRPr="006C1437">
              <w:t>This</w:t>
            </w:r>
            <w:r>
              <w:t xml:space="preserve"> </w:t>
            </w:r>
            <w:r w:rsidRPr="006C1437">
              <w:t>bearer</w:t>
            </w:r>
            <w:r>
              <w:t xml:space="preserve"> </w:t>
            </w:r>
            <w:r w:rsidRPr="006C1437">
              <w:t>level</w:t>
            </w:r>
            <w:r>
              <w:t xml:space="preserve"> </w:t>
            </w:r>
            <w:r w:rsidRPr="006C1437">
              <w:t>IE</w:t>
            </w:r>
            <w:r>
              <w:t xml:space="preserve"> </w:t>
            </w:r>
            <w:r w:rsidRPr="006C1437">
              <w:t>takes</w:t>
            </w:r>
            <w:r>
              <w:t xml:space="preserve"> </w:t>
            </w:r>
            <w:r w:rsidRPr="006C1437">
              <w:t>precedence</w:t>
            </w:r>
            <w:r>
              <w:t xml:space="preserve"> </w:t>
            </w:r>
            <w:r w:rsidRPr="006C1437">
              <w:t>over</w:t>
            </w:r>
            <w:r>
              <w:t xml:space="preserve"> </w:t>
            </w:r>
            <w:r w:rsidRPr="006C1437">
              <w:t>the</w:t>
            </w:r>
            <w:r>
              <w:t xml:space="preserve"> </w:t>
            </w:r>
            <w:r w:rsidRPr="006C1437">
              <w:t>PCO</w:t>
            </w:r>
            <w:r>
              <w:t xml:space="preserve"> </w:t>
            </w:r>
            <w:r w:rsidRPr="006C1437">
              <w:t>IE</w:t>
            </w:r>
            <w:r>
              <w:t xml:space="preserve"> </w:t>
            </w:r>
            <w:r w:rsidRPr="006C1437">
              <w:t>in</w:t>
            </w:r>
            <w:r>
              <w:t xml:space="preserve"> </w:t>
            </w:r>
            <w:r w:rsidRPr="006C1437">
              <w:t>the</w:t>
            </w:r>
            <w:r>
              <w:t xml:space="preserve"> </w:t>
            </w:r>
            <w:r w:rsidRPr="006C1437">
              <w:t>message</w:t>
            </w:r>
            <w:r>
              <w:t xml:space="preserve"> </w:t>
            </w:r>
            <w:r w:rsidRPr="006C1437">
              <w:t>body</w:t>
            </w:r>
            <w:r>
              <w:t xml:space="preserve"> </w:t>
            </w:r>
            <w:r w:rsidRPr="006C1437">
              <w:t>if</w:t>
            </w:r>
            <w:r>
              <w:t xml:space="preserve"> </w:t>
            </w:r>
            <w:r w:rsidRPr="006C1437">
              <w:t>they</w:t>
            </w:r>
            <w:r>
              <w:t xml:space="preserve"> </w:t>
            </w:r>
            <w:r w:rsidRPr="006C1437">
              <w:t>both</w:t>
            </w:r>
            <w:r>
              <w:t xml:space="preserve"> </w:t>
            </w:r>
            <w:r w:rsidRPr="006C1437">
              <w:t>exist.</w:t>
            </w:r>
            <w:r>
              <w:rPr>
                <w:lang w:eastAsia="zh-CN"/>
              </w:rPr>
              <w:t xml:space="preserve"> </w:t>
            </w:r>
          </w:p>
        </w:tc>
        <w:tc>
          <w:tcPr>
            <w:tcW w:w="1530" w:type="dxa"/>
            <w:vMerge/>
            <w:tcBorders>
              <w:left w:val="single" w:sz="4" w:space="0" w:color="auto"/>
              <w:bottom w:val="single" w:sz="4" w:space="0" w:color="auto"/>
              <w:right w:val="single" w:sz="4" w:space="0" w:color="auto"/>
            </w:tcBorders>
          </w:tcPr>
          <w:p w14:paraId="367A8FAF" w14:textId="77777777" w:rsidR="004E2CD6" w:rsidRPr="006C1437" w:rsidRDefault="004E2CD6" w:rsidP="004E2CD6">
            <w:pPr>
              <w:pStyle w:val="TAC"/>
            </w:pPr>
          </w:p>
        </w:tc>
        <w:tc>
          <w:tcPr>
            <w:tcW w:w="481" w:type="dxa"/>
            <w:vMerge/>
            <w:tcBorders>
              <w:left w:val="single" w:sz="4" w:space="0" w:color="auto"/>
              <w:bottom w:val="single" w:sz="4" w:space="0" w:color="auto"/>
              <w:right w:val="single" w:sz="4" w:space="0" w:color="auto"/>
            </w:tcBorders>
          </w:tcPr>
          <w:p w14:paraId="16E70465" w14:textId="77777777" w:rsidR="004E2CD6" w:rsidRPr="006C1437" w:rsidRDefault="004E2CD6" w:rsidP="004E2CD6">
            <w:pPr>
              <w:pStyle w:val="TAC"/>
            </w:pPr>
          </w:p>
        </w:tc>
      </w:tr>
      <w:tr w:rsidR="004E2CD6" w:rsidRPr="006C1437" w14:paraId="4A372D2D"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vAlign w:val="center"/>
          </w:tcPr>
          <w:p w14:paraId="1A9DAD0E" w14:textId="77777777" w:rsidR="004E2CD6" w:rsidRPr="006C1437" w:rsidRDefault="004E2CD6" w:rsidP="004E2CD6">
            <w:pPr>
              <w:pStyle w:val="TAL"/>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360" w:type="dxa"/>
            <w:tcBorders>
              <w:top w:val="single" w:sz="4" w:space="0" w:color="auto"/>
              <w:left w:val="single" w:sz="4" w:space="0" w:color="auto"/>
              <w:bottom w:val="single" w:sz="4" w:space="0" w:color="auto"/>
              <w:right w:val="single" w:sz="4" w:space="0" w:color="auto"/>
            </w:tcBorders>
          </w:tcPr>
          <w:p w14:paraId="2E04B632" w14:textId="77777777" w:rsidR="004E2CD6" w:rsidRPr="006C1437" w:rsidRDefault="004E2CD6" w:rsidP="004E2CD6">
            <w:pPr>
              <w:pStyle w:val="TAC"/>
            </w:pPr>
            <w:r w:rsidRPr="006C1437">
              <w:rPr>
                <w:szCs w:val="18"/>
              </w:rPr>
              <w:t>CO</w:t>
            </w:r>
          </w:p>
        </w:tc>
        <w:tc>
          <w:tcPr>
            <w:tcW w:w="4773" w:type="dxa"/>
            <w:tcBorders>
              <w:top w:val="single" w:sz="4" w:space="0" w:color="auto"/>
              <w:left w:val="single" w:sz="4" w:space="0" w:color="auto"/>
              <w:bottom w:val="single" w:sz="4" w:space="0" w:color="auto"/>
              <w:right w:val="single" w:sz="4" w:space="0" w:color="auto"/>
            </w:tcBorders>
          </w:tcPr>
          <w:p w14:paraId="05CE7A47" w14:textId="77777777" w:rsidR="004E2CD6" w:rsidRPr="006C1437" w:rsidRDefault="004E2CD6" w:rsidP="004E2CD6">
            <w:pPr>
              <w:pStyle w:val="TAL"/>
              <w:rPr>
                <w:lang w:eastAsia="zh-CN"/>
              </w:rPr>
            </w:pP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Additional</w:t>
            </w:r>
            <w:r>
              <w:rPr>
                <w:lang w:eastAsia="zh-CN"/>
              </w:rPr>
              <w:t xml:space="preserve"> </w:t>
            </w:r>
            <w:r w:rsidRPr="006C1437">
              <w:rPr>
                <w:lang w:eastAsia="zh-CN"/>
              </w:rPr>
              <w:t>Prococol</w:t>
            </w:r>
            <w:r>
              <w:rPr>
                <w:lang w:eastAsia="zh-CN"/>
              </w:rPr>
              <w:t xml:space="preserve"> </w:t>
            </w:r>
            <w:r w:rsidRPr="006C1437">
              <w:t>Configuration</w:t>
            </w:r>
            <w:r>
              <w:t xml:space="preserve"> </w:t>
            </w:r>
            <w:r w:rsidRPr="006C1437">
              <w:t>Options</w:t>
            </w:r>
            <w:r>
              <w:t xml:space="preserve"> </w:t>
            </w:r>
            <w:r w:rsidRPr="006C1437">
              <w:t>(APCO)</w:t>
            </w:r>
            <w:r>
              <w:rPr>
                <w:lang w:eastAsia="zh-CN"/>
              </w:rPr>
              <w:t xml:space="preserve"> </w:t>
            </w:r>
            <w:r w:rsidRPr="006C1437">
              <w:rPr>
                <w:bCs/>
              </w:rPr>
              <w:t>IE</w:t>
            </w:r>
            <w:r>
              <w:rPr>
                <w:rFonts w:hint="eastAsia"/>
                <w:bCs/>
                <w:lang w:eastAsia="zh-CN"/>
              </w:rPr>
              <w:t xml:space="preserve"> </w:t>
            </w:r>
            <w:r w:rsidRPr="006C1437">
              <w:rPr>
                <w:rFonts w:hint="eastAsia"/>
                <w:bCs/>
                <w:lang w:eastAsia="zh-CN"/>
              </w:rPr>
              <w:t>on</w:t>
            </w:r>
            <w:r>
              <w:rPr>
                <w:rFonts w:hint="eastAsia"/>
                <w:bCs/>
                <w:lang w:eastAsia="zh-CN"/>
              </w:rPr>
              <w:t xml:space="preserve"> </w:t>
            </w:r>
            <w:r w:rsidRPr="006C1437">
              <w:rPr>
                <w:rFonts w:hint="eastAsia"/>
                <w:bCs/>
                <w:lang w:eastAsia="zh-CN"/>
              </w:rPr>
              <w:t>the</w:t>
            </w:r>
            <w:r>
              <w:rPr>
                <w:rFonts w:hint="eastAsia"/>
                <w:bCs/>
                <w:lang w:eastAsia="zh-CN"/>
              </w:rPr>
              <w:t xml:space="preserve"> </w:t>
            </w:r>
            <w:r w:rsidRPr="006C1437">
              <w:rPr>
                <w:rFonts w:hint="eastAsia"/>
                <w:bCs/>
                <w:lang w:eastAsia="zh-CN"/>
              </w:rPr>
              <w:t>S</w:t>
            </w:r>
            <w:r w:rsidRPr="006C1437">
              <w:rPr>
                <w:bCs/>
                <w:lang w:eastAsia="zh-CN"/>
              </w:rPr>
              <w:t>2b</w:t>
            </w:r>
            <w:r>
              <w:rPr>
                <w:rFonts w:hint="eastAsia"/>
                <w:bCs/>
                <w:lang w:eastAsia="zh-CN"/>
              </w:rPr>
              <w:t xml:space="preserve"> </w:t>
            </w:r>
            <w:r w:rsidRPr="006C1437">
              <w:rPr>
                <w:rFonts w:hint="eastAsia"/>
                <w:bCs/>
                <w:lang w:eastAsia="zh-CN"/>
              </w:rPr>
              <w:t>interface</w:t>
            </w:r>
            <w:r w:rsidRPr="006C1437">
              <w:rPr>
                <w:bCs/>
                <w:lang w:eastAsia="zh-CN"/>
              </w:rPr>
              <w:t>,</w:t>
            </w:r>
            <w:r>
              <w:rPr>
                <w:bCs/>
                <w:lang w:eastAsia="zh-CN"/>
              </w:rPr>
              <w:t xml:space="preserve"> </w:t>
            </w:r>
            <w:r w:rsidRPr="006C1437">
              <w:rPr>
                <w:bCs/>
                <w:lang w:eastAsia="zh-CN"/>
              </w:rPr>
              <w:t>including</w:t>
            </w:r>
            <w:r>
              <w:rPr>
                <w:bCs/>
                <w:lang w:eastAsia="zh-CN"/>
              </w:rPr>
              <w:t xml:space="preserve"> </w:t>
            </w:r>
            <w:r w:rsidRPr="006C1437">
              <w:rPr>
                <w:lang w:eastAsia="zh-CN"/>
              </w:rPr>
              <w:t>the</w:t>
            </w:r>
            <w:r>
              <w:rPr>
                <w:lang w:eastAsia="zh-CN"/>
              </w:rPr>
              <w:t xml:space="preserve"> </w:t>
            </w:r>
            <w:r w:rsidRPr="006C1437">
              <w:rPr>
                <w:lang w:eastAsia="zh-CN"/>
              </w:rPr>
              <w:t>list</w:t>
            </w:r>
            <w:r>
              <w:rPr>
                <w:lang w:eastAsia="zh-CN"/>
              </w:rPr>
              <w:t xml:space="preserve"> </w:t>
            </w:r>
            <w:r w:rsidRPr="006C1437">
              <w:rPr>
                <w:lang w:eastAsia="zh-CN"/>
              </w:rPr>
              <w:t>of</w:t>
            </w:r>
            <w:r>
              <w:rPr>
                <w:lang w:eastAsia="zh-CN"/>
              </w:rPr>
              <w:t xml:space="preserve"> </w:t>
            </w:r>
            <w:r w:rsidRPr="006C1437">
              <w:rPr>
                <w:lang w:eastAsia="zh-CN"/>
              </w:rPr>
              <w:t>available</w:t>
            </w:r>
            <w:r>
              <w:rPr>
                <w:lang w:eastAsia="zh-CN"/>
              </w:rPr>
              <w:t xml:space="preserve"> </w:t>
            </w:r>
            <w:r w:rsidRPr="006C1437">
              <w:rPr>
                <w:lang w:eastAsia="zh-CN"/>
              </w:rPr>
              <w:t>P-CSCF</w:t>
            </w:r>
            <w:r>
              <w:rPr>
                <w:lang w:eastAsia="zh-CN"/>
              </w:rPr>
              <w:t xml:space="preserve"> </w:t>
            </w:r>
            <w:r w:rsidRPr="006C1437">
              <w:rPr>
                <w:lang w:eastAsia="zh-CN"/>
              </w:rPr>
              <w:t>addresses,</w:t>
            </w:r>
            <w:r>
              <w:rPr>
                <w:bCs/>
                <w:lang w:eastAsia="zh-CN"/>
              </w:rPr>
              <w:t xml:space="preserve"> </w:t>
            </w:r>
            <w:r w:rsidRPr="006C1437">
              <w:rPr>
                <w:bCs/>
                <w:lang w:eastAsia="zh-CN"/>
              </w:rPr>
              <w:t>as</w:t>
            </w:r>
            <w:r>
              <w:rPr>
                <w:bCs/>
                <w:lang w:eastAsia="zh-CN"/>
              </w:rPr>
              <w:t xml:space="preserve"> </w:t>
            </w:r>
            <w:r w:rsidRPr="006C1437">
              <w:rPr>
                <w:bCs/>
                <w:lang w:eastAsia="zh-CN"/>
              </w:rPr>
              <w:t>part</w:t>
            </w:r>
            <w:r>
              <w:rPr>
                <w:bCs/>
                <w:lang w:eastAsia="zh-CN"/>
              </w:rPr>
              <w:t xml:space="preserve"> </w:t>
            </w:r>
            <w:r w:rsidRPr="006C1437">
              <w:rPr>
                <w:bCs/>
                <w:lang w:eastAsia="zh-CN"/>
              </w:rPr>
              <w:t>of</w:t>
            </w:r>
            <w:r>
              <w:rPr>
                <w:bCs/>
                <w:lang w:eastAsia="zh-CN"/>
              </w:rPr>
              <w:t xml:space="preserve"> </w:t>
            </w:r>
            <w:r w:rsidRPr="006C1437">
              <w:rPr>
                <w:bCs/>
                <w:lang w:eastAsia="zh-CN"/>
              </w:rPr>
              <w:t>the</w:t>
            </w:r>
            <w:r>
              <w:rPr>
                <w:bCs/>
                <w:lang w:eastAsia="zh-CN"/>
              </w:rPr>
              <w:t xml:space="preserve"> </w:t>
            </w:r>
            <w:r w:rsidRPr="006C1437">
              <w:rPr>
                <w:bCs/>
                <w:lang w:eastAsia="zh-CN"/>
              </w:rPr>
              <w:t>P-CSCF</w:t>
            </w:r>
            <w:r>
              <w:rPr>
                <w:bCs/>
                <w:lang w:eastAsia="zh-CN"/>
              </w:rPr>
              <w:t xml:space="preserve"> </w:t>
            </w:r>
            <w:r w:rsidRPr="006C1437">
              <w:rPr>
                <w:bCs/>
                <w:lang w:eastAsia="zh-CN"/>
              </w:rPr>
              <w:t>restoration</w:t>
            </w:r>
            <w:r>
              <w:rPr>
                <w:bCs/>
                <w:lang w:eastAsia="zh-CN"/>
              </w:rPr>
              <w:t xml:space="preserve"> </w:t>
            </w:r>
            <w:r w:rsidRPr="006C1437">
              <w:rPr>
                <w:bCs/>
                <w:lang w:eastAsia="zh-CN"/>
              </w:rPr>
              <w:t>extension</w:t>
            </w:r>
            <w:r>
              <w:rPr>
                <w:bCs/>
                <w:lang w:eastAsia="zh-CN"/>
              </w:rPr>
              <w:t xml:space="preserve"> </w:t>
            </w:r>
            <w:r w:rsidRPr="006C1437">
              <w:rPr>
                <w:bCs/>
                <w:lang w:eastAsia="zh-CN"/>
              </w:rPr>
              <w:t>procedure</w:t>
            </w:r>
            <w:r>
              <w:rPr>
                <w:bCs/>
                <w:lang w:eastAsia="zh-CN"/>
              </w:rPr>
              <w:t xml:space="preserve"> </w:t>
            </w:r>
            <w:r w:rsidRPr="006C1437">
              <w:rPr>
                <w:bCs/>
                <w:lang w:eastAsia="zh-CN"/>
              </w:rPr>
              <w:t>for</w:t>
            </w:r>
            <w:r>
              <w:rPr>
                <w:bCs/>
                <w:lang w:eastAsia="zh-CN"/>
              </w:rPr>
              <w:t xml:space="preserve"> </w:t>
            </w:r>
            <w:r w:rsidRPr="006C1437">
              <w:rPr>
                <w:bCs/>
                <w:lang w:eastAsia="zh-CN"/>
              </w:rPr>
              <w:t>the</w:t>
            </w:r>
            <w:r>
              <w:rPr>
                <w:bCs/>
                <w:lang w:eastAsia="zh-CN"/>
              </w:rPr>
              <w:t xml:space="preserve"> </w:t>
            </w:r>
            <w:r w:rsidRPr="006C1437">
              <w:rPr>
                <w:bCs/>
                <w:lang w:eastAsia="zh-CN"/>
              </w:rPr>
              <w:t>untrusted</w:t>
            </w:r>
            <w:r>
              <w:rPr>
                <w:bCs/>
                <w:lang w:eastAsia="zh-CN"/>
              </w:rPr>
              <w:t xml:space="preserve"> </w:t>
            </w:r>
            <w:r w:rsidRPr="006C1437">
              <w:rPr>
                <w:bCs/>
                <w:lang w:eastAsia="zh-CN"/>
              </w:rPr>
              <w:t>WLAN</w:t>
            </w:r>
            <w:r>
              <w:rPr>
                <w:bCs/>
                <w:lang w:eastAsia="zh-CN"/>
              </w:rPr>
              <w:t xml:space="preserve"> </w:t>
            </w:r>
            <w:r w:rsidRPr="006C1437">
              <w:rPr>
                <w:bCs/>
                <w:lang w:eastAsia="zh-CN"/>
              </w:rPr>
              <w:t>access,</w:t>
            </w:r>
            <w:r>
              <w:rPr>
                <w:bCs/>
                <w:lang w:eastAsia="zh-CN"/>
              </w:rPr>
              <w:t xml:space="preserve"> </w:t>
            </w:r>
            <w:r w:rsidRPr="006C1437">
              <w:rPr>
                <w:bCs/>
                <w:lang w:eastAsia="zh-CN"/>
              </w:rPr>
              <w:t>as</w:t>
            </w:r>
            <w:r>
              <w:rPr>
                <w:bCs/>
                <w:lang w:eastAsia="zh-CN"/>
              </w:rPr>
              <w:t xml:space="preserve"> </w:t>
            </w:r>
            <w:r w:rsidRPr="006C1437">
              <w:rPr>
                <w:bCs/>
                <w:lang w:eastAsia="zh-CN"/>
              </w:rPr>
              <w:t>specified</w:t>
            </w:r>
            <w:r>
              <w:rPr>
                <w:bCs/>
                <w:lang w:eastAsia="zh-CN"/>
              </w:rPr>
              <w:t xml:space="preserve"> </w:t>
            </w:r>
            <w:r w:rsidRPr="006C1437">
              <w:rPr>
                <w:bCs/>
                <w:lang w:eastAsia="zh-CN"/>
              </w:rPr>
              <w:t>in</w:t>
            </w:r>
            <w:r>
              <w:rPr>
                <w:bCs/>
                <w:lang w:eastAsia="zh-CN"/>
              </w:rPr>
              <w:t xml:space="preserve"> </w:t>
            </w:r>
            <w:r w:rsidRPr="006C1437">
              <w:rPr>
                <w:bCs/>
                <w:lang w:eastAsia="zh-CN"/>
              </w:rPr>
              <w:t>3GPP</w:t>
            </w:r>
            <w:r>
              <w:rPr>
                <w:bCs/>
                <w:lang w:eastAsia="zh-CN"/>
              </w:rPr>
              <w:t xml:space="preserve"> </w:t>
            </w:r>
            <w:r w:rsidRPr="006C1437">
              <w:rPr>
                <w:bCs/>
                <w:lang w:eastAsia="zh-CN"/>
              </w:rPr>
              <w:t>TS</w:t>
            </w:r>
            <w:r>
              <w:rPr>
                <w:bCs/>
                <w:lang w:eastAsia="zh-CN"/>
              </w:rPr>
              <w:t xml:space="preserve"> </w:t>
            </w:r>
            <w:r w:rsidRPr="006C1437">
              <w:rPr>
                <w:bCs/>
                <w:lang w:eastAsia="zh-CN"/>
              </w:rPr>
              <w:t>23.380</w:t>
            </w:r>
            <w:r>
              <w:rPr>
                <w:bCs/>
                <w:lang w:eastAsia="zh-CN"/>
              </w:rPr>
              <w:t xml:space="preserve"> </w:t>
            </w:r>
            <w:r w:rsidRPr="006C1437">
              <w:rPr>
                <w:bCs/>
                <w:lang w:eastAsia="zh-CN"/>
              </w:rPr>
              <w:t>[61].</w:t>
            </w:r>
          </w:p>
        </w:tc>
        <w:tc>
          <w:tcPr>
            <w:tcW w:w="1530" w:type="dxa"/>
            <w:tcBorders>
              <w:top w:val="single" w:sz="4" w:space="0" w:color="auto"/>
              <w:left w:val="single" w:sz="4" w:space="0" w:color="auto"/>
              <w:bottom w:val="single" w:sz="4" w:space="0" w:color="auto"/>
              <w:right w:val="single" w:sz="4" w:space="0" w:color="auto"/>
            </w:tcBorders>
            <w:vAlign w:val="center"/>
          </w:tcPr>
          <w:p w14:paraId="5D35AEA9" w14:textId="77777777" w:rsidR="004E2CD6" w:rsidRPr="006C1437" w:rsidRDefault="004E2CD6" w:rsidP="004E2CD6">
            <w:pPr>
              <w:pStyle w:val="TAC"/>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481" w:type="dxa"/>
            <w:tcBorders>
              <w:top w:val="single" w:sz="4" w:space="0" w:color="auto"/>
              <w:left w:val="single" w:sz="4" w:space="0" w:color="auto"/>
              <w:bottom w:val="single" w:sz="4" w:space="0" w:color="auto"/>
              <w:right w:val="single" w:sz="4" w:space="0" w:color="auto"/>
            </w:tcBorders>
            <w:vAlign w:val="center"/>
          </w:tcPr>
          <w:p w14:paraId="6F7A846D" w14:textId="77777777" w:rsidR="004E2CD6" w:rsidRPr="006C1437" w:rsidRDefault="004E2CD6" w:rsidP="004E2CD6">
            <w:pPr>
              <w:pStyle w:val="TAC"/>
            </w:pPr>
            <w:r w:rsidRPr="006C1437">
              <w:rPr>
                <w:szCs w:val="18"/>
              </w:rPr>
              <w:t>0</w:t>
            </w:r>
          </w:p>
        </w:tc>
      </w:tr>
      <w:tr w:rsidR="004E2CD6" w:rsidRPr="006C1437" w14:paraId="24FE7DF8"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41CD009F" w14:textId="77777777" w:rsidR="004E2CD6" w:rsidRPr="006C1437" w:rsidRDefault="004E2CD6" w:rsidP="004E2CD6">
            <w:pPr>
              <w:pStyle w:val="TAL"/>
              <w:rPr>
                <w:szCs w:val="18"/>
              </w:rPr>
            </w:pPr>
            <w:r w:rsidRPr="006C1437">
              <w:t>Extended</w:t>
            </w:r>
            <w:r>
              <w:t xml:space="preserve"> </w:t>
            </w:r>
            <w:r w:rsidRPr="006C1437">
              <w:t>Protocol</w:t>
            </w:r>
            <w:r>
              <w:t xml:space="preserve"> </w:t>
            </w:r>
            <w:r w:rsidRPr="006C1437">
              <w:t>Configuration</w:t>
            </w:r>
            <w:r>
              <w:t xml:space="preserve"> </w:t>
            </w:r>
            <w:r w:rsidRPr="006C1437">
              <w:t>Options</w:t>
            </w:r>
            <w:r>
              <w:t xml:space="preserve"> </w:t>
            </w:r>
            <w:r w:rsidRPr="006C1437">
              <w:t>(ePCO)</w:t>
            </w:r>
          </w:p>
        </w:tc>
        <w:tc>
          <w:tcPr>
            <w:tcW w:w="360" w:type="dxa"/>
            <w:tcBorders>
              <w:top w:val="single" w:sz="4" w:space="0" w:color="auto"/>
              <w:left w:val="single" w:sz="4" w:space="0" w:color="auto"/>
              <w:bottom w:val="single" w:sz="4" w:space="0" w:color="auto"/>
              <w:right w:val="single" w:sz="4" w:space="0" w:color="auto"/>
            </w:tcBorders>
          </w:tcPr>
          <w:p w14:paraId="709DB577" w14:textId="77777777" w:rsidR="004E2CD6" w:rsidRPr="006C1437" w:rsidRDefault="004E2CD6" w:rsidP="004E2CD6">
            <w:pPr>
              <w:pStyle w:val="TAC"/>
              <w:rPr>
                <w:szCs w:val="18"/>
              </w:rPr>
            </w:pPr>
            <w:r w:rsidRPr="006C1437">
              <w:rPr>
                <w:lang w:eastAsia="ja-JP"/>
              </w:rPr>
              <w:t>C</w:t>
            </w:r>
            <w:r w:rsidRPr="006C1437">
              <w:t>O</w:t>
            </w:r>
          </w:p>
        </w:tc>
        <w:tc>
          <w:tcPr>
            <w:tcW w:w="4773" w:type="dxa"/>
            <w:tcBorders>
              <w:top w:val="single" w:sz="4" w:space="0" w:color="auto"/>
              <w:left w:val="single" w:sz="4" w:space="0" w:color="auto"/>
              <w:bottom w:val="single" w:sz="4" w:space="0" w:color="auto"/>
              <w:right w:val="single" w:sz="4" w:space="0" w:color="auto"/>
            </w:tcBorders>
          </w:tcPr>
          <w:p w14:paraId="6D479109" w14:textId="77777777" w:rsidR="004E2CD6" w:rsidRPr="006C1437" w:rsidRDefault="004E2CD6" w:rsidP="004E2CD6">
            <w:pPr>
              <w:pStyle w:val="TAL"/>
              <w:rPr>
                <w:lang w:eastAsia="zh-CN"/>
              </w:rPr>
            </w:pPr>
            <w:r w:rsidRPr="006C1437">
              <w:t>The</w:t>
            </w:r>
            <w:r>
              <w:t xml:space="preserve"> </w:t>
            </w:r>
            <w:r w:rsidRPr="006C1437">
              <w:t>PGW</w:t>
            </w:r>
            <w:r>
              <w:t xml:space="preserve"> </w:t>
            </w:r>
            <w:r w:rsidRPr="006C1437">
              <w:t>shall</w:t>
            </w:r>
            <w:r>
              <w:t xml:space="preserve"> </w:t>
            </w:r>
            <w:r w:rsidRPr="006C1437">
              <w:t>include</w:t>
            </w:r>
            <w:r>
              <w:t xml:space="preserve"> </w:t>
            </w:r>
            <w:r w:rsidRPr="006C1437">
              <w:t>Extended</w:t>
            </w:r>
            <w:r>
              <w:t xml:space="preserve"> </w:t>
            </w:r>
            <w:r w:rsidRPr="006C1437">
              <w:t>Protocol</w:t>
            </w:r>
            <w:r>
              <w:t xml:space="preserve"> </w:t>
            </w:r>
            <w:r w:rsidRPr="006C1437">
              <w:t>Configuration</w:t>
            </w:r>
            <w:r>
              <w:t xml:space="preserve"> </w:t>
            </w:r>
            <w:r w:rsidRPr="006C1437">
              <w:t>Options</w:t>
            </w:r>
            <w:r>
              <w:t xml:space="preserve"> </w:t>
            </w:r>
            <w:r w:rsidRPr="006C1437">
              <w:t>(ePCO)</w:t>
            </w:r>
            <w: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available</w:t>
            </w:r>
            <w:r>
              <w:t xml:space="preserve"> </w:t>
            </w:r>
            <w:r w:rsidRPr="006C1437">
              <w:t>and</w:t>
            </w:r>
            <w:r>
              <w:t xml:space="preserve"> </w:t>
            </w:r>
            <w:r w:rsidRPr="006C1437">
              <w:t>if</w:t>
            </w:r>
            <w:r>
              <w:t xml:space="preserve"> </w:t>
            </w:r>
            <w:r w:rsidRPr="006C1437">
              <w:t>the</w:t>
            </w:r>
            <w:r>
              <w:t xml:space="preserve"> </w:t>
            </w:r>
            <w:r w:rsidRPr="006C1437">
              <w:t>UE</w:t>
            </w:r>
            <w:r>
              <w:t xml:space="preserve"> </w:t>
            </w:r>
            <w:r w:rsidRPr="006C1437">
              <w:t>and</w:t>
            </w:r>
            <w:r>
              <w:t xml:space="preserve"> </w:t>
            </w:r>
            <w:r w:rsidRPr="006C1437">
              <w:t>the</w:t>
            </w:r>
            <w:r>
              <w:t xml:space="preserve"> </w:t>
            </w:r>
            <w:r w:rsidRPr="006C1437">
              <w:t>network</w:t>
            </w:r>
            <w:r>
              <w:t xml:space="preserve"> </w:t>
            </w:r>
            <w:r w:rsidRPr="006C1437">
              <w:t>support</w:t>
            </w:r>
            <w:r>
              <w:t xml:space="preserve"> </w:t>
            </w:r>
            <w:r w:rsidRPr="006C1437">
              <w:t>ePCO.</w:t>
            </w:r>
            <w:r>
              <w:t xml:space="preserve"> </w:t>
            </w:r>
            <w:r w:rsidRPr="006C1437">
              <w:rPr>
                <w:lang w:eastAsia="zh-CN"/>
              </w:rPr>
              <w:t>The</w:t>
            </w:r>
            <w:r>
              <w:rPr>
                <w:lang w:eastAsia="zh-CN"/>
              </w:rPr>
              <w:t xml:space="preserve"> </w:t>
            </w:r>
            <w:r w:rsidRPr="006C1437">
              <w:rPr>
                <w:lang w:eastAsia="zh-CN"/>
              </w:rPr>
              <w:t>ePCO</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carry</w:t>
            </w:r>
            <w:r>
              <w:rPr>
                <w:lang w:eastAsia="zh-CN"/>
              </w:rPr>
              <w:t xml:space="preserve"> </w:t>
            </w:r>
            <w:r w:rsidRPr="006C1437">
              <w:rPr>
                <w:lang w:eastAsia="zh-CN"/>
              </w:rPr>
              <w:t>a</w:t>
            </w:r>
            <w:r>
              <w:rPr>
                <w:lang w:eastAsia="zh-CN"/>
              </w:rPr>
              <w:t xml:space="preserve"> </w:t>
            </w:r>
            <w:r w:rsidRPr="006C1437">
              <w:rPr>
                <w:lang w:eastAsia="zh-CN"/>
              </w:rPr>
              <w:t>P-CSCF</w:t>
            </w:r>
            <w:r>
              <w:rPr>
                <w:lang w:eastAsia="zh-CN"/>
              </w:rPr>
              <w:t xml:space="preserve"> </w:t>
            </w:r>
            <w:r w:rsidRPr="006C1437">
              <w:rPr>
                <w:lang w:eastAsia="zh-CN"/>
              </w:rPr>
              <w:t>address</w:t>
            </w:r>
            <w:r>
              <w:rPr>
                <w:lang w:eastAsia="zh-CN"/>
              </w:rPr>
              <w:t xml:space="preserve"> </w:t>
            </w:r>
            <w:r w:rsidRPr="006C1437">
              <w:rPr>
                <w:lang w:eastAsia="zh-CN"/>
              </w:rPr>
              <w:t>list</w:t>
            </w:r>
            <w:r>
              <w:rPr>
                <w:lang w:eastAsia="zh-CN"/>
              </w:rPr>
              <w:t xml:space="preserve"> </w:t>
            </w:r>
            <w:r w:rsidRPr="006C1437">
              <w:rPr>
                <w:lang w:eastAsia="zh-CN"/>
              </w:rPr>
              <w:t>only</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required</w:t>
            </w:r>
            <w:r>
              <w:rPr>
                <w:lang w:eastAsia="zh-CN"/>
              </w:rPr>
              <w:t xml:space="preserve"> </w:t>
            </w:r>
            <w:r w:rsidRPr="006C1437">
              <w:rPr>
                <w:lang w:eastAsia="zh-CN"/>
              </w:rPr>
              <w:t>to</w:t>
            </w:r>
            <w:r>
              <w:rPr>
                <w:lang w:eastAsia="zh-CN"/>
              </w:rPr>
              <w:t xml:space="preserve"> </w:t>
            </w:r>
            <w:r w:rsidRPr="006C1437">
              <w:rPr>
                <w:lang w:eastAsia="zh-CN"/>
              </w:rPr>
              <w:t>perform</w:t>
            </w:r>
            <w:r>
              <w:rPr>
                <w:lang w:eastAsia="zh-CN"/>
              </w:rPr>
              <w:t xml:space="preserve"> </w:t>
            </w:r>
            <w:r w:rsidRPr="006C1437">
              <w:rPr>
                <w:lang w:eastAsia="zh-CN"/>
              </w:rPr>
              <w:t>an</w:t>
            </w:r>
            <w:r>
              <w:rPr>
                <w:lang w:eastAsia="zh-CN"/>
              </w:rPr>
              <w:t xml:space="preserve"> </w:t>
            </w:r>
            <w:r w:rsidRPr="006C1437">
              <w:rPr>
                <w:lang w:eastAsia="zh-CN"/>
              </w:rPr>
              <w:t>IMS</w:t>
            </w:r>
            <w:r>
              <w:rPr>
                <w:lang w:eastAsia="zh-CN"/>
              </w:rPr>
              <w:t xml:space="preserve"> </w:t>
            </w:r>
            <w:r w:rsidRPr="006C1437">
              <w:rPr>
                <w:lang w:eastAsia="zh-CN"/>
              </w:rPr>
              <w:t>registration,</w:t>
            </w:r>
            <w:r>
              <w:rPr>
                <w:lang w:eastAsia="zh-CN"/>
              </w:rPr>
              <w:t xml:space="preserve"> </w:t>
            </w:r>
            <w:r w:rsidRPr="006C1437">
              <w:rPr>
                <w:lang w:eastAsia="zh-CN"/>
              </w:rPr>
              <w:t>e.g</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P-CSCF</w:t>
            </w:r>
            <w:r>
              <w:rPr>
                <w:lang w:eastAsia="zh-CN"/>
              </w:rPr>
              <w:t xml:space="preserve"> </w:t>
            </w:r>
            <w:r w:rsidRPr="006C1437">
              <w:rPr>
                <w:lang w:eastAsia="zh-CN"/>
              </w:rPr>
              <w:t>restoration</w:t>
            </w:r>
            <w:r>
              <w:rPr>
                <w:lang w:eastAsia="zh-CN"/>
              </w:rPr>
              <w:t xml:space="preserve"> </w:t>
            </w:r>
            <w:r w:rsidRPr="006C1437">
              <w:rPr>
                <w:lang w:eastAsia="zh-CN"/>
              </w:rPr>
              <w:t>procedure</w:t>
            </w:r>
            <w:r>
              <w:rPr>
                <w:lang w:eastAsia="zh-CN"/>
              </w:rPr>
              <w:t xml:space="preserve"> </w:t>
            </w:r>
            <w:r w:rsidRPr="006C1437">
              <w:rPr>
                <w:lang w:eastAsia="zh-CN"/>
              </w:rPr>
              <w:t>as</w:t>
            </w:r>
            <w:r>
              <w:rPr>
                <w:lang w:eastAsia="zh-CN"/>
              </w:rPr>
              <w:t xml:space="preserve"> </w:t>
            </w:r>
            <w:r w:rsidRPr="006C1437">
              <w:rPr>
                <w:lang w:eastAsia="zh-CN"/>
              </w:rPr>
              <w:t>defined</w:t>
            </w:r>
            <w:r>
              <w:rPr>
                <w:lang w:eastAsia="zh-CN"/>
              </w:rPr>
              <w:t xml:space="preserve"> </w:t>
            </w:r>
            <w:r w:rsidRPr="006C1437">
              <w:rPr>
                <w:lang w:eastAsia="zh-CN"/>
              </w:rPr>
              <w:t>in</w:t>
            </w:r>
            <w:r>
              <w:rPr>
                <w:lang w:eastAsia="zh-CN"/>
              </w:rPr>
              <w:t xml:space="preserve"> clause </w:t>
            </w:r>
            <w:r w:rsidRPr="006C1437">
              <w:rPr>
                <w:lang w:eastAsia="zh-CN"/>
              </w:rPr>
              <w:t>5.1</w:t>
            </w:r>
            <w:r>
              <w:rPr>
                <w:lang w:eastAsia="zh-CN"/>
              </w:rPr>
              <w:t xml:space="preserve"> </w:t>
            </w:r>
            <w:r w:rsidRPr="006C1437">
              <w:rPr>
                <w:lang w:eastAsia="zh-CN"/>
              </w:rPr>
              <w:t>of</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23.380</w:t>
            </w:r>
            <w:r>
              <w:rPr>
                <w:lang w:eastAsia="zh-CN"/>
              </w:rPr>
              <w:t xml:space="preserve"> </w:t>
            </w:r>
            <w:r w:rsidRPr="006C1437">
              <w:rPr>
                <w:lang w:eastAsia="zh-CN"/>
              </w:rPr>
              <w:t>[61].</w:t>
            </w:r>
            <w:r>
              <w:rPr>
                <w:lang w:eastAsia="zh-CN"/>
              </w:rPr>
              <w:t xml:space="preserve"> </w:t>
            </w:r>
          </w:p>
          <w:p w14:paraId="6D93FB61" w14:textId="77777777" w:rsidR="004E2CD6" w:rsidRPr="006C1437" w:rsidRDefault="004E2CD6" w:rsidP="004E2CD6">
            <w:pPr>
              <w:pStyle w:val="TAL"/>
              <w:rPr>
                <w:lang w:eastAsia="zh-CN"/>
              </w:rPr>
            </w:pPr>
          </w:p>
          <w:p w14:paraId="611FB4D8" w14:textId="77777777" w:rsidR="004E2CD6" w:rsidRPr="006C1437" w:rsidRDefault="004E2CD6" w:rsidP="004E2CD6">
            <w:pPr>
              <w:pStyle w:val="TAL"/>
              <w:rPr>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it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p>
        </w:tc>
        <w:tc>
          <w:tcPr>
            <w:tcW w:w="1530" w:type="dxa"/>
            <w:tcBorders>
              <w:top w:val="single" w:sz="4" w:space="0" w:color="auto"/>
              <w:left w:val="single" w:sz="4" w:space="0" w:color="auto"/>
              <w:bottom w:val="single" w:sz="4" w:space="0" w:color="auto"/>
              <w:right w:val="single" w:sz="4" w:space="0" w:color="auto"/>
            </w:tcBorders>
            <w:vAlign w:val="center"/>
          </w:tcPr>
          <w:p w14:paraId="18699F02" w14:textId="77777777" w:rsidR="004E2CD6" w:rsidRPr="006C1437" w:rsidRDefault="004E2CD6" w:rsidP="004E2CD6">
            <w:pPr>
              <w:pStyle w:val="TAC"/>
              <w:rPr>
                <w:szCs w:val="18"/>
              </w:rPr>
            </w:pPr>
            <w:r w:rsidRPr="006C1437">
              <w:rPr>
                <w:szCs w:val="18"/>
              </w:rPr>
              <w:t>ePCO</w:t>
            </w:r>
          </w:p>
        </w:tc>
        <w:tc>
          <w:tcPr>
            <w:tcW w:w="481" w:type="dxa"/>
            <w:tcBorders>
              <w:top w:val="single" w:sz="4" w:space="0" w:color="auto"/>
              <w:left w:val="single" w:sz="4" w:space="0" w:color="auto"/>
              <w:bottom w:val="single" w:sz="4" w:space="0" w:color="auto"/>
              <w:right w:val="single" w:sz="4" w:space="0" w:color="auto"/>
            </w:tcBorders>
            <w:vAlign w:val="center"/>
          </w:tcPr>
          <w:p w14:paraId="2705CFB8" w14:textId="77777777" w:rsidR="004E2CD6" w:rsidRPr="006C1437" w:rsidRDefault="004E2CD6" w:rsidP="004E2CD6">
            <w:pPr>
              <w:pStyle w:val="TAC"/>
              <w:rPr>
                <w:szCs w:val="18"/>
              </w:rPr>
            </w:pPr>
            <w:r w:rsidRPr="006C1437">
              <w:rPr>
                <w:szCs w:val="18"/>
              </w:rPr>
              <w:t>0</w:t>
            </w:r>
          </w:p>
        </w:tc>
      </w:tr>
      <w:tr w:rsidR="004E2CD6" w:rsidRPr="006C1437" w14:paraId="39E0164B" w14:textId="77777777" w:rsidTr="004E2CD6">
        <w:trPr>
          <w:jc w:val="center"/>
        </w:trPr>
        <w:tc>
          <w:tcPr>
            <w:tcW w:w="1819" w:type="dxa"/>
            <w:vMerge w:val="restart"/>
            <w:tcBorders>
              <w:left w:val="single" w:sz="4" w:space="0" w:color="auto"/>
              <w:right w:val="single" w:sz="4" w:space="0" w:color="auto"/>
            </w:tcBorders>
          </w:tcPr>
          <w:p w14:paraId="52334871" w14:textId="77777777" w:rsidR="004E2CD6" w:rsidRPr="006C1437" w:rsidRDefault="004E2CD6" w:rsidP="004E2CD6">
            <w:pPr>
              <w:pStyle w:val="TAL"/>
            </w:pPr>
            <w:r w:rsidRPr="006C1437">
              <w:rPr>
                <w:sz w:val="20"/>
              </w:rPr>
              <w:t>Maximum</w:t>
            </w:r>
            <w:r>
              <w:rPr>
                <w:sz w:val="20"/>
              </w:rPr>
              <w:t xml:space="preserve"> </w:t>
            </w:r>
            <w:r w:rsidRPr="006C1437">
              <w:rPr>
                <w:sz w:val="20"/>
              </w:rPr>
              <w:t>Packet</w:t>
            </w:r>
            <w:r>
              <w:rPr>
                <w:sz w:val="20"/>
              </w:rPr>
              <w:t xml:space="preserve"> </w:t>
            </w:r>
            <w:r w:rsidRPr="006C1437">
              <w:rPr>
                <w:sz w:val="20"/>
              </w:rPr>
              <w:t>Loss</w:t>
            </w:r>
            <w:r>
              <w:rPr>
                <w:sz w:val="20"/>
              </w:rPr>
              <w:t xml:space="preserve"> </w:t>
            </w:r>
            <w:r w:rsidRPr="006C1437">
              <w:rPr>
                <w:sz w:val="20"/>
              </w:rPr>
              <w:t>Rate</w:t>
            </w:r>
          </w:p>
        </w:tc>
        <w:tc>
          <w:tcPr>
            <w:tcW w:w="360" w:type="dxa"/>
            <w:tcBorders>
              <w:left w:val="single" w:sz="4" w:space="0" w:color="auto"/>
              <w:right w:val="single" w:sz="4" w:space="0" w:color="auto"/>
            </w:tcBorders>
          </w:tcPr>
          <w:p w14:paraId="146EFD7B" w14:textId="77777777" w:rsidR="004E2CD6" w:rsidRPr="006C1437" w:rsidRDefault="004E2CD6" w:rsidP="004E2CD6">
            <w:pPr>
              <w:pStyle w:val="TAC"/>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00FF16C7" w14:textId="77777777" w:rsidR="004E2CD6" w:rsidRPr="006C1437" w:rsidRDefault="004E2CD6" w:rsidP="004E2CD6">
            <w:pPr>
              <w:pStyle w:val="TAL"/>
              <w:rPr>
                <w:szCs w:val="18"/>
                <w:lang w:eastAsia="zh-CN"/>
              </w:rPr>
            </w:pPr>
            <w:r w:rsidRPr="006C1437">
              <w:t>This</w:t>
            </w:r>
            <w:r>
              <w:t xml:space="preserve"> </w:t>
            </w:r>
            <w:r w:rsidRPr="006C1437">
              <w:t>IE</w:t>
            </w:r>
            <w:r>
              <w:t xml:space="preserve"> </w:t>
            </w:r>
            <w:r w:rsidRPr="006C1437">
              <w:t>may</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interfaces</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PGW</w:t>
            </w:r>
            <w:r>
              <w:rPr>
                <w:lang w:eastAsia="zh-CN"/>
              </w:rPr>
              <w:t xml:space="preserve"> </w:t>
            </w:r>
            <w:r w:rsidRPr="006C1437">
              <w:rPr>
                <w:rFonts w:hint="eastAsia"/>
                <w:lang w:eastAsia="zh-CN"/>
              </w:rPr>
              <w:t>need</w:t>
            </w:r>
            <w:r w:rsidRPr="006C1437">
              <w:rPr>
                <w:lang w:eastAsia="zh-CN"/>
              </w:rPr>
              <w:t>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send</w:t>
            </w:r>
            <w:r>
              <w:rPr>
                <w:rFonts w:hint="eastAsia"/>
                <w:lang w:eastAsia="zh-CN"/>
              </w:rPr>
              <w:t xml:space="preserve"> </w:t>
            </w:r>
            <w:r w:rsidRPr="006C1437">
              <w:rPr>
                <w:sz w:val="20"/>
              </w:rPr>
              <w:t>Maximum</w:t>
            </w:r>
            <w:r>
              <w:rPr>
                <w:sz w:val="20"/>
              </w:rPr>
              <w:t xml:space="preserve"> </w:t>
            </w:r>
            <w:r w:rsidRPr="006C1437">
              <w:rPr>
                <w:sz w:val="20"/>
              </w:rPr>
              <w:t>Packet</w:t>
            </w:r>
            <w:r>
              <w:rPr>
                <w:sz w:val="20"/>
              </w:rPr>
              <w:t xml:space="preserve"> </w:t>
            </w:r>
            <w:r w:rsidRPr="006C1437">
              <w:rPr>
                <w:sz w:val="20"/>
              </w:rPr>
              <w:t>Loss</w:t>
            </w:r>
            <w:r>
              <w:rPr>
                <w:sz w:val="20"/>
              </w:rPr>
              <w:t xml:space="preserve"> </w:t>
            </w:r>
            <w:r w:rsidRPr="006C1437">
              <w:rPr>
                <w:sz w:val="20"/>
              </w:rPr>
              <w:t>Rate</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Pr>
                <w:lang w:eastAsia="zh-CN"/>
              </w:rPr>
              <w:t xml:space="preserve">clause </w:t>
            </w:r>
            <w:r w:rsidRPr="006C1437">
              <w:rPr>
                <w:lang w:eastAsia="zh-CN"/>
              </w:rPr>
              <w:t>5.4.2.1</w:t>
            </w:r>
            <w:r>
              <w:rPr>
                <w:lang w:eastAsia="zh-CN"/>
              </w:rPr>
              <w:t xml:space="preserve"> </w:t>
            </w:r>
            <w:r w:rsidRPr="006C1437">
              <w:rPr>
                <w:lang w:eastAsia="zh-CN"/>
              </w:rPr>
              <w:t>of</w:t>
            </w:r>
            <w:r>
              <w:rPr>
                <w:lang w:eastAsia="zh-CN"/>
              </w:rPr>
              <w:t xml:space="preserve"> </w:t>
            </w:r>
            <w:r w:rsidRPr="006C1437">
              <w:rPr>
                <w:lang w:eastAsia="zh-CN"/>
              </w:rPr>
              <w:t>3GPP</w:t>
            </w:r>
            <w:r>
              <w:rPr>
                <w:lang w:eastAsia="zh-CN"/>
              </w:rPr>
              <w:t xml:space="preserve"> </w:t>
            </w:r>
            <w:r w:rsidRPr="006C1437">
              <w:rPr>
                <w:rFonts w:hint="eastAsia"/>
                <w:lang w:eastAsia="zh-CN"/>
              </w:rPr>
              <w:t>TS</w:t>
            </w:r>
            <w:r>
              <w:rPr>
                <w:lang w:eastAsia="zh-CN"/>
              </w:rPr>
              <w:t xml:space="preserve"> </w:t>
            </w:r>
            <w:r w:rsidRPr="006C1437">
              <w:rPr>
                <w:rFonts w:hint="eastAsia"/>
                <w:lang w:eastAsia="zh-CN"/>
              </w:rPr>
              <w:t>23.</w:t>
            </w:r>
            <w:r w:rsidRPr="006C1437">
              <w:rPr>
                <w:lang w:eastAsia="zh-CN"/>
              </w:rPr>
              <w:t>401</w:t>
            </w:r>
            <w:r>
              <w:rPr>
                <w:lang w:eastAsia="zh-CN"/>
              </w:rPr>
              <w:t xml:space="preserve"> </w:t>
            </w:r>
            <w:r w:rsidRPr="006C1437">
              <w:rPr>
                <w:rFonts w:hint="eastAsia"/>
                <w:lang w:eastAsia="zh-CN"/>
              </w:rPr>
              <w:t>[</w:t>
            </w:r>
            <w:r w:rsidRPr="006C1437">
              <w:rPr>
                <w:lang w:eastAsia="zh-CN"/>
              </w:rPr>
              <w:t>3</w:t>
            </w:r>
            <w:r w:rsidRPr="006C1437">
              <w:rPr>
                <w:rFonts w:hint="eastAsia"/>
                <w:lang w:eastAsia="zh-CN"/>
              </w:rPr>
              <w: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only</w:t>
            </w:r>
            <w:r>
              <w:rPr>
                <w:lang w:eastAsia="zh-CN"/>
              </w:rPr>
              <w:t xml:space="preserve"> </w:t>
            </w:r>
            <w:r w:rsidRPr="006C1437">
              <w:rPr>
                <w:lang w:eastAsia="zh-CN"/>
              </w:rPr>
              <w:t>applicable</w:t>
            </w:r>
            <w:r>
              <w:rPr>
                <w:lang w:eastAsia="zh-CN"/>
              </w:rPr>
              <w:t xml:space="preserve"> </w:t>
            </w:r>
            <w:r w:rsidRPr="006C1437">
              <w:rPr>
                <w:lang w:eastAsia="zh-CN"/>
              </w:rPr>
              <w:t>for</w:t>
            </w:r>
            <w:r>
              <w:rPr>
                <w:lang w:eastAsia="zh-CN"/>
              </w:rPr>
              <w:t xml:space="preserve"> </w:t>
            </w:r>
            <w:r w:rsidRPr="006C1437">
              <w:rPr>
                <w:lang w:eastAsia="zh-CN"/>
              </w:rPr>
              <w:t>QCI</w:t>
            </w:r>
            <w:r>
              <w:rPr>
                <w:lang w:eastAsia="zh-CN"/>
              </w:rPr>
              <w:t xml:space="preserve"> </w:t>
            </w:r>
            <w:r w:rsidRPr="006C1437">
              <w:rPr>
                <w:lang w:eastAsia="zh-CN"/>
              </w:rPr>
              <w:t>1.</w:t>
            </w:r>
          </w:p>
        </w:tc>
        <w:tc>
          <w:tcPr>
            <w:tcW w:w="1530" w:type="dxa"/>
            <w:vMerge w:val="restart"/>
            <w:tcBorders>
              <w:left w:val="single" w:sz="4" w:space="0" w:color="auto"/>
              <w:right w:val="single" w:sz="4" w:space="0" w:color="auto"/>
            </w:tcBorders>
          </w:tcPr>
          <w:p w14:paraId="55198185" w14:textId="77777777" w:rsidR="004E2CD6" w:rsidRPr="006C1437" w:rsidRDefault="004E2CD6" w:rsidP="004E2CD6">
            <w:pPr>
              <w:pStyle w:val="TAC"/>
            </w:pPr>
            <w:r w:rsidRPr="006C1437">
              <w:rPr>
                <w:szCs w:val="18"/>
              </w:rPr>
              <w:t>Maximum</w:t>
            </w:r>
            <w:r>
              <w:rPr>
                <w:szCs w:val="18"/>
              </w:rPr>
              <w:t xml:space="preserve"> </w:t>
            </w:r>
            <w:r w:rsidRPr="006C1437">
              <w:rPr>
                <w:szCs w:val="18"/>
              </w:rPr>
              <w:t>Packet</w:t>
            </w:r>
            <w:r>
              <w:rPr>
                <w:szCs w:val="18"/>
              </w:rPr>
              <w:t xml:space="preserve"> </w:t>
            </w:r>
            <w:r w:rsidRPr="006C1437">
              <w:rPr>
                <w:szCs w:val="18"/>
              </w:rPr>
              <w:t>Loss</w:t>
            </w:r>
            <w:r>
              <w:rPr>
                <w:szCs w:val="18"/>
              </w:rPr>
              <w:t xml:space="preserve"> </w:t>
            </w:r>
            <w:r w:rsidRPr="006C1437">
              <w:rPr>
                <w:szCs w:val="18"/>
              </w:rPr>
              <w:t>Rate</w:t>
            </w:r>
          </w:p>
        </w:tc>
        <w:tc>
          <w:tcPr>
            <w:tcW w:w="481" w:type="dxa"/>
            <w:vMerge w:val="restart"/>
            <w:tcBorders>
              <w:left w:val="single" w:sz="4" w:space="0" w:color="auto"/>
              <w:right w:val="single" w:sz="4" w:space="0" w:color="auto"/>
            </w:tcBorders>
          </w:tcPr>
          <w:p w14:paraId="4E8AB21E" w14:textId="77777777" w:rsidR="004E2CD6" w:rsidRPr="006C1437" w:rsidRDefault="004E2CD6" w:rsidP="004E2CD6">
            <w:pPr>
              <w:pStyle w:val="TAC"/>
              <w:rPr>
                <w:lang w:eastAsia="zh-CN"/>
              </w:rPr>
            </w:pPr>
            <w:r w:rsidRPr="006C1437">
              <w:rPr>
                <w:lang w:eastAsia="zh-CN"/>
              </w:rPr>
              <w:t>0</w:t>
            </w:r>
          </w:p>
        </w:tc>
      </w:tr>
      <w:tr w:rsidR="004E2CD6" w:rsidRPr="006C1437" w14:paraId="5945C504" w14:textId="77777777" w:rsidTr="004E2CD6">
        <w:trPr>
          <w:jc w:val="center"/>
        </w:trPr>
        <w:tc>
          <w:tcPr>
            <w:tcW w:w="1819" w:type="dxa"/>
            <w:vMerge/>
            <w:tcBorders>
              <w:left w:val="single" w:sz="4" w:space="0" w:color="auto"/>
              <w:bottom w:val="single" w:sz="4" w:space="0" w:color="auto"/>
              <w:right w:val="single" w:sz="4" w:space="0" w:color="auto"/>
            </w:tcBorders>
          </w:tcPr>
          <w:p w14:paraId="64C41C93" w14:textId="77777777" w:rsidR="004E2CD6" w:rsidRPr="006C1437" w:rsidRDefault="004E2CD6" w:rsidP="004E2CD6">
            <w:pPr>
              <w:pStyle w:val="TAL"/>
              <w:rPr>
                <w:sz w:val="20"/>
              </w:rPr>
            </w:pPr>
          </w:p>
        </w:tc>
        <w:tc>
          <w:tcPr>
            <w:tcW w:w="360" w:type="dxa"/>
            <w:tcBorders>
              <w:left w:val="single" w:sz="4" w:space="0" w:color="auto"/>
              <w:bottom w:val="single" w:sz="4" w:space="0" w:color="auto"/>
              <w:right w:val="single" w:sz="4" w:space="0" w:color="auto"/>
            </w:tcBorders>
          </w:tcPr>
          <w:p w14:paraId="528931BB" w14:textId="77777777" w:rsidR="004E2CD6" w:rsidRPr="006C1437" w:rsidRDefault="004E2CD6" w:rsidP="004E2CD6">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445B636" w14:textId="77777777" w:rsidR="004E2CD6" w:rsidRPr="006C1437" w:rsidRDefault="004E2CD6" w:rsidP="004E2CD6">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lang w:eastAsia="zh-CN"/>
              </w:rPr>
              <w:t>interface</w:t>
            </w:r>
          </w:p>
        </w:tc>
        <w:tc>
          <w:tcPr>
            <w:tcW w:w="1530" w:type="dxa"/>
            <w:vMerge/>
            <w:tcBorders>
              <w:left w:val="single" w:sz="4" w:space="0" w:color="auto"/>
              <w:bottom w:val="single" w:sz="4" w:space="0" w:color="auto"/>
              <w:right w:val="single" w:sz="4" w:space="0" w:color="auto"/>
            </w:tcBorders>
          </w:tcPr>
          <w:p w14:paraId="316C294F" w14:textId="77777777" w:rsidR="004E2CD6" w:rsidRPr="006C1437" w:rsidRDefault="004E2CD6" w:rsidP="004E2CD6">
            <w:pPr>
              <w:pStyle w:val="TAC"/>
            </w:pPr>
          </w:p>
        </w:tc>
        <w:tc>
          <w:tcPr>
            <w:tcW w:w="481" w:type="dxa"/>
            <w:vMerge/>
            <w:tcBorders>
              <w:left w:val="single" w:sz="4" w:space="0" w:color="auto"/>
              <w:bottom w:val="single" w:sz="4" w:space="0" w:color="auto"/>
              <w:right w:val="single" w:sz="4" w:space="0" w:color="auto"/>
            </w:tcBorders>
          </w:tcPr>
          <w:p w14:paraId="1D798090" w14:textId="77777777" w:rsidR="004E2CD6" w:rsidRPr="006C1437" w:rsidRDefault="004E2CD6" w:rsidP="004E2CD6">
            <w:pPr>
              <w:pStyle w:val="TAC"/>
              <w:rPr>
                <w:lang w:eastAsia="zh-CN"/>
              </w:rPr>
            </w:pPr>
          </w:p>
        </w:tc>
      </w:tr>
    </w:tbl>
    <w:p w14:paraId="64A406D6" w14:textId="77777777" w:rsidR="004E2CD6" w:rsidRPr="006C1437" w:rsidRDefault="004E2CD6" w:rsidP="004E2CD6"/>
    <w:p w14:paraId="03A73E86" w14:textId="77777777" w:rsidR="004E2CD6" w:rsidRPr="006C1437" w:rsidRDefault="004E2CD6" w:rsidP="004E2CD6">
      <w:pPr>
        <w:pStyle w:val="TH"/>
      </w:pPr>
      <w:r w:rsidRPr="006C1437">
        <w:t>Table 7.2.15-3: Load Control Information within Update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4E2CD6" w:rsidRPr="006C1437" w14:paraId="47930DD6"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2165B0B" w14:textId="77777777" w:rsidR="004E2CD6" w:rsidRPr="006C1437" w:rsidRDefault="004E2CD6" w:rsidP="004E2CD6">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6EAF8FF5" w14:textId="77777777" w:rsidR="004E2CD6" w:rsidRPr="006C1437" w:rsidRDefault="004E2CD6" w:rsidP="004E2CD6">
            <w:pPr>
              <w:pStyle w:val="TAC"/>
            </w:pPr>
          </w:p>
        </w:tc>
        <w:tc>
          <w:tcPr>
            <w:tcW w:w="4773" w:type="dxa"/>
            <w:tcBorders>
              <w:top w:val="single" w:sz="4" w:space="0" w:color="auto"/>
              <w:left w:val="nil"/>
              <w:bottom w:val="single" w:sz="4" w:space="0" w:color="auto"/>
              <w:right w:val="nil"/>
            </w:tcBorders>
            <w:shd w:val="clear" w:color="auto" w:fill="E0E0E0"/>
          </w:tcPr>
          <w:p w14:paraId="60329779" w14:textId="77777777" w:rsidR="004E2CD6" w:rsidRPr="006C1437" w:rsidRDefault="004E2CD6" w:rsidP="004E2CD6">
            <w:pPr>
              <w:pStyle w:val="TAC"/>
            </w:pPr>
            <w:r w:rsidRPr="006C1437">
              <w:t>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0FE9E556" w14:textId="77777777" w:rsidR="004E2CD6" w:rsidRPr="006C1437" w:rsidRDefault="004E2CD6" w:rsidP="004E2CD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B0FC8B2" w14:textId="77777777" w:rsidR="004E2CD6" w:rsidRPr="006C1437" w:rsidRDefault="004E2CD6" w:rsidP="004E2CD6">
            <w:pPr>
              <w:pStyle w:val="TAC"/>
            </w:pPr>
          </w:p>
        </w:tc>
      </w:tr>
      <w:tr w:rsidR="004E2CD6" w:rsidRPr="006C1437" w14:paraId="17F56FB5"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F8694EB" w14:textId="77777777" w:rsidR="004E2CD6" w:rsidRPr="006C1437" w:rsidRDefault="004E2CD6" w:rsidP="004E2CD6">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90BF4D5" w14:textId="77777777" w:rsidR="004E2CD6" w:rsidRPr="006C1437" w:rsidRDefault="004E2CD6" w:rsidP="004E2CD6">
            <w:pPr>
              <w:pStyle w:val="TAC"/>
            </w:pPr>
          </w:p>
        </w:tc>
        <w:tc>
          <w:tcPr>
            <w:tcW w:w="4773" w:type="dxa"/>
            <w:tcBorders>
              <w:top w:val="single" w:sz="4" w:space="0" w:color="auto"/>
              <w:left w:val="nil"/>
              <w:bottom w:val="single" w:sz="4" w:space="0" w:color="auto"/>
              <w:right w:val="nil"/>
            </w:tcBorders>
            <w:shd w:val="clear" w:color="auto" w:fill="E0E0E0"/>
          </w:tcPr>
          <w:p w14:paraId="7ABC53C9" w14:textId="77777777" w:rsidR="004E2CD6" w:rsidRPr="006C1437" w:rsidRDefault="004E2CD6" w:rsidP="004E2CD6">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25E74001" w14:textId="77777777" w:rsidR="004E2CD6" w:rsidRPr="006C1437" w:rsidRDefault="004E2CD6" w:rsidP="004E2CD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38F351D" w14:textId="77777777" w:rsidR="004E2CD6" w:rsidRPr="006C1437" w:rsidRDefault="004E2CD6" w:rsidP="004E2CD6">
            <w:pPr>
              <w:pStyle w:val="TAC"/>
            </w:pPr>
          </w:p>
        </w:tc>
      </w:tr>
      <w:tr w:rsidR="004E2CD6" w:rsidRPr="006C1437" w14:paraId="5270850D"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DCB21E2" w14:textId="77777777" w:rsidR="004E2CD6" w:rsidRPr="006C1437" w:rsidRDefault="004E2CD6" w:rsidP="004E2CD6">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34DFBE9B" w14:textId="77777777" w:rsidR="004E2CD6" w:rsidRPr="006C1437" w:rsidRDefault="004E2CD6" w:rsidP="004E2CD6">
            <w:pPr>
              <w:pStyle w:val="TAC"/>
            </w:pPr>
          </w:p>
        </w:tc>
        <w:tc>
          <w:tcPr>
            <w:tcW w:w="4773" w:type="dxa"/>
            <w:tcBorders>
              <w:top w:val="single" w:sz="4" w:space="0" w:color="auto"/>
              <w:left w:val="nil"/>
              <w:bottom w:val="single" w:sz="4" w:space="0" w:color="auto"/>
              <w:right w:val="nil"/>
            </w:tcBorders>
            <w:shd w:val="clear" w:color="auto" w:fill="E0E0E0"/>
          </w:tcPr>
          <w:p w14:paraId="06A0228B" w14:textId="77777777" w:rsidR="004E2CD6" w:rsidRPr="006C1437" w:rsidRDefault="004E2CD6" w:rsidP="004E2CD6">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4859E6FE" w14:textId="77777777" w:rsidR="004E2CD6" w:rsidRPr="006C1437" w:rsidRDefault="004E2CD6" w:rsidP="004E2CD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BFF7677" w14:textId="77777777" w:rsidR="004E2CD6" w:rsidRPr="006C1437" w:rsidRDefault="004E2CD6" w:rsidP="004E2CD6">
            <w:pPr>
              <w:pStyle w:val="TAC"/>
            </w:pPr>
          </w:p>
        </w:tc>
      </w:tr>
      <w:tr w:rsidR="004E2CD6" w:rsidRPr="006C1437" w14:paraId="5C1D1E7A"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41AD2B0D" w14:textId="77777777" w:rsidR="004E2CD6" w:rsidRPr="006C1437" w:rsidRDefault="004E2CD6" w:rsidP="004E2CD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B5957B5" w14:textId="77777777" w:rsidR="004E2CD6" w:rsidRPr="006C1437" w:rsidRDefault="004E2CD6" w:rsidP="004E2CD6">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D868742" w14:textId="77777777" w:rsidR="004E2CD6" w:rsidRPr="006C1437" w:rsidRDefault="004E2CD6" w:rsidP="004E2CD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CFFB3E9" w14:textId="77777777" w:rsidR="004E2CD6" w:rsidRPr="006C1437" w:rsidRDefault="004E2CD6" w:rsidP="004E2CD6">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08A5CFAF" w14:textId="77777777" w:rsidR="004E2CD6" w:rsidRPr="006C1437" w:rsidRDefault="004E2CD6" w:rsidP="004E2CD6">
            <w:pPr>
              <w:pStyle w:val="TAH"/>
            </w:pPr>
            <w:r w:rsidRPr="006C1437">
              <w:t>Ins.</w:t>
            </w:r>
          </w:p>
        </w:tc>
      </w:tr>
      <w:tr w:rsidR="004E2CD6" w:rsidRPr="006C1437" w14:paraId="3EC2F646"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6427071C" w14:textId="77777777" w:rsidR="004E2CD6" w:rsidRPr="006C1437" w:rsidRDefault="004E2CD6" w:rsidP="004E2CD6">
            <w:pPr>
              <w:pStyle w:val="TAL"/>
            </w:pPr>
            <w:r w:rsidRPr="006C1437">
              <w:t>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4848A060" w14:textId="77777777" w:rsidR="004E2CD6" w:rsidRPr="006C1437" w:rsidRDefault="004E2CD6" w:rsidP="004E2CD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53D6F99" w14:textId="77777777" w:rsidR="004E2CD6" w:rsidRPr="006C1437" w:rsidRDefault="004E2CD6" w:rsidP="004E2CD6">
            <w:pPr>
              <w:pStyle w:val="TAL"/>
            </w:pPr>
            <w:r w:rsidRPr="006C1437">
              <w:t>See</w:t>
            </w:r>
            <w:r>
              <w:t xml:space="preserve"> </w:t>
            </w:r>
            <w:r w:rsidRPr="006C1437">
              <w:t>clause</w:t>
            </w:r>
            <w:r>
              <w:t xml:space="preserve"> </w:t>
            </w:r>
            <w:r w:rsidRPr="006C1437">
              <w:t>12.2.5.1.2.1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40EF0990" w14:textId="77777777" w:rsidR="004E2CD6" w:rsidRPr="006C1437" w:rsidRDefault="004E2CD6" w:rsidP="004E2CD6">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2D4EB002" w14:textId="77777777" w:rsidR="004E2CD6" w:rsidRPr="006C1437" w:rsidRDefault="004E2CD6" w:rsidP="004E2CD6">
            <w:pPr>
              <w:pStyle w:val="TAC"/>
            </w:pPr>
            <w:r w:rsidRPr="006C1437">
              <w:t>0</w:t>
            </w:r>
          </w:p>
        </w:tc>
      </w:tr>
      <w:tr w:rsidR="004E2CD6" w:rsidRPr="006C1437" w14:paraId="5C9B89D5"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586EA216" w14:textId="77777777" w:rsidR="004E2CD6" w:rsidRPr="006C1437" w:rsidRDefault="004E2CD6" w:rsidP="004E2CD6">
            <w:pPr>
              <w:pStyle w:val="TAL"/>
            </w:pPr>
            <w:r w:rsidRPr="006C1437">
              <w:t>Load</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274D0AD9" w14:textId="77777777" w:rsidR="004E2CD6" w:rsidRPr="006C1437" w:rsidRDefault="004E2CD6" w:rsidP="004E2CD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1A5ED0A" w14:textId="77777777" w:rsidR="004E2CD6" w:rsidRPr="006C1437" w:rsidRDefault="004E2CD6" w:rsidP="004E2CD6">
            <w:pPr>
              <w:pStyle w:val="TAL"/>
            </w:pPr>
            <w:r w:rsidRPr="006C1437">
              <w:t>See</w:t>
            </w:r>
            <w:r>
              <w:t xml:space="preserve"> </w:t>
            </w:r>
            <w:r w:rsidRPr="006C1437">
              <w:t>clauses</w:t>
            </w:r>
            <w:r>
              <w:t xml:space="preserve"> </w:t>
            </w:r>
            <w:r w:rsidRPr="006C1437">
              <w:t>12.2.5.1.2.2</w:t>
            </w:r>
            <w:r>
              <w:t xml:space="preserve"> </w:t>
            </w:r>
            <w:r w:rsidRPr="006C1437">
              <w:t>and</w:t>
            </w:r>
            <w:r>
              <w:t xml:space="preserve">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65837A0A" w14:textId="77777777" w:rsidR="004E2CD6" w:rsidRPr="006C1437" w:rsidRDefault="004E2CD6" w:rsidP="004E2CD6">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7FEDB090" w14:textId="77777777" w:rsidR="004E2CD6" w:rsidRPr="006C1437" w:rsidRDefault="004E2CD6" w:rsidP="004E2CD6">
            <w:pPr>
              <w:pStyle w:val="TAC"/>
            </w:pPr>
            <w:r w:rsidRPr="006C1437">
              <w:t>0</w:t>
            </w:r>
          </w:p>
        </w:tc>
      </w:tr>
      <w:tr w:rsidR="004E2CD6" w:rsidRPr="006C1437" w14:paraId="5817EA7A"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5603A497" w14:textId="77777777" w:rsidR="004E2CD6" w:rsidRPr="006C1437" w:rsidRDefault="004E2CD6" w:rsidP="004E2CD6">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APN</w:t>
            </w:r>
            <w:r>
              <w:rPr>
                <w:szCs w:val="18"/>
              </w:rPr>
              <w:t xml:space="preserve"> </w:t>
            </w:r>
            <w:r w:rsidRPr="006C1437">
              <w:rPr>
                <w:szCs w:val="18"/>
              </w:rPr>
              <w:t>and</w:t>
            </w:r>
            <w:r>
              <w:rPr>
                <w:szCs w:val="18"/>
              </w:rPr>
              <w:t xml:space="preserve"> </w:t>
            </w:r>
            <w:r w:rsidRPr="006C1437">
              <w:rPr>
                <w:szCs w:val="18"/>
              </w:rPr>
              <w:t>Relative</w:t>
            </w:r>
            <w:r>
              <w:rPr>
                <w:szCs w:val="18"/>
              </w:rPr>
              <w:t xml:space="preserve"> </w:t>
            </w:r>
            <w:r w:rsidRPr="006C1437">
              <w:rPr>
                <w:szCs w:val="18"/>
              </w:rPr>
              <w:t>Capacity</w:t>
            </w:r>
          </w:p>
        </w:tc>
        <w:tc>
          <w:tcPr>
            <w:tcW w:w="360" w:type="dxa"/>
            <w:tcBorders>
              <w:top w:val="single" w:sz="4" w:space="0" w:color="auto"/>
              <w:left w:val="single" w:sz="4" w:space="0" w:color="auto"/>
              <w:bottom w:val="single" w:sz="4" w:space="0" w:color="auto"/>
              <w:right w:val="single" w:sz="4" w:space="0" w:color="auto"/>
            </w:tcBorders>
          </w:tcPr>
          <w:p w14:paraId="64CE2A7E" w14:textId="77777777" w:rsidR="004E2CD6" w:rsidRPr="006C1437" w:rsidRDefault="004E2CD6" w:rsidP="004E2CD6">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441045B" w14:textId="77777777" w:rsidR="004E2CD6" w:rsidRPr="006C1437" w:rsidRDefault="004E2CD6" w:rsidP="004E2CD6">
            <w:pPr>
              <w:pStyle w:val="TAL"/>
            </w:pPr>
            <w:r w:rsidRPr="006C1437">
              <w:t>The</w:t>
            </w:r>
            <w:r>
              <w:t xml:space="preserve"> </w:t>
            </w:r>
            <w:r w:rsidRPr="006C1437">
              <w:t>IE</w:t>
            </w:r>
            <w:r>
              <w:t xml:space="preserve"> </w:t>
            </w:r>
            <w:r w:rsidRPr="006C1437">
              <w:t>shall</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w:t>
            </w:r>
          </w:p>
          <w:p w14:paraId="5D50F611" w14:textId="77777777" w:rsidR="004E2CD6" w:rsidRPr="006C1437" w:rsidRDefault="004E2CD6" w:rsidP="004E2CD6">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&amp;</w:t>
            </w:r>
            <w:r>
              <w:rPr>
                <w:szCs w:val="18"/>
                <w:lang w:eastAsia="zh-CN"/>
              </w:rPr>
              <w:t xml:space="preserve"> </w:t>
            </w:r>
            <w:r w:rsidRPr="006C1437">
              <w:rPr>
                <w:szCs w:val="18"/>
                <w:lang w:eastAsia="zh-CN"/>
              </w:rPr>
              <w:t>its</w:t>
            </w:r>
            <w:r>
              <w:rPr>
                <w:szCs w:val="18"/>
                <w:lang w:eastAsia="zh-CN"/>
              </w:rPr>
              <w:t xml:space="preserve"> </w:t>
            </w:r>
            <w:r w:rsidRPr="006C1437">
              <w:rPr>
                <w:szCs w:val="18"/>
                <w:lang w:eastAsia="zh-CN"/>
              </w:rPr>
              <w:t>respective</w:t>
            </w:r>
            <w:r>
              <w:rPr>
                <w:szCs w:val="18"/>
                <w:lang w:eastAsia="zh-CN"/>
              </w:rPr>
              <w:t xml:space="preserve"> </w:t>
            </w:r>
            <w:r w:rsidRPr="006C1437">
              <w:rPr>
                <w:szCs w:val="18"/>
                <w:lang w:eastAsia="zh-CN"/>
              </w:rPr>
              <w:t>"Relative</w:t>
            </w:r>
            <w:r>
              <w:rPr>
                <w:szCs w:val="18"/>
                <w:lang w:eastAsia="zh-CN"/>
              </w:rPr>
              <w:t xml:space="preserve"> </w:t>
            </w:r>
            <w:r w:rsidRPr="006C1437">
              <w:rPr>
                <w:szCs w:val="18"/>
                <w:lang w:eastAsia="zh-CN"/>
              </w:rPr>
              <w:t>Capacity"</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Metric").</w:t>
            </w:r>
          </w:p>
          <w:p w14:paraId="05FCD04F" w14:textId="77777777" w:rsidR="004E2CD6" w:rsidRPr="006C1437" w:rsidRDefault="004E2CD6" w:rsidP="004E2CD6">
            <w:pPr>
              <w:pStyle w:val="TAL"/>
              <w:rPr>
                <w:szCs w:val="18"/>
                <w:lang w:eastAsia="zh-CN"/>
              </w:rPr>
            </w:pPr>
            <w:r w:rsidRPr="006C1437">
              <w:t>See</w:t>
            </w:r>
            <w:r>
              <w:t xml:space="preserve"> </w:t>
            </w:r>
            <w:r w:rsidRPr="006C1437">
              <w:t>clause</w:t>
            </w:r>
            <w:r>
              <w:t xml:space="preserve">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4ED009EA" w14:textId="77777777" w:rsidR="004E2CD6" w:rsidRPr="006C1437" w:rsidRDefault="004E2CD6" w:rsidP="004E2CD6">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1E193E16" w14:textId="77777777" w:rsidR="004E2CD6" w:rsidRPr="006C1437" w:rsidRDefault="004E2CD6" w:rsidP="004E2CD6">
            <w:pPr>
              <w:pStyle w:val="TAC"/>
            </w:pPr>
            <w:r w:rsidRPr="006C1437">
              <w:t>APN</w:t>
            </w:r>
            <w:r>
              <w:t xml:space="preserve"> </w:t>
            </w:r>
            <w:r w:rsidRPr="006C1437">
              <w:t>and</w:t>
            </w:r>
            <w:r>
              <w:t xml:space="preserve"> </w:t>
            </w:r>
            <w:r w:rsidRPr="006C1437">
              <w:t>Relative</w:t>
            </w:r>
            <w:r>
              <w:t xml:space="preserve"> </w:t>
            </w:r>
            <w:r w:rsidRPr="006C1437">
              <w:t>Capacity</w:t>
            </w:r>
          </w:p>
        </w:tc>
        <w:tc>
          <w:tcPr>
            <w:tcW w:w="481" w:type="dxa"/>
            <w:tcBorders>
              <w:top w:val="single" w:sz="4" w:space="0" w:color="auto"/>
              <w:left w:val="single" w:sz="4" w:space="0" w:color="auto"/>
              <w:bottom w:val="single" w:sz="4" w:space="0" w:color="auto"/>
              <w:right w:val="single" w:sz="4" w:space="0" w:color="auto"/>
            </w:tcBorders>
          </w:tcPr>
          <w:p w14:paraId="496F90EF" w14:textId="77777777" w:rsidR="004E2CD6" w:rsidRPr="006C1437" w:rsidRDefault="004E2CD6" w:rsidP="004E2CD6">
            <w:pPr>
              <w:pStyle w:val="TAC"/>
            </w:pPr>
            <w:r w:rsidRPr="006C1437">
              <w:t>0</w:t>
            </w:r>
          </w:p>
        </w:tc>
      </w:tr>
      <w:tr w:rsidR="004E2CD6" w:rsidRPr="006C1437" w14:paraId="002485F9" w14:textId="77777777" w:rsidTr="004E2CD6">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288B395E" w14:textId="77777777" w:rsidR="004E2CD6" w:rsidRPr="006C1437" w:rsidRDefault="004E2CD6" w:rsidP="004E2CD6">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w:t>
            </w:r>
            <w:r>
              <w:t xml:space="preserve"> </w:t>
            </w:r>
            <w:r w:rsidRPr="006C1437">
              <w:t>and</w:t>
            </w:r>
            <w:r>
              <w:t xml:space="preserve"> </w:t>
            </w:r>
            <w:r w:rsidRPr="006C1437">
              <w:t>Relative</w:t>
            </w:r>
            <w:r>
              <w:t xml:space="preserve"> </w:t>
            </w:r>
            <w:r w:rsidRPr="006C1437">
              <w:t>Capacity"</w:t>
            </w:r>
            <w:r>
              <w:t xml:space="preserve"> </w:t>
            </w:r>
            <w:r w:rsidRPr="006C1437">
              <w:t>IE</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14344520" w14:textId="77777777" w:rsidR="004E2CD6" w:rsidRPr="006C1437" w:rsidRDefault="004E2CD6" w:rsidP="004E2CD6"/>
    <w:p w14:paraId="344CA1C9" w14:textId="77777777" w:rsidR="004E2CD6" w:rsidRPr="006C1437" w:rsidRDefault="004E2CD6" w:rsidP="004E2CD6">
      <w:pPr>
        <w:pStyle w:val="TH"/>
      </w:pPr>
      <w:r w:rsidRPr="006C1437">
        <w:t>Table 7.2.15-4: Overload Control Information within Update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4E2CD6" w:rsidRPr="006C1437" w14:paraId="4BDED2CB"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AE776F6" w14:textId="77777777" w:rsidR="004E2CD6" w:rsidRPr="006C1437" w:rsidRDefault="004E2CD6" w:rsidP="004E2CD6">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1CCBB0B5" w14:textId="77777777" w:rsidR="004E2CD6" w:rsidRPr="006C1437" w:rsidRDefault="004E2CD6" w:rsidP="004E2CD6">
            <w:pPr>
              <w:pStyle w:val="TAC"/>
            </w:pPr>
          </w:p>
        </w:tc>
        <w:tc>
          <w:tcPr>
            <w:tcW w:w="4773" w:type="dxa"/>
            <w:tcBorders>
              <w:top w:val="single" w:sz="4" w:space="0" w:color="auto"/>
              <w:left w:val="nil"/>
              <w:bottom w:val="single" w:sz="4" w:space="0" w:color="auto"/>
              <w:right w:val="nil"/>
            </w:tcBorders>
            <w:shd w:val="clear" w:color="auto" w:fill="E0E0E0"/>
          </w:tcPr>
          <w:p w14:paraId="4D46D49D" w14:textId="77777777" w:rsidR="004E2CD6" w:rsidRPr="006C1437" w:rsidRDefault="004E2CD6" w:rsidP="004E2CD6">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3157621A" w14:textId="77777777" w:rsidR="004E2CD6" w:rsidRPr="006C1437" w:rsidRDefault="004E2CD6" w:rsidP="004E2CD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05B5BD6" w14:textId="77777777" w:rsidR="004E2CD6" w:rsidRPr="006C1437" w:rsidRDefault="004E2CD6" w:rsidP="004E2CD6">
            <w:pPr>
              <w:pStyle w:val="TAC"/>
            </w:pPr>
          </w:p>
        </w:tc>
      </w:tr>
      <w:tr w:rsidR="004E2CD6" w:rsidRPr="006C1437" w14:paraId="583285A0"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E499C7A" w14:textId="77777777" w:rsidR="004E2CD6" w:rsidRPr="006C1437" w:rsidRDefault="004E2CD6" w:rsidP="004E2CD6">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904B74F" w14:textId="77777777" w:rsidR="004E2CD6" w:rsidRPr="006C1437" w:rsidRDefault="004E2CD6" w:rsidP="004E2CD6">
            <w:pPr>
              <w:pStyle w:val="TAC"/>
            </w:pPr>
          </w:p>
        </w:tc>
        <w:tc>
          <w:tcPr>
            <w:tcW w:w="4773" w:type="dxa"/>
            <w:tcBorders>
              <w:top w:val="single" w:sz="4" w:space="0" w:color="auto"/>
              <w:left w:val="nil"/>
              <w:bottom w:val="single" w:sz="4" w:space="0" w:color="auto"/>
              <w:right w:val="nil"/>
            </w:tcBorders>
            <w:shd w:val="clear" w:color="auto" w:fill="E0E0E0"/>
          </w:tcPr>
          <w:p w14:paraId="34F91403" w14:textId="77777777" w:rsidR="004E2CD6" w:rsidRPr="006C1437" w:rsidRDefault="004E2CD6" w:rsidP="004E2CD6">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5281876A" w14:textId="77777777" w:rsidR="004E2CD6" w:rsidRPr="006C1437" w:rsidRDefault="004E2CD6" w:rsidP="004E2CD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E34BC8E" w14:textId="77777777" w:rsidR="004E2CD6" w:rsidRPr="006C1437" w:rsidRDefault="004E2CD6" w:rsidP="004E2CD6">
            <w:pPr>
              <w:pStyle w:val="TAC"/>
            </w:pPr>
          </w:p>
        </w:tc>
      </w:tr>
      <w:tr w:rsidR="004E2CD6" w:rsidRPr="006C1437" w14:paraId="427D7985"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53D3680" w14:textId="77777777" w:rsidR="004E2CD6" w:rsidRPr="006C1437" w:rsidRDefault="004E2CD6" w:rsidP="004E2CD6">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38608B24" w14:textId="77777777" w:rsidR="004E2CD6" w:rsidRPr="006C1437" w:rsidRDefault="004E2CD6" w:rsidP="004E2CD6">
            <w:pPr>
              <w:pStyle w:val="TAC"/>
            </w:pPr>
          </w:p>
        </w:tc>
        <w:tc>
          <w:tcPr>
            <w:tcW w:w="4773" w:type="dxa"/>
            <w:tcBorders>
              <w:top w:val="single" w:sz="4" w:space="0" w:color="auto"/>
              <w:left w:val="nil"/>
              <w:bottom w:val="single" w:sz="4" w:space="0" w:color="auto"/>
              <w:right w:val="nil"/>
            </w:tcBorders>
            <w:shd w:val="clear" w:color="auto" w:fill="E0E0E0"/>
          </w:tcPr>
          <w:p w14:paraId="6AC6B838" w14:textId="77777777" w:rsidR="004E2CD6" w:rsidRPr="006C1437" w:rsidRDefault="004E2CD6" w:rsidP="004E2CD6">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64963BDF" w14:textId="77777777" w:rsidR="004E2CD6" w:rsidRPr="006C1437" w:rsidRDefault="004E2CD6" w:rsidP="004E2CD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283B9D8" w14:textId="77777777" w:rsidR="004E2CD6" w:rsidRPr="006C1437" w:rsidRDefault="004E2CD6" w:rsidP="004E2CD6">
            <w:pPr>
              <w:pStyle w:val="TAC"/>
            </w:pPr>
          </w:p>
        </w:tc>
      </w:tr>
      <w:tr w:rsidR="004E2CD6" w:rsidRPr="006C1437" w14:paraId="2E372DD8"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62ABCC70" w14:textId="77777777" w:rsidR="004E2CD6" w:rsidRPr="006C1437" w:rsidRDefault="004E2CD6" w:rsidP="004E2CD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3CEDED1" w14:textId="77777777" w:rsidR="004E2CD6" w:rsidRPr="006C1437" w:rsidRDefault="004E2CD6" w:rsidP="004E2CD6">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246FAF9" w14:textId="77777777" w:rsidR="004E2CD6" w:rsidRPr="006C1437" w:rsidRDefault="004E2CD6" w:rsidP="004E2CD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81716D2" w14:textId="77777777" w:rsidR="004E2CD6" w:rsidRPr="006C1437" w:rsidRDefault="004E2CD6" w:rsidP="004E2CD6">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08D35381" w14:textId="77777777" w:rsidR="004E2CD6" w:rsidRPr="006C1437" w:rsidRDefault="004E2CD6" w:rsidP="004E2CD6">
            <w:pPr>
              <w:pStyle w:val="TAH"/>
            </w:pPr>
            <w:r w:rsidRPr="006C1437">
              <w:t>Ins.</w:t>
            </w:r>
          </w:p>
        </w:tc>
      </w:tr>
      <w:tr w:rsidR="004E2CD6" w:rsidRPr="006C1437" w14:paraId="544154A7"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15E670DE" w14:textId="77777777" w:rsidR="004E2CD6" w:rsidRPr="006C1437" w:rsidRDefault="004E2CD6" w:rsidP="004E2CD6">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4484AD5F" w14:textId="77777777" w:rsidR="004E2CD6" w:rsidRPr="006C1437" w:rsidRDefault="004E2CD6" w:rsidP="004E2CD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0FBDC3F" w14:textId="77777777" w:rsidR="004E2CD6" w:rsidRPr="006C1437" w:rsidRDefault="004E2CD6" w:rsidP="004E2CD6">
            <w:pPr>
              <w:pStyle w:val="TAL"/>
            </w:pPr>
            <w:r w:rsidRPr="006C1437">
              <w:t>See</w:t>
            </w:r>
            <w:r>
              <w:t xml:space="preserve"> </w:t>
            </w:r>
            <w:r w:rsidRPr="006C1437">
              <w:t>clause</w:t>
            </w:r>
            <w:r>
              <w:t xml:space="preserve">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493D2258" w14:textId="77777777" w:rsidR="004E2CD6" w:rsidRPr="006C1437" w:rsidRDefault="004E2CD6" w:rsidP="004E2CD6">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495B726B" w14:textId="77777777" w:rsidR="004E2CD6" w:rsidRPr="006C1437" w:rsidRDefault="004E2CD6" w:rsidP="004E2CD6">
            <w:pPr>
              <w:pStyle w:val="TAC"/>
            </w:pPr>
            <w:r w:rsidRPr="006C1437">
              <w:t>0</w:t>
            </w:r>
          </w:p>
        </w:tc>
      </w:tr>
      <w:tr w:rsidR="004E2CD6" w:rsidRPr="006C1437" w14:paraId="4DACF664"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69596614" w14:textId="77777777" w:rsidR="004E2CD6" w:rsidRPr="006C1437" w:rsidRDefault="004E2CD6" w:rsidP="004E2CD6">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25ADFE2F" w14:textId="77777777" w:rsidR="004E2CD6" w:rsidRPr="006C1437" w:rsidRDefault="004E2CD6" w:rsidP="004E2CD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EFD20A7" w14:textId="77777777" w:rsidR="004E2CD6" w:rsidRPr="006C1437" w:rsidRDefault="004E2CD6" w:rsidP="004E2CD6">
            <w:pPr>
              <w:pStyle w:val="TAL"/>
            </w:pPr>
            <w:r w:rsidRPr="006C1437">
              <w:t>See</w:t>
            </w:r>
            <w:r>
              <w:t xml:space="preserve"> </w:t>
            </w:r>
            <w:r w:rsidRPr="006C1437">
              <w:t>clauses</w:t>
            </w:r>
            <w:r>
              <w:t xml:space="preserve"> </w:t>
            </w:r>
            <w:r w:rsidRPr="006C1437">
              <w:t>12.3.5.1.2.3</w:t>
            </w:r>
            <w:r>
              <w:t xml:space="preserve"> </w:t>
            </w:r>
            <w:r w:rsidRPr="006C1437">
              <w:t>and</w:t>
            </w:r>
            <w:r>
              <w:t xml:space="preserve"> </w:t>
            </w:r>
            <w:r w:rsidRPr="006C1437">
              <w:t>12.3.5.1.2.4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6FDA5665" w14:textId="77777777" w:rsidR="004E2CD6" w:rsidRPr="006C1437" w:rsidRDefault="004E2CD6" w:rsidP="004E2CD6">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26315595" w14:textId="77777777" w:rsidR="004E2CD6" w:rsidRPr="006C1437" w:rsidRDefault="004E2CD6" w:rsidP="004E2CD6">
            <w:pPr>
              <w:pStyle w:val="TAC"/>
            </w:pPr>
            <w:r w:rsidRPr="006C1437">
              <w:t>0</w:t>
            </w:r>
          </w:p>
        </w:tc>
      </w:tr>
      <w:tr w:rsidR="004E2CD6" w:rsidRPr="006C1437" w14:paraId="2F4C3858"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7F753C2E" w14:textId="77777777" w:rsidR="004E2CD6" w:rsidRPr="006C1437" w:rsidRDefault="004E2CD6" w:rsidP="004E2CD6">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4F92B974" w14:textId="77777777" w:rsidR="004E2CD6" w:rsidRPr="006C1437" w:rsidRDefault="004E2CD6" w:rsidP="004E2CD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AE18403" w14:textId="77777777" w:rsidR="004E2CD6" w:rsidRPr="006C1437" w:rsidRDefault="004E2CD6" w:rsidP="004E2CD6">
            <w:pPr>
              <w:pStyle w:val="TAL"/>
            </w:pPr>
            <w:r w:rsidRPr="006C1437">
              <w:t>See</w:t>
            </w:r>
            <w:r>
              <w:t xml:space="preserve"> </w:t>
            </w:r>
            <w:r w:rsidRPr="006C1437">
              <w:t>clause</w:t>
            </w:r>
            <w:r>
              <w:t xml:space="preserve">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48923E02" w14:textId="77777777" w:rsidR="004E2CD6" w:rsidRPr="006C1437" w:rsidRDefault="004E2CD6" w:rsidP="004E2CD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2D61A12E" w14:textId="77777777" w:rsidR="004E2CD6" w:rsidRPr="006C1437" w:rsidRDefault="004E2CD6" w:rsidP="004E2CD6">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15711C02" w14:textId="77777777" w:rsidR="004E2CD6" w:rsidRPr="006C1437" w:rsidRDefault="004E2CD6" w:rsidP="004E2CD6">
            <w:pPr>
              <w:pStyle w:val="TAC"/>
            </w:pPr>
            <w:r w:rsidRPr="006C1437">
              <w:t>0</w:t>
            </w:r>
          </w:p>
        </w:tc>
      </w:tr>
      <w:tr w:rsidR="004E2CD6" w:rsidRPr="006C1437" w14:paraId="145D8B1E"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1A1A439D" w14:textId="77777777" w:rsidR="004E2CD6" w:rsidRPr="006C1437" w:rsidRDefault="004E2CD6" w:rsidP="004E2CD6">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Access</w:t>
            </w:r>
            <w:r>
              <w:rPr>
                <w:szCs w:val="18"/>
              </w:rPr>
              <w:t xml:space="preserve"> </w:t>
            </w:r>
            <w:r w:rsidRPr="006C1437">
              <w:rPr>
                <w:szCs w:val="18"/>
              </w:rPr>
              <w:t>Point</w:t>
            </w:r>
            <w:r>
              <w:rPr>
                <w:szCs w:val="18"/>
              </w:rPr>
              <w:t xml:space="preserve"> </w:t>
            </w:r>
            <w:r w:rsidRPr="006C1437">
              <w:rPr>
                <w:szCs w:val="18"/>
              </w:rPr>
              <w:t>Name</w:t>
            </w:r>
            <w:r>
              <w:rPr>
                <w:szCs w:val="18"/>
              </w:rPr>
              <w:t xml:space="preserve"> </w:t>
            </w:r>
            <w:r w:rsidRPr="006C1437">
              <w:rPr>
                <w:szCs w:val="18"/>
              </w:rPr>
              <w:t>(APN)</w:t>
            </w:r>
          </w:p>
        </w:tc>
        <w:tc>
          <w:tcPr>
            <w:tcW w:w="360" w:type="dxa"/>
            <w:tcBorders>
              <w:top w:val="single" w:sz="4" w:space="0" w:color="auto"/>
              <w:left w:val="single" w:sz="4" w:space="0" w:color="auto"/>
              <w:bottom w:val="single" w:sz="4" w:space="0" w:color="auto"/>
              <w:right w:val="single" w:sz="4" w:space="0" w:color="auto"/>
            </w:tcBorders>
          </w:tcPr>
          <w:p w14:paraId="7CA0A7FC" w14:textId="77777777" w:rsidR="004E2CD6" w:rsidRPr="006C1437" w:rsidRDefault="004E2CD6" w:rsidP="004E2CD6">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A597977" w14:textId="77777777" w:rsidR="004E2CD6" w:rsidRPr="006C1437" w:rsidRDefault="004E2CD6" w:rsidP="004E2CD6">
            <w:pPr>
              <w:pStyle w:val="TAL"/>
            </w:pPr>
            <w:r w:rsidRPr="006C1437">
              <w:t>The</w:t>
            </w:r>
            <w:r>
              <w:t xml:space="preserve"> </w:t>
            </w:r>
            <w:r w:rsidRPr="006C1437">
              <w:t>IE</w:t>
            </w:r>
            <w:r>
              <w:t xml:space="preserve"> </w:t>
            </w:r>
            <w:r w:rsidRPr="006C1437">
              <w:t>may</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w:t>
            </w:r>
          </w:p>
          <w:p w14:paraId="15959B15" w14:textId="77777777" w:rsidR="004E2CD6" w:rsidRPr="006C1437" w:rsidRDefault="004E2CD6" w:rsidP="004E2CD6">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Reduction</w:t>
            </w:r>
            <w:r>
              <w:rPr>
                <w:szCs w:val="18"/>
                <w:lang w:eastAsia="zh-CN"/>
              </w:rPr>
              <w:t xml:space="preserve"> </w:t>
            </w:r>
            <w:r w:rsidRPr="006C1437">
              <w:rPr>
                <w:szCs w:val="18"/>
                <w:lang w:eastAsia="zh-CN"/>
              </w:rPr>
              <w:t>Metric"</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"Period</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Validity").</w:t>
            </w:r>
          </w:p>
          <w:p w14:paraId="276B27BB" w14:textId="77777777" w:rsidR="004E2CD6" w:rsidRPr="006C1437" w:rsidRDefault="004E2CD6" w:rsidP="004E2CD6">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54E00620" w14:textId="77777777" w:rsidR="004E2CD6" w:rsidRPr="006C1437" w:rsidRDefault="004E2CD6" w:rsidP="004E2CD6">
            <w:pPr>
              <w:pStyle w:val="TAC"/>
            </w:pPr>
            <w:r w:rsidRPr="006C1437">
              <w:t>APN</w:t>
            </w:r>
          </w:p>
        </w:tc>
        <w:tc>
          <w:tcPr>
            <w:tcW w:w="481" w:type="dxa"/>
            <w:tcBorders>
              <w:top w:val="single" w:sz="4" w:space="0" w:color="auto"/>
              <w:left w:val="single" w:sz="4" w:space="0" w:color="auto"/>
              <w:bottom w:val="single" w:sz="4" w:space="0" w:color="auto"/>
              <w:right w:val="single" w:sz="4" w:space="0" w:color="auto"/>
            </w:tcBorders>
          </w:tcPr>
          <w:p w14:paraId="3157E79F" w14:textId="77777777" w:rsidR="004E2CD6" w:rsidRPr="006C1437" w:rsidRDefault="004E2CD6" w:rsidP="004E2CD6">
            <w:pPr>
              <w:pStyle w:val="TAC"/>
            </w:pPr>
            <w:r w:rsidRPr="006C1437">
              <w:t>0</w:t>
            </w:r>
          </w:p>
        </w:tc>
      </w:tr>
      <w:tr w:rsidR="004E2CD6" w:rsidRPr="006C1437" w14:paraId="405E9B78" w14:textId="77777777" w:rsidTr="004E2CD6">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63AEB4E5" w14:textId="77777777" w:rsidR="004E2CD6" w:rsidRPr="006C1437" w:rsidRDefault="004E2CD6" w:rsidP="004E2CD6">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APNs</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087F221D" w14:textId="77777777" w:rsidR="004E2CD6" w:rsidRDefault="004E2CD6" w:rsidP="004E2CD6"/>
    <w:p w14:paraId="104C6C02" w14:textId="77777777" w:rsidR="004E2CD6" w:rsidRPr="006C1437" w:rsidRDefault="004E2CD6" w:rsidP="004E2CD6">
      <w:pPr>
        <w:pStyle w:val="TH"/>
      </w:pPr>
      <w:r w:rsidRPr="006C1437">
        <w:t xml:space="preserve">Table </w:t>
      </w:r>
      <w:r>
        <w:t>7.2.15-5</w:t>
      </w:r>
      <w:r w:rsidRPr="006C1437">
        <w:t xml:space="preserve">: </w:t>
      </w:r>
      <w:r>
        <w:rPr>
          <w:lang w:eastAsia="zh-CN"/>
        </w:rPr>
        <w:t>PGW Change Info within Update Bearer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4E2CD6" w:rsidRPr="006C1437" w14:paraId="30367AE5" w14:textId="77777777" w:rsidTr="004E2CD6">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5ED8486A" w14:textId="77777777" w:rsidR="004E2CD6" w:rsidRPr="006C1437" w:rsidRDefault="004E2CD6" w:rsidP="004E2CD6">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2A5EF37C" w14:textId="77777777" w:rsidR="004E2CD6" w:rsidRPr="006C1437" w:rsidRDefault="004E2CD6" w:rsidP="004E2CD6">
            <w:pPr>
              <w:pStyle w:val="TAC"/>
            </w:pPr>
          </w:p>
        </w:tc>
        <w:tc>
          <w:tcPr>
            <w:tcW w:w="4773" w:type="dxa"/>
            <w:tcBorders>
              <w:top w:val="single" w:sz="4" w:space="0" w:color="auto"/>
              <w:left w:val="nil"/>
              <w:bottom w:val="single" w:sz="4" w:space="0" w:color="auto"/>
              <w:right w:val="nil"/>
            </w:tcBorders>
            <w:shd w:val="clear" w:color="auto" w:fill="E0E0E0"/>
          </w:tcPr>
          <w:p w14:paraId="17AFA1E2" w14:textId="77777777" w:rsidR="004E2CD6" w:rsidRPr="006C1437" w:rsidRDefault="004E2CD6" w:rsidP="004E2CD6">
            <w:pPr>
              <w:pStyle w:val="TAC"/>
            </w:pPr>
            <w:r>
              <w:rPr>
                <w:lang w:eastAsia="zh-CN"/>
              </w:rPr>
              <w:t>PGW Change Info</w:t>
            </w:r>
            <w:r w:rsidRPr="006C1437">
              <w:t xml:space="preserve"> IE</w:t>
            </w:r>
            <w:r>
              <w:t xml:space="preserve"> </w:t>
            </w:r>
            <w:r w:rsidRPr="006C1437">
              <w:t>Type</w:t>
            </w:r>
            <w:r>
              <w:t xml:space="preserve"> </w:t>
            </w:r>
            <w:r w:rsidRPr="006C1437">
              <w:t>=</w:t>
            </w:r>
            <w:r>
              <w:t xml:space="preserve"> 214 </w:t>
            </w:r>
            <w:r w:rsidRPr="006C1437">
              <w:t>(decimal)</w:t>
            </w:r>
          </w:p>
        </w:tc>
        <w:tc>
          <w:tcPr>
            <w:tcW w:w="1470" w:type="dxa"/>
            <w:tcBorders>
              <w:top w:val="single" w:sz="4" w:space="0" w:color="auto"/>
              <w:left w:val="nil"/>
              <w:bottom w:val="single" w:sz="4" w:space="0" w:color="auto"/>
              <w:right w:val="nil"/>
            </w:tcBorders>
            <w:shd w:val="clear" w:color="auto" w:fill="E0E0E0"/>
          </w:tcPr>
          <w:p w14:paraId="47E219AB" w14:textId="77777777" w:rsidR="004E2CD6" w:rsidRPr="006C1437" w:rsidRDefault="004E2CD6" w:rsidP="004E2CD6">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47FF824C" w14:textId="77777777" w:rsidR="004E2CD6" w:rsidRPr="006C1437" w:rsidRDefault="004E2CD6" w:rsidP="004E2CD6">
            <w:pPr>
              <w:pStyle w:val="TAC"/>
            </w:pPr>
          </w:p>
        </w:tc>
      </w:tr>
      <w:tr w:rsidR="004E2CD6" w:rsidRPr="006C1437" w14:paraId="72ABA994" w14:textId="77777777" w:rsidTr="004E2CD6">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35158280" w14:textId="77777777" w:rsidR="004E2CD6" w:rsidRPr="006C1437" w:rsidRDefault="004E2CD6" w:rsidP="004E2CD6">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53C4424" w14:textId="77777777" w:rsidR="004E2CD6" w:rsidRPr="006C1437" w:rsidRDefault="004E2CD6" w:rsidP="004E2CD6">
            <w:pPr>
              <w:pStyle w:val="TAC"/>
            </w:pPr>
          </w:p>
        </w:tc>
        <w:tc>
          <w:tcPr>
            <w:tcW w:w="4773" w:type="dxa"/>
            <w:tcBorders>
              <w:top w:val="single" w:sz="4" w:space="0" w:color="auto"/>
              <w:left w:val="nil"/>
              <w:bottom w:val="single" w:sz="4" w:space="0" w:color="auto"/>
              <w:right w:val="nil"/>
            </w:tcBorders>
            <w:shd w:val="clear" w:color="auto" w:fill="E0E0E0"/>
          </w:tcPr>
          <w:p w14:paraId="440ED22C" w14:textId="77777777" w:rsidR="004E2CD6" w:rsidRPr="006C1437" w:rsidRDefault="004E2CD6" w:rsidP="004E2CD6">
            <w:pPr>
              <w:pStyle w:val="TAC"/>
            </w:pPr>
            <w:r w:rsidRPr="006C1437">
              <w:t>Length</w:t>
            </w:r>
            <w:r>
              <w:t xml:space="preserve"> </w:t>
            </w:r>
            <w:r w:rsidRPr="006C1437">
              <w:t>=</w:t>
            </w:r>
            <w:r>
              <w:t xml:space="preserve"> </w:t>
            </w:r>
            <w:r w:rsidRPr="006C1437">
              <w:t>n</w:t>
            </w:r>
          </w:p>
        </w:tc>
        <w:tc>
          <w:tcPr>
            <w:tcW w:w="1470" w:type="dxa"/>
            <w:tcBorders>
              <w:top w:val="single" w:sz="4" w:space="0" w:color="auto"/>
              <w:left w:val="nil"/>
              <w:bottom w:val="single" w:sz="4" w:space="0" w:color="auto"/>
              <w:right w:val="nil"/>
            </w:tcBorders>
            <w:shd w:val="clear" w:color="auto" w:fill="E0E0E0"/>
          </w:tcPr>
          <w:p w14:paraId="07A1CB90" w14:textId="77777777" w:rsidR="004E2CD6" w:rsidRPr="006C1437" w:rsidRDefault="004E2CD6" w:rsidP="004E2CD6">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650B042A" w14:textId="77777777" w:rsidR="004E2CD6" w:rsidRPr="006C1437" w:rsidRDefault="004E2CD6" w:rsidP="004E2CD6">
            <w:pPr>
              <w:pStyle w:val="TAC"/>
            </w:pPr>
          </w:p>
        </w:tc>
      </w:tr>
      <w:tr w:rsidR="004E2CD6" w:rsidRPr="006C1437" w14:paraId="140D1C69" w14:textId="77777777" w:rsidTr="004E2CD6">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3E95894D" w14:textId="77777777" w:rsidR="004E2CD6" w:rsidRPr="006C1437" w:rsidRDefault="004E2CD6" w:rsidP="004E2CD6">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09C1369A" w14:textId="77777777" w:rsidR="004E2CD6" w:rsidRPr="006C1437" w:rsidRDefault="004E2CD6" w:rsidP="004E2CD6">
            <w:pPr>
              <w:pStyle w:val="TAC"/>
            </w:pPr>
          </w:p>
        </w:tc>
        <w:tc>
          <w:tcPr>
            <w:tcW w:w="4773" w:type="dxa"/>
            <w:tcBorders>
              <w:top w:val="single" w:sz="4" w:space="0" w:color="auto"/>
              <w:left w:val="nil"/>
              <w:bottom w:val="single" w:sz="4" w:space="0" w:color="auto"/>
              <w:right w:val="nil"/>
            </w:tcBorders>
            <w:shd w:val="clear" w:color="auto" w:fill="E0E0E0"/>
          </w:tcPr>
          <w:p w14:paraId="54586D70" w14:textId="77777777" w:rsidR="004E2CD6" w:rsidRPr="006C1437" w:rsidRDefault="004E2CD6" w:rsidP="004E2CD6">
            <w:pPr>
              <w:pStyle w:val="TAC"/>
            </w:pPr>
            <w:r w:rsidRPr="006C1437">
              <w:t>Spare</w:t>
            </w:r>
            <w:r>
              <w:t xml:space="preserve"> </w:t>
            </w:r>
            <w:r w:rsidRPr="006C1437">
              <w:t>and</w:t>
            </w:r>
            <w:r>
              <w:t xml:space="preserve"> </w:t>
            </w:r>
            <w:r w:rsidRPr="006C1437">
              <w:t>Instance</w:t>
            </w:r>
            <w:r>
              <w:t xml:space="preserve"> </w:t>
            </w:r>
            <w:r w:rsidRPr="006C1437">
              <w:t>fields</w:t>
            </w:r>
          </w:p>
        </w:tc>
        <w:tc>
          <w:tcPr>
            <w:tcW w:w="1470" w:type="dxa"/>
            <w:tcBorders>
              <w:top w:val="single" w:sz="4" w:space="0" w:color="auto"/>
              <w:left w:val="nil"/>
              <w:bottom w:val="single" w:sz="4" w:space="0" w:color="auto"/>
              <w:right w:val="nil"/>
            </w:tcBorders>
            <w:shd w:val="clear" w:color="auto" w:fill="E0E0E0"/>
          </w:tcPr>
          <w:p w14:paraId="5F6B4411" w14:textId="77777777" w:rsidR="004E2CD6" w:rsidRPr="006C1437" w:rsidRDefault="004E2CD6" w:rsidP="004E2CD6">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311F2CF9" w14:textId="77777777" w:rsidR="004E2CD6" w:rsidRPr="006C1437" w:rsidRDefault="004E2CD6" w:rsidP="004E2CD6">
            <w:pPr>
              <w:pStyle w:val="TAC"/>
            </w:pPr>
          </w:p>
        </w:tc>
      </w:tr>
      <w:tr w:rsidR="004E2CD6" w:rsidRPr="006C1437" w14:paraId="4F055139" w14:textId="77777777" w:rsidTr="004E2CD6">
        <w:trPr>
          <w:jc w:val="center"/>
        </w:trPr>
        <w:tc>
          <w:tcPr>
            <w:tcW w:w="1938" w:type="dxa"/>
            <w:tcBorders>
              <w:top w:val="single" w:sz="4" w:space="0" w:color="auto"/>
              <w:left w:val="single" w:sz="4" w:space="0" w:color="auto"/>
              <w:bottom w:val="single" w:sz="4" w:space="0" w:color="auto"/>
              <w:right w:val="single" w:sz="4" w:space="0" w:color="auto"/>
            </w:tcBorders>
          </w:tcPr>
          <w:p w14:paraId="5607945A" w14:textId="77777777" w:rsidR="004E2CD6" w:rsidRPr="006C1437" w:rsidRDefault="004E2CD6" w:rsidP="004E2CD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BD320FA" w14:textId="77777777" w:rsidR="004E2CD6" w:rsidRPr="006C1437" w:rsidRDefault="004E2CD6" w:rsidP="004E2CD6">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DA50051" w14:textId="77777777" w:rsidR="004E2CD6" w:rsidRPr="006C1437" w:rsidRDefault="004E2CD6" w:rsidP="004E2CD6">
            <w:pPr>
              <w:pStyle w:val="TAH"/>
            </w:pPr>
            <w:r w:rsidRPr="006C1437">
              <w:t>Condition</w:t>
            </w:r>
            <w:r>
              <w:t xml:space="preserve"> </w:t>
            </w:r>
            <w:r w:rsidRPr="006C1437">
              <w:t>/</w:t>
            </w:r>
            <w:r>
              <w:t xml:space="preserve"> </w:t>
            </w:r>
            <w:r w:rsidRPr="006C1437">
              <w:t>Comment</w:t>
            </w:r>
          </w:p>
        </w:tc>
        <w:tc>
          <w:tcPr>
            <w:tcW w:w="1470" w:type="dxa"/>
            <w:tcBorders>
              <w:left w:val="single" w:sz="4" w:space="0" w:color="auto"/>
              <w:right w:val="single" w:sz="4" w:space="0" w:color="auto"/>
            </w:tcBorders>
            <w:shd w:val="clear" w:color="auto" w:fill="auto"/>
          </w:tcPr>
          <w:p w14:paraId="6E0A1A09" w14:textId="77777777" w:rsidR="004E2CD6" w:rsidRPr="006C1437" w:rsidRDefault="004E2CD6" w:rsidP="004E2CD6">
            <w:pPr>
              <w:pStyle w:val="TAH"/>
            </w:pPr>
            <w:r w:rsidRPr="006C1437">
              <w:t>IE</w:t>
            </w:r>
            <w:r>
              <w:t xml:space="preserve"> </w:t>
            </w:r>
            <w:r w:rsidRPr="006C1437">
              <w:t>Type</w:t>
            </w:r>
          </w:p>
        </w:tc>
        <w:tc>
          <w:tcPr>
            <w:tcW w:w="541" w:type="dxa"/>
            <w:tcBorders>
              <w:left w:val="single" w:sz="4" w:space="0" w:color="auto"/>
              <w:right w:val="single" w:sz="4" w:space="0" w:color="auto"/>
            </w:tcBorders>
            <w:shd w:val="clear" w:color="auto" w:fill="auto"/>
          </w:tcPr>
          <w:p w14:paraId="1495B9CB" w14:textId="77777777" w:rsidR="004E2CD6" w:rsidRPr="006C1437" w:rsidRDefault="004E2CD6" w:rsidP="004E2CD6">
            <w:pPr>
              <w:pStyle w:val="TAH"/>
            </w:pPr>
            <w:r w:rsidRPr="006C1437">
              <w:t>Ins.</w:t>
            </w:r>
          </w:p>
        </w:tc>
      </w:tr>
      <w:tr w:rsidR="004E2CD6" w:rsidRPr="006C1437" w14:paraId="2A258BA3" w14:textId="77777777" w:rsidTr="004E2CD6">
        <w:trPr>
          <w:jc w:val="center"/>
        </w:trPr>
        <w:tc>
          <w:tcPr>
            <w:tcW w:w="1938" w:type="dxa"/>
            <w:tcBorders>
              <w:top w:val="single" w:sz="4" w:space="0" w:color="auto"/>
              <w:left w:val="single" w:sz="4" w:space="0" w:color="auto"/>
              <w:bottom w:val="single" w:sz="4" w:space="0" w:color="auto"/>
              <w:right w:val="single" w:sz="4" w:space="0" w:color="auto"/>
            </w:tcBorders>
          </w:tcPr>
          <w:p w14:paraId="1A09E58E" w14:textId="77777777" w:rsidR="004E2CD6" w:rsidRPr="006C1437" w:rsidRDefault="004E2CD6" w:rsidP="004E2CD6">
            <w:pPr>
              <w:pStyle w:val="TAL"/>
            </w:pPr>
            <w:r>
              <w:t>PGW Set FQDN</w:t>
            </w:r>
          </w:p>
        </w:tc>
        <w:tc>
          <w:tcPr>
            <w:tcW w:w="360" w:type="dxa"/>
            <w:tcBorders>
              <w:top w:val="single" w:sz="4" w:space="0" w:color="auto"/>
              <w:left w:val="single" w:sz="4" w:space="0" w:color="auto"/>
              <w:bottom w:val="single" w:sz="4" w:space="0" w:color="auto"/>
              <w:right w:val="single" w:sz="4" w:space="0" w:color="auto"/>
            </w:tcBorders>
          </w:tcPr>
          <w:p w14:paraId="08B83701" w14:textId="77777777" w:rsidR="004E2CD6" w:rsidRPr="006C1437" w:rsidRDefault="004E2CD6" w:rsidP="004E2CD6">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tcPr>
          <w:p w14:paraId="1E22E09B" w14:textId="77777777" w:rsidR="004E2CD6" w:rsidRPr="006C1437" w:rsidRDefault="004E2CD6" w:rsidP="004E2CD6">
            <w:pPr>
              <w:pStyle w:val="TAL"/>
            </w:pPr>
            <w:r>
              <w:t xml:space="preserve">This IE may be included by a PGW if the PGW Set FQDN is changed.  </w:t>
            </w:r>
          </w:p>
        </w:tc>
        <w:tc>
          <w:tcPr>
            <w:tcW w:w="1470" w:type="dxa"/>
            <w:tcBorders>
              <w:left w:val="single" w:sz="4" w:space="0" w:color="auto"/>
              <w:right w:val="single" w:sz="4" w:space="0" w:color="auto"/>
            </w:tcBorders>
            <w:shd w:val="clear" w:color="auto" w:fill="auto"/>
          </w:tcPr>
          <w:p w14:paraId="3B0F5979" w14:textId="77777777" w:rsidR="004E2CD6" w:rsidRPr="006C1437" w:rsidRDefault="004E2CD6" w:rsidP="004E2CD6">
            <w:pPr>
              <w:pStyle w:val="TAL"/>
              <w:jc w:val="center"/>
            </w:pPr>
            <w:r>
              <w:t xml:space="preserve">PGW </w:t>
            </w:r>
            <w:del w:id="129" w:author="Huawei7" w:date="2021-04-21T18:15:00Z">
              <w:r w:rsidDel="00415232">
                <w:delText xml:space="preserve">Set </w:delText>
              </w:r>
            </w:del>
            <w:r>
              <w:t>FQDN</w:t>
            </w:r>
          </w:p>
        </w:tc>
        <w:tc>
          <w:tcPr>
            <w:tcW w:w="541" w:type="dxa"/>
            <w:tcBorders>
              <w:left w:val="single" w:sz="4" w:space="0" w:color="auto"/>
              <w:right w:val="single" w:sz="4" w:space="0" w:color="auto"/>
            </w:tcBorders>
            <w:shd w:val="clear" w:color="auto" w:fill="auto"/>
          </w:tcPr>
          <w:p w14:paraId="56E85584" w14:textId="77777777" w:rsidR="004E2CD6" w:rsidRPr="006C1437" w:rsidRDefault="004E2CD6" w:rsidP="004E2CD6">
            <w:pPr>
              <w:pStyle w:val="TAL"/>
              <w:jc w:val="center"/>
            </w:pPr>
            <w:r>
              <w:t>0</w:t>
            </w:r>
          </w:p>
        </w:tc>
      </w:tr>
      <w:tr w:rsidR="004E2CD6" w:rsidRPr="006C1437" w14:paraId="43749D70" w14:textId="77777777" w:rsidTr="004E2CD6">
        <w:trPr>
          <w:jc w:val="center"/>
        </w:trPr>
        <w:tc>
          <w:tcPr>
            <w:tcW w:w="1938" w:type="dxa"/>
            <w:tcBorders>
              <w:top w:val="single" w:sz="4" w:space="0" w:color="auto"/>
              <w:left w:val="single" w:sz="4" w:space="0" w:color="auto"/>
              <w:bottom w:val="single" w:sz="4" w:space="0" w:color="auto"/>
              <w:right w:val="single" w:sz="4" w:space="0" w:color="auto"/>
            </w:tcBorders>
          </w:tcPr>
          <w:p w14:paraId="7D6AA827" w14:textId="77777777" w:rsidR="004E2CD6" w:rsidRDefault="004E2CD6" w:rsidP="004E2CD6">
            <w:pPr>
              <w:pStyle w:val="TAL"/>
            </w:pPr>
            <w:r>
              <w:t>Alternative PGW-C/SMF IP Address</w:t>
            </w:r>
          </w:p>
        </w:tc>
        <w:tc>
          <w:tcPr>
            <w:tcW w:w="360" w:type="dxa"/>
            <w:tcBorders>
              <w:top w:val="single" w:sz="4" w:space="0" w:color="auto"/>
              <w:left w:val="single" w:sz="4" w:space="0" w:color="auto"/>
              <w:bottom w:val="single" w:sz="4" w:space="0" w:color="auto"/>
              <w:right w:val="single" w:sz="4" w:space="0" w:color="auto"/>
            </w:tcBorders>
          </w:tcPr>
          <w:p w14:paraId="7FC1EC5B" w14:textId="77777777" w:rsidR="004E2CD6" w:rsidRPr="006C1437" w:rsidRDefault="004E2CD6" w:rsidP="004E2CD6">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tcPr>
          <w:p w14:paraId="4D955991" w14:textId="77777777" w:rsidR="004E2CD6" w:rsidRDefault="004E2CD6" w:rsidP="004E2CD6">
            <w:pPr>
              <w:pStyle w:val="TAL"/>
            </w:pPr>
            <w:r>
              <w:t>This IE may be included by a PGW if the list of alternative PGW-C/SMF IP addresses is changed</w:t>
            </w:r>
          </w:p>
          <w:p w14:paraId="7599E8EA" w14:textId="77777777" w:rsidR="004E2CD6" w:rsidRDefault="004E2CD6" w:rsidP="004E2CD6">
            <w:pPr>
              <w:pStyle w:val="TAL"/>
              <w:rPr>
                <w:lang w:eastAsia="ja-JP"/>
              </w:rPr>
            </w:pPr>
          </w:p>
          <w:p w14:paraId="2C893FA9" w14:textId="77777777" w:rsidR="004E2CD6" w:rsidRDefault="004E2CD6" w:rsidP="004E2CD6">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285C0A8A" w14:textId="77777777" w:rsidR="004E2CD6" w:rsidRPr="006C1437" w:rsidRDefault="004E2CD6" w:rsidP="004E2CD6">
            <w:pPr>
              <w:pStyle w:val="TAL"/>
            </w:pPr>
          </w:p>
        </w:tc>
        <w:tc>
          <w:tcPr>
            <w:tcW w:w="1470" w:type="dxa"/>
            <w:tcBorders>
              <w:left w:val="single" w:sz="4" w:space="0" w:color="auto"/>
              <w:right w:val="single" w:sz="4" w:space="0" w:color="auto"/>
            </w:tcBorders>
            <w:shd w:val="clear" w:color="auto" w:fill="auto"/>
          </w:tcPr>
          <w:p w14:paraId="6E0D294C" w14:textId="77777777" w:rsidR="004E2CD6" w:rsidRPr="006C1437" w:rsidRDefault="004E2CD6" w:rsidP="004E2CD6">
            <w:pPr>
              <w:pStyle w:val="TAL"/>
              <w:jc w:val="center"/>
            </w:pPr>
            <w:r>
              <w:t>IP Address</w:t>
            </w:r>
          </w:p>
        </w:tc>
        <w:tc>
          <w:tcPr>
            <w:tcW w:w="541" w:type="dxa"/>
            <w:tcBorders>
              <w:left w:val="single" w:sz="4" w:space="0" w:color="auto"/>
              <w:right w:val="single" w:sz="4" w:space="0" w:color="auto"/>
            </w:tcBorders>
            <w:shd w:val="clear" w:color="auto" w:fill="auto"/>
          </w:tcPr>
          <w:p w14:paraId="09F6284C" w14:textId="77777777" w:rsidR="004E2CD6" w:rsidRPr="006C1437" w:rsidRDefault="004E2CD6" w:rsidP="004E2CD6">
            <w:pPr>
              <w:pStyle w:val="TAL"/>
              <w:jc w:val="center"/>
            </w:pPr>
            <w:r>
              <w:t>0</w:t>
            </w:r>
          </w:p>
        </w:tc>
      </w:tr>
      <w:tr w:rsidR="00370573" w:rsidRPr="006C1437" w14:paraId="0B81EFDE" w14:textId="77777777" w:rsidTr="004E2CD6">
        <w:trPr>
          <w:jc w:val="center"/>
          <w:ins w:id="130" w:author="Huawei" w:date="2021-03-27T10:55:00Z"/>
        </w:trPr>
        <w:tc>
          <w:tcPr>
            <w:tcW w:w="1938" w:type="dxa"/>
            <w:tcBorders>
              <w:top w:val="single" w:sz="4" w:space="0" w:color="auto"/>
              <w:left w:val="single" w:sz="4" w:space="0" w:color="auto"/>
              <w:bottom w:val="single" w:sz="4" w:space="0" w:color="auto"/>
              <w:right w:val="single" w:sz="4" w:space="0" w:color="auto"/>
            </w:tcBorders>
          </w:tcPr>
          <w:p w14:paraId="29E15AEC" w14:textId="34CAAB14" w:rsidR="00370573" w:rsidRDefault="00370573" w:rsidP="00370573">
            <w:pPr>
              <w:pStyle w:val="TAL"/>
              <w:rPr>
                <w:ins w:id="131" w:author="Huawei" w:date="2021-03-27T10:55:00Z"/>
              </w:rPr>
            </w:pPr>
            <w:ins w:id="132" w:author="Huawei" w:date="2021-03-27T10:55:00Z">
              <w:r w:rsidRPr="00972916">
                <w:t>Alternative PGW-C/SMF FQDN</w:t>
              </w:r>
            </w:ins>
          </w:p>
        </w:tc>
        <w:tc>
          <w:tcPr>
            <w:tcW w:w="360" w:type="dxa"/>
            <w:tcBorders>
              <w:top w:val="single" w:sz="4" w:space="0" w:color="auto"/>
              <w:left w:val="single" w:sz="4" w:space="0" w:color="auto"/>
              <w:bottom w:val="single" w:sz="4" w:space="0" w:color="auto"/>
              <w:right w:val="single" w:sz="4" w:space="0" w:color="auto"/>
            </w:tcBorders>
          </w:tcPr>
          <w:p w14:paraId="4569E933" w14:textId="5E11E42C" w:rsidR="00370573" w:rsidRDefault="00370573" w:rsidP="00370573">
            <w:pPr>
              <w:pStyle w:val="TAL"/>
              <w:jc w:val="center"/>
              <w:rPr>
                <w:ins w:id="133" w:author="Huawei" w:date="2021-03-27T10:55:00Z"/>
              </w:rPr>
            </w:pPr>
            <w:ins w:id="134" w:author="Huawei" w:date="2021-03-27T10:55:00Z">
              <w:r>
                <w:rPr>
                  <w:lang w:eastAsia="zh-CN"/>
                </w:rPr>
                <w:t>O</w:t>
              </w:r>
            </w:ins>
          </w:p>
        </w:tc>
        <w:tc>
          <w:tcPr>
            <w:tcW w:w="4773" w:type="dxa"/>
            <w:tcBorders>
              <w:top w:val="single" w:sz="4" w:space="0" w:color="auto"/>
              <w:left w:val="single" w:sz="4" w:space="0" w:color="auto"/>
              <w:bottom w:val="single" w:sz="4" w:space="0" w:color="auto"/>
              <w:right w:val="single" w:sz="4" w:space="0" w:color="auto"/>
            </w:tcBorders>
          </w:tcPr>
          <w:p w14:paraId="5BB92A0B" w14:textId="77777777" w:rsidR="00370573" w:rsidRDefault="00370573" w:rsidP="00370573">
            <w:pPr>
              <w:pStyle w:val="TAL"/>
              <w:rPr>
                <w:ins w:id="135" w:author="Huawei7" w:date="2021-04-16T09:07:00Z"/>
              </w:rPr>
            </w:pPr>
            <w:ins w:id="136" w:author="Huawei" w:date="2021-03-27T10:55:00Z">
              <w:r>
                <w:rPr>
                  <w:lang w:eastAsia="ja-JP"/>
                </w:rPr>
                <w:t xml:space="preserve">This IE may be included by a PGW if the </w:t>
              </w:r>
            </w:ins>
            <w:ins w:id="137" w:author="Huawei7" w:date="2021-04-16T09:07:00Z">
              <w:r w:rsidR="00DD521B">
                <w:rPr>
                  <w:lang w:eastAsia="ja-JP"/>
                </w:rPr>
                <w:t xml:space="preserve">list of </w:t>
              </w:r>
            </w:ins>
            <w:ins w:id="138" w:author="Huawei" w:date="2021-03-27T10:55:00Z">
              <w:r>
                <w:rPr>
                  <w:lang w:eastAsia="ja-JP"/>
                </w:rPr>
                <w:t>alternative PGW-C/SMF FQDN</w:t>
              </w:r>
            </w:ins>
            <w:ins w:id="139" w:author="Huawei7" w:date="2021-04-16T09:07:00Z">
              <w:r w:rsidR="00DD521B">
                <w:rPr>
                  <w:lang w:eastAsia="ja-JP"/>
                </w:rPr>
                <w:t>s</w:t>
              </w:r>
            </w:ins>
            <w:ins w:id="140" w:author="Huawei" w:date="2021-03-27T10:55:00Z">
              <w:r>
                <w:rPr>
                  <w:lang w:eastAsia="ja-JP"/>
                </w:rPr>
                <w:t xml:space="preserve"> is changed</w:t>
              </w:r>
              <w:r>
                <w:t>.</w:t>
              </w:r>
            </w:ins>
          </w:p>
          <w:p w14:paraId="698EDE15" w14:textId="77777777" w:rsidR="00DD521B" w:rsidRDefault="00DD521B" w:rsidP="00370573">
            <w:pPr>
              <w:pStyle w:val="TAL"/>
              <w:rPr>
                <w:ins w:id="141" w:author="Huawei7" w:date="2021-04-16T09:07:00Z"/>
              </w:rPr>
            </w:pPr>
          </w:p>
          <w:p w14:paraId="0B241EB9" w14:textId="7293A5DD" w:rsidR="00DD521B" w:rsidRPr="00DD521B" w:rsidRDefault="00DD521B" w:rsidP="00DD521B">
            <w:pPr>
              <w:pStyle w:val="TAL"/>
              <w:rPr>
                <w:ins w:id="142" w:author="Huawei" w:date="2021-03-27T10:55:00Z"/>
              </w:rPr>
            </w:pPr>
            <w:ins w:id="143" w:author="Huawei7" w:date="2021-04-16T09:07:00Z">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F</w:t>
              </w:r>
            </w:ins>
            <w:ins w:id="144" w:author="Huawei7" w:date="2021-04-16T09:08:00Z">
              <w:r>
                <w:t>QDN</w:t>
              </w:r>
            </w:ins>
            <w:ins w:id="145" w:author="Huawei7" w:date="2021-04-16T09:07:00Z">
              <w:r>
                <w:t>s</w:t>
              </w:r>
              <w:r>
                <w:rPr>
                  <w:rFonts w:eastAsia="Batang" w:cs="Arial"/>
                  <w:szCs w:val="18"/>
                </w:rPr>
                <w:t>.</w:t>
              </w:r>
            </w:ins>
          </w:p>
        </w:tc>
        <w:tc>
          <w:tcPr>
            <w:tcW w:w="1470" w:type="dxa"/>
            <w:tcBorders>
              <w:left w:val="single" w:sz="4" w:space="0" w:color="auto"/>
              <w:right w:val="single" w:sz="4" w:space="0" w:color="auto"/>
            </w:tcBorders>
            <w:shd w:val="clear" w:color="auto" w:fill="auto"/>
          </w:tcPr>
          <w:p w14:paraId="03BB66D8" w14:textId="04174229" w:rsidR="00370573" w:rsidRDefault="00370573" w:rsidP="00370573">
            <w:pPr>
              <w:pStyle w:val="TAL"/>
              <w:jc w:val="center"/>
              <w:rPr>
                <w:ins w:id="146" w:author="Huawei" w:date="2021-03-27T10:55:00Z"/>
              </w:rPr>
            </w:pPr>
            <w:ins w:id="147" w:author="Huawei" w:date="2021-03-27T10:55:00Z">
              <w:r>
                <w:rPr>
                  <w:rFonts w:hint="eastAsia"/>
                  <w:lang w:eastAsia="zh-CN"/>
                </w:rPr>
                <w:t>P</w:t>
              </w:r>
              <w:r>
                <w:rPr>
                  <w:lang w:eastAsia="zh-CN"/>
                </w:rPr>
                <w:t>GW FQDN</w:t>
              </w:r>
            </w:ins>
          </w:p>
        </w:tc>
        <w:tc>
          <w:tcPr>
            <w:tcW w:w="541" w:type="dxa"/>
            <w:tcBorders>
              <w:left w:val="single" w:sz="4" w:space="0" w:color="auto"/>
              <w:right w:val="single" w:sz="4" w:space="0" w:color="auto"/>
            </w:tcBorders>
            <w:shd w:val="clear" w:color="auto" w:fill="auto"/>
          </w:tcPr>
          <w:p w14:paraId="47651275" w14:textId="0B51D645" w:rsidR="00370573" w:rsidRDefault="00370573" w:rsidP="00370573">
            <w:pPr>
              <w:pStyle w:val="TAL"/>
              <w:jc w:val="center"/>
              <w:rPr>
                <w:ins w:id="148" w:author="Huawei" w:date="2021-03-27T10:55:00Z"/>
              </w:rPr>
            </w:pPr>
            <w:ins w:id="149" w:author="Huawei" w:date="2021-03-27T10:55:00Z">
              <w:r>
                <w:rPr>
                  <w:rFonts w:hint="eastAsia"/>
                </w:rPr>
                <w:t>1</w:t>
              </w:r>
            </w:ins>
          </w:p>
        </w:tc>
      </w:tr>
      <w:tr w:rsidR="00370573" w14:paraId="216A3E33" w14:textId="77777777" w:rsidTr="004E2CD6">
        <w:trPr>
          <w:jc w:val="center"/>
        </w:trPr>
        <w:tc>
          <w:tcPr>
            <w:tcW w:w="1938" w:type="dxa"/>
            <w:tcBorders>
              <w:top w:val="single" w:sz="4" w:space="0" w:color="auto"/>
              <w:left w:val="single" w:sz="4" w:space="0" w:color="auto"/>
              <w:bottom w:val="single" w:sz="4" w:space="0" w:color="auto"/>
              <w:right w:val="single" w:sz="4" w:space="0" w:color="auto"/>
            </w:tcBorders>
          </w:tcPr>
          <w:p w14:paraId="6BC8A382" w14:textId="77777777" w:rsidR="00370573" w:rsidRDefault="00370573" w:rsidP="00370573">
            <w:pPr>
              <w:pStyle w:val="TAL"/>
            </w:pPr>
            <w:r>
              <w:t>New PGW-C/SMF IP Address</w:t>
            </w:r>
          </w:p>
        </w:tc>
        <w:tc>
          <w:tcPr>
            <w:tcW w:w="360" w:type="dxa"/>
            <w:tcBorders>
              <w:top w:val="single" w:sz="4" w:space="0" w:color="auto"/>
              <w:left w:val="single" w:sz="4" w:space="0" w:color="auto"/>
              <w:bottom w:val="single" w:sz="4" w:space="0" w:color="auto"/>
              <w:right w:val="single" w:sz="4" w:space="0" w:color="auto"/>
            </w:tcBorders>
          </w:tcPr>
          <w:p w14:paraId="0B35998E" w14:textId="77777777" w:rsidR="00370573" w:rsidRDefault="00370573" w:rsidP="00370573">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tcPr>
          <w:p w14:paraId="2250A2A5" w14:textId="77777777" w:rsidR="00370573" w:rsidRDefault="00370573" w:rsidP="00370573">
            <w:pPr>
              <w:pStyle w:val="TAL"/>
            </w:pPr>
            <w:r>
              <w:t xml:space="preserve">This IE shall be included by a PGW if the PGW S5/S8 IP Address for the control plane for the PDN connection is required to be changed (see </w:t>
            </w:r>
            <w:r>
              <w:rPr>
                <w:lang w:eastAsia="zh-CN"/>
              </w:rPr>
              <w:t>PGW triggered PDN connection restoration in</w:t>
            </w:r>
            <w:r>
              <w:t xml:space="preserve"> clause 31.4 of </w:t>
            </w:r>
            <w:r>
              <w:rPr>
                <w:lang w:eastAsia="zh-CN"/>
              </w:rPr>
              <w:t xml:space="preserve">of </w:t>
            </w:r>
            <w:r>
              <w:rPr>
                <w:rFonts w:hint="eastAsia"/>
                <w:lang w:eastAsia="ja-JP"/>
              </w:rPr>
              <w:t>3GPP</w:t>
            </w:r>
            <w:r>
              <w:rPr>
                <w:lang w:eastAsia="ja-JP"/>
              </w:rPr>
              <w:t> </w:t>
            </w:r>
            <w:r>
              <w:rPr>
                <w:rFonts w:hint="eastAsia"/>
                <w:lang w:eastAsia="ja-JP"/>
              </w:rPr>
              <w:t>TS</w:t>
            </w:r>
            <w:r>
              <w:rPr>
                <w:lang w:eastAsia="ja-JP"/>
              </w:rPr>
              <w:t> </w:t>
            </w:r>
            <w:r>
              <w:rPr>
                <w:rFonts w:hint="eastAsia"/>
                <w:lang w:eastAsia="ja-JP"/>
              </w:rPr>
              <w:t>23.007</w:t>
            </w:r>
            <w:r>
              <w:rPr>
                <w:lang w:eastAsia="ja-JP"/>
              </w:rPr>
              <w:t> </w:t>
            </w:r>
            <w:r>
              <w:rPr>
                <w:rFonts w:hint="eastAsia"/>
                <w:lang w:eastAsia="ja-JP"/>
              </w:rPr>
              <w:t>[17]</w:t>
            </w:r>
            <w:r>
              <w:rPr>
                <w:lang w:eastAsia="ja-JP"/>
              </w:rPr>
              <w:t>).</w:t>
            </w:r>
          </w:p>
        </w:tc>
        <w:tc>
          <w:tcPr>
            <w:tcW w:w="1470" w:type="dxa"/>
            <w:tcBorders>
              <w:left w:val="single" w:sz="4" w:space="0" w:color="auto"/>
              <w:right w:val="single" w:sz="4" w:space="0" w:color="auto"/>
            </w:tcBorders>
            <w:shd w:val="clear" w:color="auto" w:fill="auto"/>
          </w:tcPr>
          <w:p w14:paraId="0A7C676A" w14:textId="77777777" w:rsidR="00370573" w:rsidRDefault="00370573" w:rsidP="00370573">
            <w:pPr>
              <w:pStyle w:val="TAL"/>
              <w:jc w:val="center"/>
            </w:pPr>
            <w:r>
              <w:t>IP Address</w:t>
            </w:r>
          </w:p>
        </w:tc>
        <w:tc>
          <w:tcPr>
            <w:tcW w:w="541" w:type="dxa"/>
            <w:tcBorders>
              <w:left w:val="single" w:sz="4" w:space="0" w:color="auto"/>
              <w:right w:val="single" w:sz="4" w:space="0" w:color="auto"/>
            </w:tcBorders>
            <w:shd w:val="clear" w:color="auto" w:fill="auto"/>
          </w:tcPr>
          <w:p w14:paraId="61980E52" w14:textId="77777777" w:rsidR="00370573" w:rsidRDefault="00370573" w:rsidP="00370573">
            <w:pPr>
              <w:pStyle w:val="TAL"/>
              <w:jc w:val="center"/>
            </w:pPr>
            <w:r>
              <w:t>1</w:t>
            </w:r>
          </w:p>
        </w:tc>
      </w:tr>
    </w:tbl>
    <w:p w14:paraId="03E0FF46" w14:textId="77777777" w:rsidR="004E2CD6" w:rsidRDefault="004E2CD6" w:rsidP="004E2CD6">
      <w:pPr>
        <w:rPr>
          <w:b/>
          <w:bCs/>
          <w:color w:val="FF0000"/>
          <w:sz w:val="22"/>
          <w:szCs w:val="22"/>
          <w:lang w:eastAsia="zh-CN"/>
        </w:rPr>
      </w:pPr>
    </w:p>
    <w:p w14:paraId="4F28401D" w14:textId="77777777" w:rsidR="004E2CD6" w:rsidRPr="006B5418" w:rsidRDefault="004E2CD6" w:rsidP="004E2C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AA2B0F1" w14:textId="77777777" w:rsidR="00FC10A8" w:rsidRDefault="00FC10A8" w:rsidP="00F15DE3">
      <w:pPr>
        <w:rPr>
          <w:lang w:val="en-US"/>
        </w:rPr>
      </w:pPr>
    </w:p>
    <w:p w14:paraId="7B29D5AC" w14:textId="77777777" w:rsidR="004E2CD6" w:rsidRPr="006C1437" w:rsidRDefault="004E2CD6" w:rsidP="004E2CD6">
      <w:pPr>
        <w:pStyle w:val="3"/>
        <w:rPr>
          <w:lang w:eastAsia="zh-CN"/>
        </w:rPr>
      </w:pPr>
      <w:bookmarkStart w:id="150" w:name="_Toc19777534"/>
      <w:bookmarkStart w:id="151" w:name="_Toc27740831"/>
      <w:bookmarkStart w:id="152" w:name="_Toc36054210"/>
      <w:bookmarkStart w:id="153" w:name="_Toc44874086"/>
      <w:bookmarkStart w:id="154" w:name="_Toc51863064"/>
      <w:bookmarkStart w:id="155" w:name="_Toc57980493"/>
      <w:bookmarkStart w:id="156" w:name="_Toc58578816"/>
      <w:r w:rsidRPr="006C1437">
        <w:rPr>
          <w:lang w:eastAsia="zh-CN"/>
        </w:rPr>
        <w:t>7.3.1</w:t>
      </w:r>
      <w:r w:rsidRPr="006C1437">
        <w:rPr>
          <w:lang w:eastAsia="zh-CN"/>
        </w:rPr>
        <w:tab/>
        <w:t>Forward Relocation Request</w:t>
      </w:r>
      <w:bookmarkEnd w:id="150"/>
      <w:bookmarkEnd w:id="151"/>
      <w:bookmarkEnd w:id="152"/>
      <w:bookmarkEnd w:id="153"/>
      <w:bookmarkEnd w:id="154"/>
      <w:bookmarkEnd w:id="155"/>
      <w:bookmarkEnd w:id="156"/>
    </w:p>
    <w:p w14:paraId="0EF7140F" w14:textId="77777777" w:rsidR="004E2CD6" w:rsidRPr="006C1437" w:rsidRDefault="004E2CD6" w:rsidP="004E2CD6">
      <w:pPr>
        <w:rPr>
          <w:lang w:eastAsia="zh-CN"/>
        </w:rPr>
      </w:pPr>
      <w:r w:rsidRPr="006C1437">
        <w:t xml:space="preserve">A </w:t>
      </w:r>
      <w:r w:rsidRPr="006C1437">
        <w:rPr>
          <w:lang w:eastAsia="zh-CN"/>
        </w:rPr>
        <w:t>Forward Relocation Request</w:t>
      </w:r>
      <w:r w:rsidRPr="006C1437">
        <w:t xml:space="preserve"> message shall be sent </w:t>
      </w:r>
      <w:r w:rsidRPr="006C1437">
        <w:rPr>
          <w:lang w:eastAsia="zh-CN"/>
        </w:rPr>
        <w:t xml:space="preserve">from: </w:t>
      </w:r>
    </w:p>
    <w:p w14:paraId="37C93E92" w14:textId="77777777" w:rsidR="004E2CD6" w:rsidRPr="006C1437" w:rsidRDefault="004E2CD6" w:rsidP="004E2CD6">
      <w:pPr>
        <w:pStyle w:val="B1"/>
        <w:rPr>
          <w:lang w:eastAsia="zh-CN"/>
        </w:rPr>
      </w:pPr>
      <w:r w:rsidRPr="006C1437">
        <w:rPr>
          <w:lang w:eastAsia="zh-CN"/>
        </w:rPr>
        <w:t>-</w:t>
      </w:r>
      <w:r w:rsidRPr="006C1437">
        <w:rPr>
          <w:lang w:eastAsia="zh-CN"/>
        </w:rPr>
        <w:tab/>
        <w:t>the source MME to the target MME over the S10 interface as part of an S1-based handover relocation procedure;</w:t>
      </w:r>
    </w:p>
    <w:p w14:paraId="3E722694" w14:textId="77777777" w:rsidR="004E2CD6" w:rsidRPr="006C1437" w:rsidRDefault="004E2CD6" w:rsidP="004E2CD6">
      <w:pPr>
        <w:pStyle w:val="B1"/>
        <w:rPr>
          <w:lang w:eastAsia="zh-CN"/>
        </w:rPr>
      </w:pPr>
      <w:r w:rsidRPr="006C1437">
        <w:rPr>
          <w:lang w:eastAsia="zh-CN"/>
        </w:rPr>
        <w:t>-</w:t>
      </w:r>
      <w:r w:rsidRPr="006C1437">
        <w:rPr>
          <w:lang w:eastAsia="zh-CN"/>
        </w:rPr>
        <w:tab/>
        <w:t xml:space="preserve">the source MME to the target SGSN, or from the source SGSN to the target MME over the S3 interface as part of an Inter RAT handover and </w:t>
      </w:r>
      <w:r w:rsidRPr="006C1437">
        <w:t>combined hard handover and SRNS relocation procedure</w:t>
      </w:r>
      <w:r w:rsidRPr="006C1437">
        <w:rPr>
          <w:lang w:eastAsia="zh-CN"/>
        </w:rPr>
        <w:t>s;</w:t>
      </w:r>
    </w:p>
    <w:p w14:paraId="3C3ED6CE" w14:textId="77777777" w:rsidR="004E2CD6" w:rsidRPr="006C1437" w:rsidRDefault="004E2CD6" w:rsidP="004E2CD6">
      <w:pPr>
        <w:pStyle w:val="B1"/>
        <w:rPr>
          <w:lang w:eastAsia="zh-CN"/>
        </w:rPr>
      </w:pPr>
      <w:r w:rsidRPr="006C1437">
        <w:rPr>
          <w:lang w:eastAsia="zh-CN"/>
        </w:rPr>
        <w:t>-</w:t>
      </w:r>
      <w:r w:rsidRPr="006C1437">
        <w:rPr>
          <w:lang w:eastAsia="zh-CN"/>
        </w:rPr>
        <w:tab/>
        <w:t>the source SGSN to the target SGSN over the S16 interface as part of an SRNS Relocation and PS handover procedures;</w:t>
      </w:r>
    </w:p>
    <w:p w14:paraId="51C36AE9" w14:textId="77777777" w:rsidR="004E2CD6" w:rsidRPr="006C1437" w:rsidRDefault="004E2CD6" w:rsidP="004E2CD6">
      <w:pPr>
        <w:pStyle w:val="B1"/>
      </w:pPr>
      <w:r w:rsidRPr="006C1437">
        <w:t>-</w:t>
      </w:r>
      <w:r w:rsidRPr="006C1437">
        <w:tab/>
      </w:r>
      <w:r w:rsidRPr="006C1437">
        <w:rPr>
          <w:lang w:eastAsia="zh-CN"/>
        </w:rPr>
        <w:t xml:space="preserve">the source MME to the target SGSN over the S3 interface as part of an </w:t>
      </w:r>
      <w:r w:rsidRPr="006C1437">
        <w:t>SRVCC from E-UTRAN to UTRAN or GERAN with DTM HO support</w:t>
      </w:r>
      <w:r w:rsidRPr="006C1437">
        <w:rPr>
          <w:lang w:eastAsia="zh-CN"/>
        </w:rPr>
        <w:t xml:space="preserve"> procedures and from the source SGSN to the target SGSN over the S16 interface as part of </w:t>
      </w:r>
      <w:r w:rsidRPr="006C1437">
        <w:t>SRVCC from UTRAN (HSPA) to UTRAN or GERAN with DTM HO support;</w:t>
      </w:r>
    </w:p>
    <w:p w14:paraId="50E950D3" w14:textId="77777777" w:rsidR="004E2CD6" w:rsidRDefault="004E2CD6" w:rsidP="004E2CD6">
      <w:pPr>
        <w:pStyle w:val="B1"/>
        <w:rPr>
          <w:lang w:eastAsia="zh-CN"/>
        </w:rPr>
      </w:pPr>
      <w:r w:rsidRPr="006C1437">
        <w:t>-</w:t>
      </w:r>
      <w:r w:rsidRPr="006C1437">
        <w:tab/>
        <w:t>the source MME to the target AMF, or from the source AMF to the target MME over the N26 interface as part of the EPS to 5GS handover and 5GS to EPS handover procedures.</w:t>
      </w:r>
      <w:r w:rsidRPr="001B327C">
        <w:rPr>
          <w:lang w:eastAsia="zh-CN"/>
        </w:rPr>
        <w:t xml:space="preserve"> </w:t>
      </w:r>
    </w:p>
    <w:p w14:paraId="21CE82E0" w14:textId="77777777" w:rsidR="004E2CD6" w:rsidRPr="006C1437" w:rsidRDefault="004E2CD6" w:rsidP="004E2CD6">
      <w:pPr>
        <w:pStyle w:val="B1"/>
      </w:pPr>
      <w:r>
        <w:t>-</w:t>
      </w:r>
      <w:r>
        <w:tab/>
        <w:t xml:space="preserve">the source </w:t>
      </w:r>
      <w:r>
        <w:rPr>
          <w:rFonts w:hint="eastAsia"/>
          <w:lang w:eastAsia="zh-CN"/>
        </w:rPr>
        <w:t>AMF</w:t>
      </w:r>
      <w:r>
        <w:t xml:space="preserve"> to the target </w:t>
      </w:r>
      <w:r>
        <w:rPr>
          <w:rFonts w:hint="eastAsia"/>
          <w:lang w:eastAsia="zh-CN"/>
        </w:rPr>
        <w:t>MME_SRVCC</w:t>
      </w:r>
      <w:r>
        <w:t xml:space="preserve"> over the N26 interface as part of the 5G-SRVCC from NG-RAN to UTRAN procedure.</w:t>
      </w:r>
    </w:p>
    <w:p w14:paraId="0A7F8526" w14:textId="77777777" w:rsidR="004E2CD6" w:rsidRPr="006C1437" w:rsidRDefault="004E2CD6" w:rsidP="004E2CD6">
      <w:r w:rsidRPr="006C1437">
        <w:t xml:space="preserve">A source MME/SGSN which supports CIoT knows whether the target MME/SGSN pool or target AMF (5GS) supports some CIoT optimisations either by using DNS procedures enhanced for DCNs or by local configuration, as specified in </w:t>
      </w:r>
      <w:r>
        <w:t>clause</w:t>
      </w:r>
      <w:r w:rsidRPr="006C1437">
        <w:t xml:space="preserve"> 5.9 of 3GPP TS 29.303 [32]. A source AMF knows whether the target MME pool supports SGi Non-IP </w:t>
      </w:r>
      <w:r>
        <w:t xml:space="preserve">or Ethernet </w:t>
      </w:r>
      <w:r w:rsidRPr="006C1437">
        <w:t xml:space="preserve">PDN connections either by using DNS procedures enhanced for DCNs or by local configuration, as specified in </w:t>
      </w:r>
      <w:r>
        <w:t>clause</w:t>
      </w:r>
      <w:r w:rsidRPr="006C1437">
        <w:t xml:space="preserve"> 5.9 </w:t>
      </w:r>
      <w:r>
        <w:t xml:space="preserve">and 5.13 </w:t>
      </w:r>
      <w:r w:rsidRPr="006C1437">
        <w:t xml:space="preserve">of 3GPP TS 29.303 [32]. The target MME/SGSN may forward the Forward Relocation Request to another MME/SGSN in the target MME/SGSN pool which is more suitable to serve the UE, based on the information received in the Forward Relocation Request message, e.g. required CIoT EPS optimisation(s) applicable to the given UE's attachment. </w:t>
      </w:r>
    </w:p>
    <w:p w14:paraId="5923B801" w14:textId="77777777" w:rsidR="004E2CD6" w:rsidRPr="006C1437" w:rsidRDefault="004E2CD6" w:rsidP="004E2CD6">
      <w:pPr>
        <w:pStyle w:val="NO"/>
      </w:pPr>
      <w:r w:rsidRPr="006C1437">
        <w:t>NOTE 1:</w:t>
      </w:r>
      <w:r w:rsidRPr="006C1437">
        <w:tab/>
        <w:t>The source MME/SGSN/AMF does not need to know each individual CIoT feature the target MME/SGSN pool or target AMF (5GS) supports. The source MME/SGSN/AMF can behave as if the target MME/SGSN/AMF pool supports all CIoT features when the target MME/SGSN pool is known to support CIoT; the source MME/SGSN/AMF determines then which bearer contexts were successfully transferred as specified in sunclause 7.3.2.</w:t>
      </w:r>
    </w:p>
    <w:p w14:paraId="4A56D6DA" w14:textId="77777777" w:rsidR="004E2CD6" w:rsidRPr="006C1437" w:rsidRDefault="004E2CD6" w:rsidP="004E2CD6">
      <w:pPr>
        <w:pStyle w:val="NO"/>
      </w:pPr>
      <w:r w:rsidRPr="006C1437">
        <w:t>NOTE 2:</w:t>
      </w:r>
      <w:r w:rsidRPr="006C1437">
        <w:tab/>
        <w:t>Among the CIoT optimization features, only the support of SCEF Non-IP PDN connection and the support of SGi Non-IP PDN connection are applicable to a SGSN.</w:t>
      </w:r>
    </w:p>
    <w:p w14:paraId="007D56E5" w14:textId="77777777" w:rsidR="004E2CD6" w:rsidRPr="006C1437" w:rsidRDefault="004E2CD6" w:rsidP="004E2CD6">
      <w:pPr>
        <w:pStyle w:val="NO"/>
      </w:pPr>
      <w:r w:rsidRPr="006C1437">
        <w:t>NOTE 3:</w:t>
      </w:r>
      <w:r w:rsidRPr="006C1437">
        <w:tab/>
        <w:t>5GS supports Attach without PDU session. 5GS can also support Unstructured and Ethernet PDU session types, which are assimilated to "SGi Non-IP PDN connections" over N26.</w:t>
      </w:r>
    </w:p>
    <w:p w14:paraId="637B3FAB" w14:textId="77777777" w:rsidR="004E2CD6" w:rsidRPr="006C1437" w:rsidRDefault="004E2CD6" w:rsidP="004E2CD6">
      <w:r w:rsidRPr="006C1437">
        <w:t>Forward Relocation procedure across S10 interface (when K</w:t>
      </w:r>
      <w:r w:rsidRPr="006C1437">
        <w:rPr>
          <w:vertAlign w:val="subscript"/>
        </w:rPr>
        <w:t>ASME</w:t>
      </w:r>
      <w:r w:rsidRPr="006C1437">
        <w:t xml:space="preserve"> is taken into use) shall be performed according to the Rules on Concurrent Running of Security Procedures, which are specified in 3GPP TS 33.401 [12].</w:t>
      </w:r>
    </w:p>
    <w:p w14:paraId="0A4670F9" w14:textId="77777777" w:rsidR="004E2CD6" w:rsidRPr="006C1437" w:rsidRDefault="004E2CD6" w:rsidP="004E2CD6">
      <w:r w:rsidRPr="006C1437">
        <w:t xml:space="preserve">When the source MME/SGSN supports one or more of the CIoT optimization features as specified in </w:t>
      </w:r>
      <w:r>
        <w:t>clause</w:t>
      </w:r>
      <w:r w:rsidRPr="006C1437">
        <w:t xml:space="preserve"> 8.125, the source MME/SGSN shall transfer EPS bearer context(s) for SGi Non-IP PDN connections or for PDN connections to a SCEF only if the target serving node is known to support SGi Non-IP PDN connections or SCEF Non-IP PDN connections respectively, as specified in </w:t>
      </w:r>
      <w:r>
        <w:t>clause</w:t>
      </w:r>
      <w:r w:rsidRPr="006C1437">
        <w:t xml:space="preserve"> 5.5.1.2.1 and 5.5.2 of 3GPP TS 23.401 [3]. Likewise, a source AMF shall transfer EPS bearer context(s) for SGi Non-IP PDN connections only if the target MME is known to support SGi Non-IP PDN connections. The source MME/SGSN/AMF shall not proceed with the Forward Relocation Request procedure if the UE does not have any EPS bearer context(s) for SGi IP or Non-IP PDN connections that can be transferred to the target serving node, i.e. under the following conditions:</w:t>
      </w:r>
    </w:p>
    <w:p w14:paraId="4B68A3F9" w14:textId="77777777" w:rsidR="004E2CD6" w:rsidRPr="006C1437" w:rsidRDefault="004E2CD6" w:rsidP="004E2CD6">
      <w:pPr>
        <w:pStyle w:val="B1"/>
      </w:pPr>
      <w:r w:rsidRPr="006C1437">
        <w:t>-</w:t>
      </w:r>
      <w:r w:rsidRPr="006C1437">
        <w:tab/>
        <w:t xml:space="preserve">If the UE is attached to the source MME/SGSN with only the PDN connection(s) of PDN type "non-IP" through the SGW and the PGW, with or without SCEF PDN connections, and the target serving node </w:t>
      </w:r>
      <w:r w:rsidRPr="006C1437">
        <w:rPr>
          <w:rFonts w:eastAsia="Batang" w:cs="Arial"/>
          <w:szCs w:val="18"/>
          <w:lang w:eastAsia="ja-JP"/>
        </w:rPr>
        <w:t xml:space="preserve">is known to not support SGi Non-IP PDN Connection (as specified </w:t>
      </w:r>
      <w:r w:rsidRPr="006C1437">
        <w:t xml:space="preserve">in </w:t>
      </w:r>
      <w:r>
        <w:t>clause</w:t>
      </w:r>
      <w:r w:rsidRPr="006C1437">
        <w:t xml:space="preserve"> 4.3.17.8.3.3 of 3GPP TS 23.401 [3] and in </w:t>
      </w:r>
      <w:r>
        <w:t>clause</w:t>
      </w:r>
      <w:r w:rsidRPr="006C1437">
        <w:t xml:space="preserve"> 5.3.13.8 of 3GPP TS 23 060 [35]); or</w:t>
      </w:r>
    </w:p>
    <w:p w14:paraId="0867650C" w14:textId="77777777" w:rsidR="004E2CD6" w:rsidRPr="006C1437" w:rsidRDefault="004E2CD6" w:rsidP="004E2CD6">
      <w:pPr>
        <w:pStyle w:val="B1"/>
      </w:pPr>
      <w:r w:rsidRPr="006C1437">
        <w:t>-</w:t>
      </w:r>
      <w:r w:rsidRPr="006C1437">
        <w:tab/>
        <w:t xml:space="preserve">If the UE is attached to the source AMF (5GS) with only PDU session(s) of type "Ethernet" or "Unstructured", and the target MME </w:t>
      </w:r>
      <w:r w:rsidRPr="006C1437">
        <w:rPr>
          <w:rFonts w:eastAsia="Batang" w:cs="Arial"/>
          <w:szCs w:val="18"/>
          <w:lang w:eastAsia="ja-JP"/>
        </w:rPr>
        <w:t xml:space="preserve">is known to not support SGi Non-IP </w:t>
      </w:r>
      <w:r>
        <w:rPr>
          <w:rFonts w:eastAsia="Batang" w:cs="Arial"/>
          <w:szCs w:val="18"/>
          <w:lang w:eastAsia="ja-JP"/>
        </w:rPr>
        <w:t xml:space="preserve">and Ethernet </w:t>
      </w:r>
      <w:r w:rsidRPr="006C1437">
        <w:rPr>
          <w:rFonts w:eastAsia="Batang" w:cs="Arial"/>
          <w:szCs w:val="18"/>
          <w:lang w:eastAsia="ja-JP"/>
        </w:rPr>
        <w:t>PDN Connection</w:t>
      </w:r>
      <w:r w:rsidRPr="006C1437">
        <w:t>.</w:t>
      </w:r>
    </w:p>
    <w:p w14:paraId="019C2BD2" w14:textId="77777777" w:rsidR="004E2CD6" w:rsidRDefault="004E2CD6" w:rsidP="004E2CD6">
      <w:pPr>
        <w:tabs>
          <w:tab w:val="left" w:pos="1828"/>
        </w:tabs>
      </w:pPr>
      <w:r>
        <w:t>T</w:t>
      </w:r>
      <w:r w:rsidRPr="006C1437">
        <w:t xml:space="preserve">he source MME shall transfer </w:t>
      </w:r>
      <w:r>
        <w:t xml:space="preserve">the </w:t>
      </w:r>
      <w:r w:rsidRPr="006C1437">
        <w:t xml:space="preserve">EPS bearer context(s) for </w:t>
      </w:r>
      <w:r>
        <w:t xml:space="preserve">the Ethernet PDN connection </w:t>
      </w:r>
      <w:r w:rsidRPr="006C1437">
        <w:t xml:space="preserve">only if the target serving node is known to support </w:t>
      </w:r>
      <w:r>
        <w:t>the Ethernet PDN connection</w:t>
      </w:r>
      <w:r w:rsidRPr="006C1437">
        <w:t xml:space="preserve">, as specified in </w:t>
      </w:r>
      <w:r>
        <w:t>clause</w:t>
      </w:r>
      <w:r w:rsidRPr="006C1437">
        <w:t xml:space="preserve"> 5.</w:t>
      </w:r>
      <w:r>
        <w:t>3.3.1</w:t>
      </w:r>
      <w:r w:rsidRPr="006C1437">
        <w:t xml:space="preserve"> of 3GPP</w:t>
      </w:r>
      <w:r>
        <w:t> </w:t>
      </w:r>
      <w:r w:rsidRPr="006C1437">
        <w:t>TS</w:t>
      </w:r>
      <w:r>
        <w:t> </w:t>
      </w:r>
      <w:r w:rsidRPr="006C1437">
        <w:t>23.401</w:t>
      </w:r>
      <w:r>
        <w:t> </w:t>
      </w:r>
      <w:r w:rsidRPr="006C1437">
        <w:t>[3]</w:t>
      </w:r>
      <w:r>
        <w:t xml:space="preserve">. </w:t>
      </w:r>
      <w:r w:rsidRPr="006C1437">
        <w:t>The source MME shall not proceed with the Forward Relocation Request procedure if the UE does not have any EPS bearer context(s) that can be transferred to the target serving node, i.e. under the following conditions:</w:t>
      </w:r>
    </w:p>
    <w:p w14:paraId="5F49BC14" w14:textId="77777777" w:rsidR="004E2CD6" w:rsidRPr="006267B7" w:rsidRDefault="004E2CD6" w:rsidP="004E2CD6">
      <w:pPr>
        <w:pStyle w:val="B1"/>
      </w:pPr>
      <w:r w:rsidRPr="006267B7">
        <w:t>-</w:t>
      </w:r>
      <w:r>
        <w:tab/>
      </w:r>
      <w:r w:rsidRPr="006C1437">
        <w:t>If the UE is attached to the source MME with only the PDN connection(s) of PDN type "</w:t>
      </w:r>
      <w:r>
        <w:t>Ethernet</w:t>
      </w:r>
      <w:r w:rsidRPr="006C1437">
        <w:t xml:space="preserve">" through the SGW and the PGW, and the target serving node </w:t>
      </w:r>
      <w:r w:rsidRPr="006C1437">
        <w:rPr>
          <w:rFonts w:eastAsia="Batang" w:cs="Arial"/>
          <w:szCs w:val="18"/>
          <w:lang w:eastAsia="ja-JP"/>
        </w:rPr>
        <w:t xml:space="preserve">is known to not support </w:t>
      </w:r>
      <w:r>
        <w:rPr>
          <w:rFonts w:eastAsia="Batang" w:cs="Arial"/>
          <w:szCs w:val="18"/>
          <w:lang w:eastAsia="ja-JP"/>
        </w:rPr>
        <w:t>the Ethernet</w:t>
      </w:r>
      <w:r w:rsidRPr="006C1437">
        <w:rPr>
          <w:rFonts w:eastAsia="Batang" w:cs="Arial"/>
          <w:szCs w:val="18"/>
          <w:lang w:eastAsia="ja-JP"/>
        </w:rPr>
        <w:t xml:space="preserve"> PDN </w:t>
      </w:r>
      <w:r>
        <w:rPr>
          <w:rFonts w:eastAsia="Batang" w:cs="Arial"/>
          <w:szCs w:val="18"/>
          <w:lang w:eastAsia="ja-JP"/>
        </w:rPr>
        <w:t>c</w:t>
      </w:r>
      <w:r w:rsidRPr="006C1437">
        <w:rPr>
          <w:rFonts w:eastAsia="Batang" w:cs="Arial"/>
          <w:szCs w:val="18"/>
          <w:lang w:eastAsia="ja-JP"/>
        </w:rPr>
        <w:t>onnection</w:t>
      </w:r>
      <w:r>
        <w:rPr>
          <w:rFonts w:eastAsia="Batang" w:cs="Arial"/>
          <w:szCs w:val="18"/>
          <w:lang w:eastAsia="ja-JP"/>
        </w:rPr>
        <w:t>.</w:t>
      </w:r>
    </w:p>
    <w:p w14:paraId="2AC12C3A" w14:textId="77777777" w:rsidR="004E2CD6" w:rsidRPr="006C1437" w:rsidRDefault="004E2CD6" w:rsidP="004E2CD6">
      <w:pPr>
        <w:tabs>
          <w:tab w:val="left" w:pos="1828"/>
        </w:tabs>
        <w:rPr>
          <w:lang w:eastAsia="zh-CN"/>
        </w:rPr>
      </w:pPr>
      <w:r w:rsidRPr="006C1437">
        <w:t>Table 7.</w:t>
      </w:r>
      <w:r w:rsidRPr="006C1437">
        <w:rPr>
          <w:lang w:eastAsia="zh-CN"/>
        </w:rPr>
        <w:t>3</w:t>
      </w:r>
      <w:r w:rsidRPr="006C1437">
        <w:t xml:space="preserve">.1-1 specifies the presence </w:t>
      </w:r>
      <w:r w:rsidRPr="006C1437">
        <w:rPr>
          <w:lang w:eastAsia="zh-CN"/>
        </w:rPr>
        <w:t xml:space="preserve">requirements and conditions </w:t>
      </w:r>
      <w:r w:rsidRPr="006C1437">
        <w:t>of the IEs in the message.</w:t>
      </w:r>
    </w:p>
    <w:p w14:paraId="4FCA6DA8" w14:textId="77777777" w:rsidR="004E2CD6" w:rsidRPr="006C1437" w:rsidRDefault="004E2CD6" w:rsidP="004E2CD6">
      <w:pPr>
        <w:pStyle w:val="TH"/>
        <w:rPr>
          <w:lang w:eastAsia="zh-CN"/>
        </w:rPr>
      </w:pPr>
      <w:r w:rsidRPr="006C1437">
        <w:t xml:space="preserve">Table </w:t>
      </w:r>
      <w:r w:rsidRPr="006C1437">
        <w:rPr>
          <w:lang w:eastAsia="zh-CN"/>
        </w:rPr>
        <w:t>7.3.1-1</w:t>
      </w:r>
      <w:r w:rsidRPr="006C1437">
        <w:t xml:space="preserve">: Information Elements in a </w:t>
      </w:r>
      <w:r w:rsidRPr="006C1437">
        <w:rPr>
          <w:lang w:eastAsia="zh-CN"/>
        </w:rPr>
        <w:t>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4E2CD6" w:rsidRPr="006C1437" w14:paraId="40F390F3"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23DDB5E7" w14:textId="77777777" w:rsidR="004E2CD6" w:rsidRPr="006C1437" w:rsidRDefault="004E2CD6" w:rsidP="004E2CD6">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B9819AA" w14:textId="77777777" w:rsidR="004E2CD6" w:rsidRPr="006C1437" w:rsidRDefault="004E2CD6" w:rsidP="004E2CD6">
            <w:pPr>
              <w:pStyle w:val="TAH"/>
              <w:keepNext w:val="0"/>
            </w:pPr>
            <w:r w:rsidRPr="006C1437">
              <w:t>P</w:t>
            </w:r>
          </w:p>
        </w:tc>
        <w:tc>
          <w:tcPr>
            <w:tcW w:w="4772" w:type="dxa"/>
            <w:tcBorders>
              <w:top w:val="single" w:sz="4" w:space="0" w:color="auto"/>
              <w:left w:val="single" w:sz="4" w:space="0" w:color="auto"/>
              <w:bottom w:val="single" w:sz="4" w:space="0" w:color="auto"/>
              <w:right w:val="single" w:sz="4" w:space="0" w:color="auto"/>
            </w:tcBorders>
          </w:tcPr>
          <w:p w14:paraId="651D51D1" w14:textId="77777777" w:rsidR="004E2CD6" w:rsidRPr="006C1437" w:rsidRDefault="004E2CD6" w:rsidP="004E2CD6">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30D8AE92" w14:textId="77777777" w:rsidR="004E2CD6" w:rsidRPr="006C1437" w:rsidRDefault="004E2CD6" w:rsidP="004E2CD6">
            <w:pPr>
              <w:pStyle w:val="TAH"/>
              <w:keepNext w:val="0"/>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03ADE33F" w14:textId="77777777" w:rsidR="004E2CD6" w:rsidRPr="006C1437" w:rsidRDefault="004E2CD6" w:rsidP="004E2CD6">
            <w:pPr>
              <w:pStyle w:val="TAH"/>
              <w:keepNext w:val="0"/>
            </w:pPr>
            <w:r w:rsidRPr="006C1437">
              <w:t>Ins.</w:t>
            </w:r>
          </w:p>
        </w:tc>
      </w:tr>
      <w:tr w:rsidR="004E2CD6" w:rsidRPr="006C1437" w14:paraId="2CDABABA"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5B0C826F" w14:textId="77777777" w:rsidR="004E2CD6" w:rsidRPr="006C1437" w:rsidRDefault="004E2CD6" w:rsidP="004E2CD6">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09F4B318" w14:textId="77777777" w:rsidR="004E2CD6" w:rsidRPr="006C1437" w:rsidRDefault="004E2CD6" w:rsidP="004E2CD6">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B87603C" w14:textId="77777777" w:rsidR="004E2CD6" w:rsidRPr="006C1437" w:rsidRDefault="004E2CD6" w:rsidP="004E2CD6">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except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or RLOS </w:t>
            </w:r>
            <w:r w:rsidRPr="006C1437">
              <w:rPr>
                <w:lang w:eastAsia="zh-CN"/>
              </w:rPr>
              <w:t>attached</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UICCless.</w:t>
            </w:r>
          </w:p>
          <w:p w14:paraId="6383A055" w14:textId="77777777" w:rsidR="004E2CD6" w:rsidRPr="006C1437" w:rsidRDefault="004E2CD6" w:rsidP="004E2CD6">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but</w:t>
            </w:r>
            <w:r>
              <w:rPr>
                <w:lang w:eastAsia="zh-CN"/>
              </w:rPr>
              <w:t xml:space="preserve"> </w:t>
            </w:r>
            <w:r w:rsidRPr="006C1437">
              <w:rPr>
                <w:lang w:eastAsia="zh-CN"/>
              </w:rPr>
              <w:t>not</w:t>
            </w:r>
            <w:r>
              <w:rPr>
                <w:lang w:eastAsia="zh-CN"/>
              </w:rPr>
              <w:t xml:space="preserve"> </w:t>
            </w:r>
            <w:r w:rsidRPr="006C1437">
              <w:rPr>
                <w:lang w:eastAsia="zh-CN"/>
              </w:rPr>
              <w:t>used</w:t>
            </w:r>
            <w:r>
              <w:rPr>
                <w:lang w:eastAsia="zh-CN"/>
              </w:rPr>
              <w:t xml:space="preserve"> </w:t>
            </w:r>
            <w:r w:rsidRPr="006C1437">
              <w:rPr>
                <w:lang w:eastAsia="zh-CN"/>
              </w:rPr>
              <w:t>as</w:t>
            </w:r>
            <w:r>
              <w:rPr>
                <w:lang w:eastAsia="zh-CN"/>
              </w:rPr>
              <w:t xml:space="preserve"> </w:t>
            </w:r>
            <w:r w:rsidRPr="006C1437">
              <w:rPr>
                <w:lang w:eastAsia="zh-CN"/>
              </w:rPr>
              <w:t>an</w:t>
            </w:r>
            <w:r>
              <w:rPr>
                <w:lang w:eastAsia="zh-CN"/>
              </w:rPr>
              <w:t xml:space="preserve"> </w:t>
            </w:r>
            <w:r w:rsidRPr="006C1437">
              <w:rPr>
                <w:lang w:eastAsia="zh-CN"/>
              </w:rPr>
              <w:t>identifier</w:t>
            </w:r>
            <w:r>
              <w:rPr>
                <w:lang w:eastAsia="zh-CN"/>
              </w:rPr>
              <w:t xml:space="preserve"> </w:t>
            </w:r>
            <w:r w:rsidRPr="006C1437">
              <w:rPr>
                <w:lang w:eastAsia="zh-CN"/>
              </w:rPr>
              <w:t>if</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or RLOS </w:t>
            </w:r>
            <w:r w:rsidRPr="006C1437">
              <w:rPr>
                <w:lang w:eastAsia="zh-CN"/>
              </w:rPr>
              <w:t>attached</w:t>
            </w:r>
            <w:r>
              <w:rPr>
                <w:lang w:eastAsia="zh-CN"/>
              </w:rPr>
              <w:t xml:space="preserve"> </w:t>
            </w:r>
            <w:r w:rsidRPr="006C1437">
              <w:rPr>
                <w:lang w:eastAsia="zh-CN"/>
              </w:rPr>
              <w:t>but</w:t>
            </w:r>
            <w:r>
              <w:rPr>
                <w:lang w:eastAsia="zh-CN"/>
              </w:rPr>
              <w:t xml:space="preserve"> </w:t>
            </w:r>
            <w:r w:rsidRPr="006C1437">
              <w:rPr>
                <w:lang w:eastAsia="zh-CN"/>
              </w:rPr>
              <w:t>IMSI</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authenticated.</w:t>
            </w:r>
          </w:p>
        </w:tc>
        <w:tc>
          <w:tcPr>
            <w:tcW w:w="1530" w:type="dxa"/>
            <w:tcBorders>
              <w:top w:val="single" w:sz="4" w:space="0" w:color="auto"/>
              <w:left w:val="single" w:sz="4" w:space="0" w:color="auto"/>
              <w:bottom w:val="single" w:sz="4" w:space="0" w:color="auto"/>
              <w:right w:val="single" w:sz="4" w:space="0" w:color="auto"/>
            </w:tcBorders>
          </w:tcPr>
          <w:p w14:paraId="4BAAC21B" w14:textId="77777777" w:rsidR="004E2CD6" w:rsidRPr="006C1437" w:rsidRDefault="004E2CD6" w:rsidP="004E2CD6">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14:paraId="70E56EDB" w14:textId="77777777" w:rsidR="004E2CD6" w:rsidRPr="006C1437" w:rsidRDefault="004E2CD6" w:rsidP="004E2CD6">
            <w:pPr>
              <w:pStyle w:val="TAC"/>
              <w:keepNext w:val="0"/>
              <w:rPr>
                <w:lang w:eastAsia="zh-CN"/>
              </w:rPr>
            </w:pPr>
            <w:r w:rsidRPr="006C1437">
              <w:rPr>
                <w:lang w:eastAsia="zh-CN"/>
              </w:rPr>
              <w:t>0</w:t>
            </w:r>
          </w:p>
        </w:tc>
      </w:tr>
      <w:tr w:rsidR="004E2CD6" w:rsidRPr="006C1437" w14:paraId="0A600C37"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5E3A2C16" w14:textId="77777777" w:rsidR="004E2CD6" w:rsidRPr="006C1437" w:rsidRDefault="004E2CD6" w:rsidP="004E2CD6">
            <w:pPr>
              <w:pStyle w:val="TAL"/>
              <w:keepNext w:val="0"/>
              <w:rPr>
                <w:lang w:eastAsia="zh-CN"/>
              </w:rPr>
            </w:pPr>
            <w:r w:rsidRPr="006C1437">
              <w:rPr>
                <w:lang w:eastAsia="zh-CN"/>
              </w:rPr>
              <w:t>Sender's</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78BA42DF" w14:textId="77777777" w:rsidR="004E2CD6" w:rsidRPr="006C1437" w:rsidRDefault="004E2CD6" w:rsidP="004E2CD6">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1CA46105" w14:textId="77777777" w:rsidR="004E2CD6" w:rsidRPr="006C1437" w:rsidRDefault="004E2CD6" w:rsidP="004E2CD6">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692AC7F8" w14:textId="77777777" w:rsidR="004E2CD6" w:rsidRPr="006C1437" w:rsidRDefault="004E2CD6" w:rsidP="004E2CD6">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2946560D" w14:textId="77777777" w:rsidR="004E2CD6" w:rsidRPr="006C1437" w:rsidRDefault="004E2CD6" w:rsidP="004E2CD6">
            <w:pPr>
              <w:pStyle w:val="TAC"/>
              <w:keepNext w:val="0"/>
              <w:rPr>
                <w:lang w:eastAsia="zh-CN"/>
              </w:rPr>
            </w:pPr>
            <w:r w:rsidRPr="006C1437">
              <w:rPr>
                <w:lang w:eastAsia="zh-CN"/>
              </w:rPr>
              <w:t>0</w:t>
            </w:r>
          </w:p>
        </w:tc>
      </w:tr>
      <w:tr w:rsidR="004E2CD6" w:rsidRPr="006C1437" w14:paraId="1349F31B"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21C14524" w14:textId="77777777" w:rsidR="004E2CD6" w:rsidRPr="006C1437" w:rsidRDefault="004E2CD6" w:rsidP="004E2CD6">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0E864189" w14:textId="77777777" w:rsidR="004E2CD6" w:rsidRPr="006C1437" w:rsidRDefault="004E2CD6" w:rsidP="004E2CD6">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F8CD4DF" w14:textId="77777777" w:rsidR="004E2CD6" w:rsidRDefault="004E2CD6" w:rsidP="004E2CD6">
            <w:pPr>
              <w:pStyle w:val="TAL"/>
              <w:keepNext w:val="0"/>
              <w:rPr>
                <w:lang w:eastAsia="zh-CN"/>
              </w:rPr>
            </w:pPr>
            <w:r w:rsidRPr="006C1437">
              <w:rPr>
                <w:rFonts w:eastAsia="Batang"/>
                <w:lang w:eastAsia="ja-JP"/>
              </w:rPr>
              <w:t>This</w:t>
            </w:r>
            <w:r>
              <w:rPr>
                <w:rFonts w:eastAsia="Batang"/>
                <w:lang w:eastAsia="ja-JP"/>
              </w:rPr>
              <w:t xml:space="preserve"> </w:t>
            </w:r>
            <w:r w:rsidRPr="006C1437">
              <w:rPr>
                <w:rFonts w:eastAsia="Batang"/>
                <w:lang w:eastAsia="ja-JP"/>
              </w:rPr>
              <w:t>IE</w:t>
            </w:r>
            <w:r>
              <w:rPr>
                <w:rFonts w:eastAsia="Batang"/>
                <w:lang w:eastAsia="ja-JP"/>
              </w:rPr>
              <w:t xml:space="preserve"> </w:t>
            </w:r>
            <w:r w:rsidRPr="006C1437">
              <w:rPr>
                <w:rFonts w:eastAsia="Batang"/>
                <w:lang w:eastAsia="ja-JP"/>
              </w:rPr>
              <w:t>shall</w:t>
            </w:r>
            <w:r>
              <w:rPr>
                <w:rFonts w:eastAsia="Batang"/>
                <w:lang w:eastAsia="ja-JP"/>
              </w:rPr>
              <w:t xml:space="preserve"> </w:t>
            </w:r>
            <w:r w:rsidRPr="006C1437">
              <w:rPr>
                <w:rFonts w:eastAsia="Batang"/>
                <w:lang w:eastAsia="ja-JP"/>
              </w:rPr>
              <w:t>be</w:t>
            </w:r>
            <w:r>
              <w:rPr>
                <w:rFonts w:eastAsia="Batang"/>
                <w:lang w:eastAsia="ja-JP"/>
              </w:rPr>
              <w:t xml:space="preserve"> </w:t>
            </w:r>
            <w:r w:rsidRPr="006C1437">
              <w:rPr>
                <w:rFonts w:eastAsia="Batang"/>
                <w:lang w:eastAsia="ja-JP"/>
              </w:rPr>
              <w:t>present,</w:t>
            </w:r>
            <w:r>
              <w:rPr>
                <w:rFonts w:eastAsia="Batang"/>
                <w:lang w:eastAsia="ja-JP"/>
              </w:rPr>
              <w:t xml:space="preserve"> </w:t>
            </w:r>
            <w:r w:rsidRPr="006C1437">
              <w:rPr>
                <w:rFonts w:eastAsia="Batang"/>
                <w:lang w:eastAsia="ja-JP"/>
              </w:rPr>
              <w:t>except</w:t>
            </w:r>
            <w:r>
              <w:rPr>
                <w:rFonts w:hint="eastAsia"/>
                <w:lang w:eastAsia="zh-CN"/>
              </w:rPr>
              <w:t>:</w:t>
            </w:r>
          </w:p>
          <w:p w14:paraId="68CF6060" w14:textId="77777777" w:rsidR="004E2CD6" w:rsidRPr="00D15C66" w:rsidRDefault="004E2CD6" w:rsidP="004E2CD6">
            <w:pPr>
              <w:pStyle w:val="TAL"/>
              <w:keepNext w:val="0"/>
              <w:rPr>
                <w:lang w:eastAsia="zh-CN"/>
              </w:rPr>
            </w:pPr>
            <w:r>
              <w:rPr>
                <w:rFonts w:hint="eastAsia"/>
                <w:lang w:eastAsia="zh-CN"/>
              </w:rPr>
              <w: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r>
              <w:rPr>
                <w:rFonts w:hint="eastAsia"/>
                <w:lang w:eastAsia="zh-CN"/>
              </w:rPr>
              <w:t>; or</w:t>
            </w:r>
          </w:p>
          <w:p w14:paraId="76B13C41" w14:textId="77777777" w:rsidR="004E2CD6" w:rsidRPr="006C1437" w:rsidRDefault="004E2CD6" w:rsidP="004E2CD6">
            <w:pPr>
              <w:pStyle w:val="TAL"/>
              <w:keepNext w:val="0"/>
              <w:rPr>
                <w:rFonts w:eastAsia="Batang"/>
                <w:lang w:eastAsia="ja-JP"/>
              </w:rPr>
            </w:pPr>
            <w:r>
              <w:rPr>
                <w:rFonts w:hint="eastAsia"/>
                <w:lang w:eastAsia="zh-CN"/>
              </w:rPr>
              <w:t>- over the N26 interface, during 5G SRVCC handover procedure from 5GS to UTRAN</w:t>
            </w:r>
            <w:r>
              <w:rPr>
                <w:lang w:eastAsia="zh-CN"/>
              </w:rPr>
              <w:t xml:space="preserve">, </w:t>
            </w:r>
            <w:r>
              <w:rPr>
                <w:rFonts w:cs="Arial" w:hint="eastAsia"/>
                <w:szCs w:val="18"/>
                <w:lang w:eastAsia="zh-CN"/>
              </w:rPr>
              <w:t xml:space="preserve">as specified in </w:t>
            </w:r>
            <w:r>
              <w:rPr>
                <w:rFonts w:cs="Arial"/>
                <w:szCs w:val="18"/>
                <w:lang w:val="en-US" w:eastAsia="zh-CN"/>
              </w:rPr>
              <w:t xml:space="preserve">clause 6.5 of </w:t>
            </w:r>
            <w:r>
              <w:rPr>
                <w:rFonts w:cs="Arial" w:hint="eastAsia"/>
                <w:szCs w:val="18"/>
                <w:lang w:eastAsia="zh-CN"/>
              </w:rPr>
              <w:t>3GPP</w:t>
            </w:r>
            <w:r>
              <w:rPr>
                <w:rFonts w:cs="Arial"/>
                <w:szCs w:val="18"/>
                <w:lang w:eastAsia="zh-CN"/>
              </w:rPr>
              <w:t> </w:t>
            </w:r>
            <w:r>
              <w:rPr>
                <w:rFonts w:cs="Arial" w:hint="eastAsia"/>
                <w:szCs w:val="18"/>
                <w:lang w:eastAsia="zh-CN"/>
              </w:rPr>
              <w:t>TS</w:t>
            </w:r>
            <w:r>
              <w:rPr>
                <w:rFonts w:cs="Arial"/>
                <w:szCs w:val="18"/>
                <w:lang w:eastAsia="zh-CN"/>
              </w:rPr>
              <w:t> </w:t>
            </w:r>
            <w:r>
              <w:rPr>
                <w:rFonts w:cs="Arial" w:hint="eastAsia"/>
                <w:szCs w:val="18"/>
                <w:lang w:eastAsia="zh-CN"/>
              </w:rPr>
              <w:t>23.216</w:t>
            </w:r>
            <w:r>
              <w:rPr>
                <w:rFonts w:cs="Arial"/>
                <w:szCs w:val="18"/>
                <w:lang w:eastAsia="zh-CN"/>
              </w:rPr>
              <w:t> </w:t>
            </w:r>
            <w:r>
              <w:rPr>
                <w:rFonts w:cs="Arial" w:hint="eastAsia"/>
                <w:szCs w:val="18"/>
                <w:lang w:eastAsia="zh-CN"/>
              </w:rPr>
              <w:t>[43]</w:t>
            </w:r>
            <w:r>
              <w:rPr>
                <w:rFonts w:hint="eastAsia"/>
                <w:lang w:eastAsia="zh-CN"/>
              </w:rPr>
              <w:t>.</w:t>
            </w:r>
            <w:r>
              <w:rPr>
                <w:rFonts w:eastAsia="Batang"/>
                <w:lang w:eastAsia="ja-JP"/>
              </w:rPr>
              <w:t xml:space="preserve"> </w:t>
            </w:r>
          </w:p>
          <w:p w14:paraId="086193B6" w14:textId="77777777" w:rsidR="004E2CD6" w:rsidRPr="006C1437" w:rsidRDefault="004E2CD6" w:rsidP="004E2CD6">
            <w:pPr>
              <w:pStyle w:val="TAL"/>
              <w:keepNext w:val="0"/>
              <w:rPr>
                <w:rFonts w:eastAsia="Batang" w:cs="Arial"/>
                <w:szCs w:val="18"/>
                <w:lang w:eastAsia="ja-JP"/>
              </w:rPr>
            </w:pPr>
          </w:p>
          <w:p w14:paraId="226C579B" w14:textId="77777777" w:rsidR="004E2CD6" w:rsidRPr="006C1437" w:rsidRDefault="004E2CD6" w:rsidP="004E2CD6">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SGi</w:t>
            </w:r>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t>in</w:t>
            </w:r>
            <w:r>
              <w:t xml:space="preserve"> clause </w:t>
            </w:r>
            <w:r w:rsidRPr="006C1437">
              <w:t>4.3.17.8.3.3</w:t>
            </w:r>
            <w:r>
              <w:t xml:space="preserve"> </w:t>
            </w:r>
            <w:r w:rsidRPr="006C1437">
              <w:t>of</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and</w:t>
            </w:r>
            <w:r>
              <w:t xml:space="preserve"> </w:t>
            </w:r>
            <w:r w:rsidRPr="006C1437">
              <w:t>in</w:t>
            </w:r>
            <w:r>
              <w:t xml:space="preserve"> clause </w:t>
            </w:r>
            <w:r w:rsidRPr="006C1437">
              <w:t>5.3.13.8</w:t>
            </w:r>
            <w:r>
              <w:t xml:space="preserve"> </w:t>
            </w:r>
            <w:r w:rsidRPr="006C1437">
              <w:t>of</w:t>
            </w:r>
            <w:r>
              <w:t xml:space="preserve"> </w:t>
            </w:r>
            <w:r w:rsidRPr="006C1437">
              <w:t>3GPP</w:t>
            </w:r>
            <w:r>
              <w:t xml:space="preserve"> </w:t>
            </w:r>
            <w:r w:rsidRPr="006C1437">
              <w:t>TS</w:t>
            </w:r>
            <w:r>
              <w:t xml:space="preserve"> </w:t>
            </w:r>
            <w:r w:rsidRPr="006C1437">
              <w:t>23</w:t>
            </w:r>
            <w:r>
              <w:t xml:space="preserve"> </w:t>
            </w:r>
            <w:r w:rsidRPr="006C1437">
              <w:t>060</w:t>
            </w:r>
            <w:r>
              <w:t xml:space="preserve"> </w:t>
            </w:r>
            <w:r w:rsidRPr="006C1437">
              <w:t>[35]),</w:t>
            </w:r>
            <w: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p>
          <w:p w14:paraId="31698869" w14:textId="77777777" w:rsidR="004E2CD6" w:rsidRPr="006C1437" w:rsidRDefault="004E2CD6" w:rsidP="004E2CD6">
            <w:pPr>
              <w:pStyle w:val="TAL"/>
              <w:keepNext w:val="0"/>
              <w:rPr>
                <w:rFonts w:eastAsia="Batang"/>
                <w:lang w:eastAsia="ja-JP"/>
              </w:rPr>
            </w:pPr>
          </w:p>
          <w:p w14:paraId="38A2F957" w14:textId="77777777" w:rsidR="004E2CD6" w:rsidRDefault="004E2CD6" w:rsidP="004E2CD6">
            <w:pPr>
              <w:pStyle w:val="TAL"/>
              <w:keepNext w:val="0"/>
              <w:rPr>
                <w:rFonts w:eastAsia="Batang"/>
                <w:lang w:eastAsia="ja-JP"/>
              </w:rPr>
            </w:pPr>
            <w:r w:rsidRPr="0080703E">
              <w:rPr>
                <w:rFonts w:eastAsia="Batang"/>
                <w:lang w:eastAsia="ja-JP"/>
              </w:rPr>
              <w:t>If the target MME</w:t>
            </w:r>
            <w:r>
              <w:rPr>
                <w:rFonts w:eastAsia="Batang"/>
                <w:lang w:eastAsia="ja-JP"/>
              </w:rPr>
              <w:t xml:space="preserve"> </w:t>
            </w:r>
            <w:r w:rsidRPr="0080703E">
              <w:rPr>
                <w:rFonts w:eastAsia="Batang"/>
                <w:lang w:eastAsia="ja-JP"/>
              </w:rPr>
              <w:t xml:space="preserve">is known to not support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onnections</w:t>
            </w:r>
            <w:r>
              <w:rPr>
                <w:rFonts w:eastAsia="Batang"/>
                <w:lang w:eastAsia="ja-JP"/>
              </w:rPr>
              <w:t>,</w:t>
            </w:r>
            <w:r w:rsidRPr="0080703E">
              <w:rPr>
                <w:rFonts w:eastAsia="Batang"/>
                <w:lang w:eastAsia="ja-JP"/>
              </w:rPr>
              <w:t xml:space="preserve"> </w:t>
            </w:r>
            <w:r>
              <w:rPr>
                <w:rFonts w:eastAsia="Batang"/>
                <w:lang w:eastAsia="ja-JP"/>
              </w:rPr>
              <w:t>or the target is an SGSN</w:t>
            </w:r>
            <w:r w:rsidRPr="0080703E">
              <w:rPr>
                <w:rFonts w:eastAsia="Batang"/>
                <w:lang w:eastAsia="ja-JP"/>
              </w:rPr>
              <w:t xml:space="preserve">, then the source MME shall not include any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w:t>
            </w:r>
            <w:r>
              <w:rPr>
                <w:rFonts w:eastAsia="Batang"/>
                <w:lang w:eastAsia="ja-JP"/>
              </w:rPr>
              <w:t>. (See NOTE 10)</w:t>
            </w:r>
          </w:p>
          <w:p w14:paraId="5F44463C" w14:textId="77777777" w:rsidR="004E2CD6" w:rsidRPr="006C1437" w:rsidRDefault="004E2CD6" w:rsidP="004E2CD6">
            <w:pPr>
              <w:pStyle w:val="TAL"/>
              <w:keepNext w:val="0"/>
              <w:rPr>
                <w:rFonts w:eastAsia="Batang"/>
                <w:lang w:eastAsia="ja-JP"/>
              </w:rPr>
            </w:pPr>
          </w:p>
          <w:p w14:paraId="59475E83" w14:textId="77777777" w:rsidR="004E2CD6" w:rsidRPr="006C1437" w:rsidRDefault="004E2CD6" w:rsidP="004E2CD6">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p>
        </w:tc>
        <w:tc>
          <w:tcPr>
            <w:tcW w:w="1530" w:type="dxa"/>
            <w:tcBorders>
              <w:top w:val="single" w:sz="4" w:space="0" w:color="auto"/>
              <w:left w:val="single" w:sz="4" w:space="0" w:color="auto"/>
              <w:bottom w:val="single" w:sz="4" w:space="0" w:color="auto"/>
              <w:right w:val="single" w:sz="4" w:space="0" w:color="auto"/>
            </w:tcBorders>
          </w:tcPr>
          <w:p w14:paraId="2201A4F4" w14:textId="77777777" w:rsidR="004E2CD6" w:rsidRPr="006C1437" w:rsidRDefault="004E2CD6" w:rsidP="004E2CD6">
            <w:pPr>
              <w:pStyle w:val="TAC"/>
              <w:keepNext w:val="0"/>
              <w:rPr>
                <w:b/>
                <w:lang w:eastAsia="zh-CN"/>
              </w:rPr>
            </w:pP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3421E48E" w14:textId="77777777" w:rsidR="004E2CD6" w:rsidRPr="006C1437" w:rsidRDefault="004E2CD6" w:rsidP="004E2CD6">
            <w:pPr>
              <w:pStyle w:val="TAC"/>
              <w:keepNext w:val="0"/>
              <w:rPr>
                <w:lang w:eastAsia="zh-CN"/>
              </w:rPr>
            </w:pPr>
            <w:r w:rsidRPr="006C1437">
              <w:rPr>
                <w:lang w:eastAsia="zh-CN"/>
              </w:rPr>
              <w:t>0</w:t>
            </w:r>
          </w:p>
        </w:tc>
      </w:tr>
      <w:tr w:rsidR="004E2CD6" w:rsidRPr="006C1437" w14:paraId="288B7EC9"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17000C48" w14:textId="77777777" w:rsidR="004E2CD6" w:rsidRPr="006C1437" w:rsidRDefault="004E2CD6" w:rsidP="004E2CD6">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77E3E5D8" w14:textId="77777777" w:rsidR="004E2CD6" w:rsidRPr="006C1437" w:rsidRDefault="004E2CD6" w:rsidP="004E2CD6">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CF57871" w14:textId="77777777" w:rsidR="004E2CD6" w:rsidRPr="006C1437" w:rsidRDefault="004E2CD6" w:rsidP="004E2CD6">
            <w:pPr>
              <w:pStyle w:val="TAL"/>
              <w:keepNext w:val="0"/>
              <w:rPr>
                <w:rFonts w:cs="Arial"/>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lang w:eastAsia="ja-JP"/>
              </w:rPr>
              <w:t>except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r>
              <w:rPr>
                <w:rFonts w:cs="Arial"/>
                <w:szCs w:val="18"/>
                <w:lang w:eastAsia="zh-CN"/>
              </w:rPr>
              <w:t xml:space="preserve"> </w:t>
            </w:r>
          </w:p>
          <w:p w14:paraId="701A7352" w14:textId="77777777" w:rsidR="004E2CD6" w:rsidRPr="006C1437" w:rsidRDefault="004E2CD6" w:rsidP="004E2CD6">
            <w:pPr>
              <w:pStyle w:val="TAL"/>
              <w:keepNext w:val="0"/>
              <w:rPr>
                <w:lang w:eastAsia="zh-CN"/>
              </w:rPr>
            </w:pPr>
          </w:p>
          <w:p w14:paraId="41C6FCC3" w14:textId="77777777" w:rsidR="004E2CD6" w:rsidRPr="006C1437" w:rsidRDefault="004E2CD6" w:rsidP="004E2CD6">
            <w:pPr>
              <w:pStyle w:val="TAL"/>
              <w:keepNext w:val="0"/>
              <w:rPr>
                <w:szCs w:val="18"/>
                <w:lang w:eastAsia="zh-CN"/>
              </w:rPr>
            </w:pPr>
            <w:r w:rsidRPr="006C1437">
              <w:rPr>
                <w:lang w:eastAsia="zh-CN"/>
              </w:rPr>
              <w:t>O</w:t>
            </w:r>
            <w:r w:rsidRPr="006C1437">
              <w:rPr>
                <w:szCs w:val="18"/>
                <w:lang w:eastAsia="zh-CN"/>
              </w:rPr>
              <w:t>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IP</w:t>
            </w:r>
            <w:r>
              <w:rPr>
                <w:szCs w:val="18"/>
                <w:lang w:eastAsia="zh-CN"/>
              </w:rPr>
              <w:t xml:space="preserve"> </w:t>
            </w:r>
            <w:r w:rsidRPr="006C1437">
              <w:rPr>
                <w:szCs w:val="18"/>
                <w:lang w:eastAsia="zh-CN"/>
              </w:rPr>
              <w:t>address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TEID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following</w:t>
            </w:r>
            <w:r>
              <w:rPr>
                <w:szCs w:val="18"/>
                <w:lang w:eastAsia="zh-CN"/>
              </w:rPr>
              <w:t xml:space="preserve"> </w:t>
            </w:r>
            <w:r w:rsidRPr="006C1437">
              <w:rPr>
                <w:szCs w:val="18"/>
                <w:lang w:eastAsia="zh-CN"/>
              </w:rPr>
              <w:t>values:</w:t>
            </w:r>
          </w:p>
          <w:p w14:paraId="09DB94F1" w14:textId="77777777" w:rsidR="004E2CD6" w:rsidRPr="006C1437" w:rsidRDefault="004E2CD6" w:rsidP="004E2CD6">
            <w:pPr>
              <w:pStyle w:val="B1"/>
              <w:rPr>
                <w:rFonts w:ascii="Arial" w:hAnsi="Arial" w:cs="Arial"/>
                <w:sz w:val="18"/>
                <w:szCs w:val="18"/>
                <w:lang w:eastAsia="zh-CN"/>
              </w:rPr>
            </w:pPr>
            <w:r w:rsidRPr="006C1437">
              <w:rPr>
                <w:sz w:val="18"/>
                <w:szCs w:val="18"/>
              </w:rPr>
              <w:t>-</w:t>
            </w:r>
            <w:r w:rsidRPr="006C1437">
              <w:rPr>
                <w:sz w:val="18"/>
                <w:szCs w:val="18"/>
              </w:rPr>
              <w:tab/>
            </w:r>
            <w:r w:rsidRPr="006C1437">
              <w:rPr>
                <w:rFonts w:ascii="Arial" w:hAnsi="Arial" w:cs="Arial"/>
                <w:sz w:val="18"/>
                <w:szCs w:val="18"/>
                <w:lang w:eastAsia="zh-CN"/>
              </w:rPr>
              <w:t>any</w:t>
            </w:r>
            <w:r>
              <w:rPr>
                <w:rFonts w:ascii="Arial" w:hAnsi="Arial" w:cs="Arial"/>
                <w:sz w:val="18"/>
                <w:szCs w:val="18"/>
                <w:lang w:eastAsia="zh-CN"/>
              </w:rPr>
              <w:t xml:space="preserve"> </w:t>
            </w:r>
            <w:r w:rsidRPr="006C1437">
              <w:rPr>
                <w:rFonts w:ascii="Arial" w:hAnsi="Arial" w:cs="Arial"/>
                <w:sz w:val="18"/>
                <w:szCs w:val="18"/>
                <w:lang w:eastAsia="zh-CN"/>
              </w:rPr>
              <w:t>reserved</w:t>
            </w:r>
            <w:r>
              <w:rPr>
                <w:rFonts w:ascii="Arial" w:hAnsi="Arial" w:cs="Arial"/>
                <w:sz w:val="18"/>
                <w:szCs w:val="18"/>
                <w:lang w:eastAsia="zh-CN"/>
              </w:rPr>
              <w:t xml:space="preserve"> </w:t>
            </w:r>
            <w:r w:rsidRPr="006C1437">
              <w:rPr>
                <w:rFonts w:ascii="Arial" w:hAnsi="Arial" w:cs="Arial"/>
                <w:sz w:val="18"/>
                <w:szCs w:val="18"/>
                <w:lang w:eastAsia="zh-CN"/>
              </w:rPr>
              <w:t>TEID</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0's,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1's);</w:t>
            </w:r>
          </w:p>
          <w:p w14:paraId="47ED9BB2" w14:textId="77777777" w:rsidR="004E2CD6" w:rsidRPr="006C1437" w:rsidRDefault="004E2CD6" w:rsidP="004E2CD6">
            <w:pPr>
              <w:pStyle w:val="B1"/>
              <w:rPr>
                <w:rFonts w:ascii="Arial" w:hAnsi="Arial"/>
                <w:sz w:val="18"/>
                <w:lang w:eastAsia="zh-CN"/>
              </w:rPr>
            </w:pPr>
            <w:r w:rsidRPr="006C1437">
              <w:rPr>
                <w:rFonts w:ascii="Arial" w:hAnsi="Arial" w:cs="Arial"/>
                <w:sz w:val="18"/>
                <w:szCs w:val="18"/>
              </w:rPr>
              <w:t>-</w:t>
            </w:r>
            <w:r w:rsidRPr="006C1437">
              <w:rPr>
                <w:rFonts w:ascii="Arial" w:hAnsi="Arial" w:cs="Arial"/>
                <w:sz w:val="18"/>
                <w:szCs w:val="18"/>
              </w:rPr>
              <w:tab/>
            </w:r>
            <w:r w:rsidRPr="006C1437">
              <w:rPr>
                <w:rFonts w:ascii="Arial" w:hAnsi="Arial" w:cs="Arial"/>
                <w:sz w:val="18"/>
                <w:szCs w:val="18"/>
                <w:lang w:eastAsia="zh-CN"/>
              </w:rPr>
              <w:t>IPv4</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0.0.0.0,</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Length</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Identifier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zero.</w:t>
            </w:r>
          </w:p>
        </w:tc>
        <w:tc>
          <w:tcPr>
            <w:tcW w:w="1530" w:type="dxa"/>
            <w:tcBorders>
              <w:left w:val="single" w:sz="4" w:space="0" w:color="auto"/>
              <w:bottom w:val="single" w:sz="4" w:space="0" w:color="auto"/>
              <w:right w:val="single" w:sz="4" w:space="0" w:color="auto"/>
            </w:tcBorders>
            <w:shd w:val="clear" w:color="auto" w:fill="auto"/>
          </w:tcPr>
          <w:p w14:paraId="017AD3B5" w14:textId="77777777" w:rsidR="004E2CD6" w:rsidRPr="006C1437" w:rsidRDefault="004E2CD6" w:rsidP="004E2CD6">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60188AA3" w14:textId="77777777" w:rsidR="004E2CD6" w:rsidRPr="006C1437" w:rsidRDefault="004E2CD6" w:rsidP="004E2CD6">
            <w:pPr>
              <w:pStyle w:val="TAC"/>
              <w:keepNext w:val="0"/>
              <w:rPr>
                <w:lang w:eastAsia="zh-CN"/>
              </w:rPr>
            </w:pPr>
            <w:r w:rsidRPr="006C1437">
              <w:rPr>
                <w:lang w:eastAsia="zh-CN"/>
              </w:rPr>
              <w:t>1</w:t>
            </w:r>
          </w:p>
        </w:tc>
      </w:tr>
      <w:tr w:rsidR="004E2CD6" w:rsidRPr="006C1437" w14:paraId="55B713D5"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0A8BB5B9" w14:textId="77777777" w:rsidR="004E2CD6" w:rsidRPr="006C1437" w:rsidRDefault="004E2CD6" w:rsidP="004E2CD6">
            <w:pPr>
              <w:pStyle w:val="TAL"/>
              <w:rPr>
                <w:lang w:eastAsia="zh-CN"/>
              </w:rPr>
            </w:pPr>
            <w:r w:rsidRPr="006C1437">
              <w:rPr>
                <w:lang w:eastAsia="zh-CN"/>
              </w:rPr>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2CC71F5F" w14:textId="77777777" w:rsidR="004E2CD6" w:rsidRPr="006C1437" w:rsidRDefault="004E2CD6" w:rsidP="004E2CD6">
            <w:pPr>
              <w:pStyle w:val="TAC"/>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E0B5CF2" w14:textId="77777777" w:rsidR="004E2CD6" w:rsidRPr="006C1437" w:rsidRDefault="004E2CD6" w:rsidP="004E2CD6">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MME/S4-SGSN.</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rFonts w:eastAsia="Batang"/>
                <w:lang w:eastAsia="ja-JP"/>
              </w:rPr>
              <w:t>except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p>
        </w:tc>
        <w:tc>
          <w:tcPr>
            <w:tcW w:w="1530" w:type="dxa"/>
            <w:tcBorders>
              <w:top w:val="single" w:sz="4" w:space="0" w:color="auto"/>
              <w:left w:val="single" w:sz="4" w:space="0" w:color="auto"/>
              <w:bottom w:val="single" w:sz="4" w:space="0" w:color="auto"/>
              <w:right w:val="single" w:sz="4" w:space="0" w:color="auto"/>
            </w:tcBorders>
          </w:tcPr>
          <w:p w14:paraId="44F99D29" w14:textId="77777777" w:rsidR="004E2CD6" w:rsidRPr="006C1437" w:rsidRDefault="004E2CD6" w:rsidP="004E2CD6">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370F0171" w14:textId="77777777" w:rsidR="004E2CD6" w:rsidRPr="006C1437" w:rsidRDefault="004E2CD6" w:rsidP="004E2CD6">
            <w:pPr>
              <w:pStyle w:val="TAC"/>
              <w:rPr>
                <w:lang w:eastAsia="zh-CN"/>
              </w:rPr>
            </w:pPr>
            <w:r w:rsidRPr="006C1437">
              <w:rPr>
                <w:lang w:eastAsia="zh-CN"/>
              </w:rPr>
              <w:t>0</w:t>
            </w:r>
          </w:p>
        </w:tc>
      </w:tr>
      <w:tr w:rsidR="004E2CD6" w:rsidRPr="006C1437" w14:paraId="5A6A1649"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6B80ACAA" w14:textId="77777777" w:rsidR="004E2CD6" w:rsidRPr="006C1437" w:rsidRDefault="004E2CD6" w:rsidP="004E2CD6">
            <w:pPr>
              <w:pStyle w:val="TAL"/>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MM</w:t>
            </w:r>
            <w:r>
              <w:rPr>
                <w:lang w:eastAsia="zh-CN"/>
              </w:rPr>
              <w:t xml:space="preserve"> </w:t>
            </w:r>
            <w:r w:rsidRPr="006C1437">
              <w:rPr>
                <w:lang w:eastAsia="zh-CN"/>
              </w:rPr>
              <w:t>Context</w:t>
            </w:r>
          </w:p>
        </w:tc>
        <w:tc>
          <w:tcPr>
            <w:tcW w:w="360" w:type="dxa"/>
            <w:tcBorders>
              <w:top w:val="single" w:sz="4" w:space="0" w:color="auto"/>
              <w:left w:val="single" w:sz="4" w:space="0" w:color="auto"/>
              <w:bottom w:val="single" w:sz="4" w:space="0" w:color="auto"/>
              <w:right w:val="single" w:sz="4" w:space="0" w:color="auto"/>
            </w:tcBorders>
          </w:tcPr>
          <w:p w14:paraId="426CF13D" w14:textId="77777777" w:rsidR="004E2CD6" w:rsidRPr="006C1437" w:rsidRDefault="004E2CD6" w:rsidP="004E2CD6">
            <w:pPr>
              <w:pStyle w:val="TAC"/>
            </w:pPr>
            <w:r w:rsidRPr="006C1437">
              <w:t>M</w:t>
            </w:r>
          </w:p>
        </w:tc>
        <w:tc>
          <w:tcPr>
            <w:tcW w:w="4772" w:type="dxa"/>
            <w:tcBorders>
              <w:top w:val="single" w:sz="4" w:space="0" w:color="auto"/>
              <w:left w:val="single" w:sz="4" w:space="0" w:color="auto"/>
              <w:bottom w:val="single" w:sz="4" w:space="0" w:color="auto"/>
              <w:right w:val="single" w:sz="4" w:space="0" w:color="auto"/>
            </w:tcBorders>
          </w:tcPr>
          <w:p w14:paraId="686F982F" w14:textId="77777777" w:rsidR="004E2CD6" w:rsidRPr="006C1437" w:rsidRDefault="004E2CD6" w:rsidP="004E2CD6">
            <w:pPr>
              <w:pStyle w:val="TAL"/>
            </w:pPr>
          </w:p>
        </w:tc>
        <w:tc>
          <w:tcPr>
            <w:tcW w:w="1530" w:type="dxa"/>
            <w:tcBorders>
              <w:top w:val="single" w:sz="4" w:space="0" w:color="auto"/>
              <w:left w:val="single" w:sz="4" w:space="0" w:color="auto"/>
              <w:bottom w:val="single" w:sz="4" w:space="0" w:color="auto"/>
              <w:right w:val="single" w:sz="4" w:space="0" w:color="auto"/>
            </w:tcBorders>
          </w:tcPr>
          <w:p w14:paraId="1C2E39EA" w14:textId="77777777" w:rsidR="004E2CD6" w:rsidRPr="006C1437" w:rsidRDefault="004E2CD6" w:rsidP="004E2CD6">
            <w:pPr>
              <w:pStyle w:val="TAC"/>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14:paraId="34707CA2" w14:textId="77777777" w:rsidR="004E2CD6" w:rsidRPr="006C1437" w:rsidRDefault="004E2CD6" w:rsidP="004E2CD6">
            <w:pPr>
              <w:pStyle w:val="TAC"/>
              <w:rPr>
                <w:lang w:eastAsia="zh-CN"/>
              </w:rPr>
            </w:pPr>
            <w:r w:rsidRPr="006C1437">
              <w:rPr>
                <w:lang w:eastAsia="zh-CN"/>
              </w:rPr>
              <w:t>0</w:t>
            </w:r>
          </w:p>
        </w:tc>
      </w:tr>
      <w:tr w:rsidR="004E2CD6" w:rsidRPr="006C1437" w14:paraId="65B58DB7"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32E5DAA4" w14:textId="77777777" w:rsidR="004E2CD6" w:rsidRPr="006C1437" w:rsidRDefault="004E2CD6" w:rsidP="004E2CD6">
            <w:pPr>
              <w:pStyle w:val="TAL"/>
              <w:rPr>
                <w:lang w:eastAsia="zh-CN"/>
              </w:rPr>
            </w:pPr>
            <w:r w:rsidRPr="006C1437">
              <w:rPr>
                <w:lang w:eastAsia="zh-CN"/>
              </w:rPr>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3701A38A" w14:textId="77777777" w:rsidR="004E2CD6" w:rsidRPr="006C1437" w:rsidRDefault="004E2CD6" w:rsidP="004E2CD6">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4EBB66E" w14:textId="77777777" w:rsidR="004E2CD6" w:rsidRDefault="004E2CD6" w:rsidP="004E2CD6">
            <w:pPr>
              <w:pStyle w:val="TAL"/>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71C276DF" w14:textId="77777777" w:rsidR="004E2CD6" w:rsidRDefault="004E2CD6" w:rsidP="004E2CD6">
            <w:pPr>
              <w:pStyle w:val="B1"/>
              <w:numPr>
                <w:ilvl w:val="0"/>
                <w:numId w:val="18"/>
              </w:numPr>
              <w:overflowPunct w:val="0"/>
              <w:autoSpaceDE w:val="0"/>
              <w:autoSpaceDN w:val="0"/>
              <w:adjustRightInd w:val="0"/>
              <w:textAlignment w:val="baseline"/>
              <w:rPr>
                <w:rFonts w:ascii="Arial" w:hAnsi="Arial" w:cs="Arial"/>
                <w:sz w:val="18"/>
                <w:szCs w:val="18"/>
              </w:rPr>
            </w:pPr>
            <w:r>
              <w:rPr>
                <w:rFonts w:ascii="Arial" w:hAnsi="Arial" w:cs="Arial"/>
                <w:sz w:val="18"/>
                <w:szCs w:val="18"/>
              </w:rPr>
              <w:t>D</w:t>
            </w:r>
            <w:r>
              <w:rPr>
                <w:rFonts w:ascii="Arial" w:hAnsi="Arial" w:cs="Arial"/>
                <w:sz w:val="18"/>
                <w:szCs w:val="18"/>
                <w:lang w:eastAsia="zh-CN"/>
              </w:rPr>
              <w:t xml:space="preserve">irect </w:t>
            </w:r>
            <w:r>
              <w:rPr>
                <w:rFonts w:ascii="Arial" w:hAnsi="Arial" w:cs="Arial"/>
                <w:sz w:val="18"/>
                <w:szCs w:val="18"/>
              </w:rPr>
              <w:t>F</w:t>
            </w:r>
            <w:r>
              <w:rPr>
                <w:rFonts w:ascii="Arial" w:hAnsi="Arial" w:cs="Arial"/>
                <w:sz w:val="18"/>
                <w:szCs w:val="18"/>
                <w:lang w:eastAsia="zh-CN"/>
              </w:rPr>
              <w:t xml:space="preserve">orwarding </w:t>
            </w:r>
            <w:r>
              <w:rPr>
                <w:rFonts w:ascii="Arial" w:hAnsi="Arial" w:cs="Arial"/>
                <w:sz w:val="18"/>
                <w:szCs w:val="18"/>
              </w:rPr>
              <w:t>I</w:t>
            </w:r>
            <w:r>
              <w:rPr>
                <w:rFonts w:ascii="Arial" w:hAnsi="Arial" w:cs="Arial"/>
                <w:sz w:val="18"/>
                <w:szCs w:val="18"/>
                <w:lang w:eastAsia="zh-CN"/>
              </w:rPr>
              <w:t>ndication: This flag shall be</w:t>
            </w:r>
            <w:r>
              <w:rPr>
                <w:rFonts w:ascii="Arial" w:hAnsi="Arial" w:cs="Arial"/>
                <w:sz w:val="18"/>
                <w:szCs w:val="18"/>
              </w:rPr>
              <w:t xml:space="preserve"> set</w:t>
            </w:r>
            <w:r>
              <w:rPr>
                <w:rFonts w:ascii="Arial" w:hAnsi="Arial" w:cs="Arial"/>
                <w:sz w:val="18"/>
                <w:szCs w:val="18"/>
                <w:lang w:eastAsia="zh-CN"/>
              </w:rPr>
              <w:t xml:space="preserve"> to 1</w:t>
            </w:r>
            <w:r>
              <w:rPr>
                <w:rFonts w:ascii="Arial" w:hAnsi="Arial" w:cs="Arial"/>
                <w:sz w:val="18"/>
                <w:szCs w:val="18"/>
              </w:rPr>
              <w:t xml:space="preserve"> if direct forwarding is supported</w:t>
            </w:r>
            <w:r>
              <w:rPr>
                <w:rFonts w:ascii="Arial" w:hAnsi="Arial" w:cs="Arial"/>
                <w:sz w:val="18"/>
                <w:szCs w:val="18"/>
                <w:lang w:eastAsia="zh-CN"/>
              </w:rPr>
              <w:t xml:space="preserve"> in the S1 based handover procedure or during an inter-system handover between 5GS and EPS</w:t>
            </w:r>
            <w:r>
              <w:rPr>
                <w:rFonts w:ascii="Arial" w:hAnsi="Arial" w:cs="Arial"/>
                <w:sz w:val="18"/>
                <w:szCs w:val="18"/>
              </w:rPr>
              <w:t xml:space="preserve">. </w:t>
            </w:r>
            <w:r>
              <w:rPr>
                <w:rFonts w:ascii="Arial" w:hAnsi="Arial" w:cs="Arial"/>
                <w:sz w:val="18"/>
                <w:szCs w:val="18"/>
                <w:lang w:eastAsia="zh-CN"/>
              </w:rPr>
              <w:t>This</w:t>
            </w:r>
            <w:r>
              <w:rPr>
                <w:rFonts w:ascii="Arial" w:hAnsi="Arial" w:cs="Arial"/>
                <w:sz w:val="18"/>
                <w:szCs w:val="18"/>
              </w:rPr>
              <w:t xml:space="preserve"> flag shall not be set</w:t>
            </w:r>
            <w:r>
              <w:rPr>
                <w:rFonts w:ascii="Arial" w:hAnsi="Arial" w:cs="Arial"/>
                <w:sz w:val="18"/>
                <w:szCs w:val="18"/>
                <w:lang w:eastAsia="zh-CN"/>
              </w:rPr>
              <w:t xml:space="preserve"> to 1</w:t>
            </w:r>
            <w:r>
              <w:rPr>
                <w:rFonts w:ascii="Arial" w:hAnsi="Arial" w:cs="Arial"/>
                <w:sz w:val="18"/>
                <w:szCs w:val="18"/>
              </w:rPr>
              <w:t xml:space="preserve"> if the message is used for </w:t>
            </w:r>
            <w:r>
              <w:rPr>
                <w:rFonts w:ascii="Arial" w:hAnsi="Arial" w:cs="Arial"/>
                <w:sz w:val="18"/>
                <w:szCs w:val="18"/>
                <w:lang w:eastAsia="zh-CN"/>
              </w:rPr>
              <w:t>other handover</w:t>
            </w:r>
            <w:r>
              <w:rPr>
                <w:rFonts w:ascii="Arial" w:hAnsi="Arial" w:cs="Arial"/>
                <w:sz w:val="18"/>
                <w:szCs w:val="18"/>
              </w:rPr>
              <w:t xml:space="preserve"> procedures.</w:t>
            </w:r>
          </w:p>
          <w:p w14:paraId="4C572BD7" w14:textId="77777777" w:rsidR="004E2CD6" w:rsidRDefault="004E2CD6" w:rsidP="004E2CD6">
            <w:pPr>
              <w:pStyle w:val="B1"/>
              <w:numPr>
                <w:ilvl w:val="0"/>
                <w:numId w:val="18"/>
              </w:num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Idle mode Signalling Reduction Supported Indication flag: This flag shall be set to 1 if the source MME/SGSN </w:t>
            </w:r>
            <w:r>
              <w:rPr>
                <w:rFonts w:ascii="Arial" w:hAnsi="Arial" w:cs="Arial" w:hint="eastAsia"/>
                <w:sz w:val="18"/>
                <w:szCs w:val="18"/>
                <w:lang w:eastAsia="zh-CN"/>
              </w:rPr>
              <w:t>and associated SGW are</w:t>
            </w:r>
            <w:r>
              <w:rPr>
                <w:rFonts w:ascii="Arial" w:hAnsi="Arial" w:cs="Arial"/>
                <w:sz w:val="18"/>
                <w:szCs w:val="18"/>
              </w:rPr>
              <w:t xml:space="preserve"> capable to establish ISR for the UE.</w:t>
            </w:r>
          </w:p>
          <w:p w14:paraId="4739C76C" w14:textId="77777777" w:rsidR="004E2CD6" w:rsidRDefault="004E2CD6" w:rsidP="004E2CD6">
            <w:pPr>
              <w:pStyle w:val="B1"/>
              <w:numPr>
                <w:ilvl w:val="0"/>
                <w:numId w:val="18"/>
              </w:numPr>
              <w:overflowPunct w:val="0"/>
              <w:autoSpaceDE w:val="0"/>
              <w:autoSpaceDN w:val="0"/>
              <w:adjustRightInd w:val="0"/>
              <w:textAlignment w:val="baseline"/>
              <w:rPr>
                <w:rFonts w:ascii="Arial" w:hAnsi="Arial" w:cs="Arial"/>
                <w:sz w:val="18"/>
                <w:szCs w:val="18"/>
              </w:rPr>
            </w:pPr>
            <w:r>
              <w:rPr>
                <w:rFonts w:ascii="Arial" w:hAnsi="Arial" w:cs="Arial"/>
                <w:sz w:val="18"/>
                <w:szCs w:val="18"/>
              </w:rPr>
              <w:t>Unauthenticated IMSI: This flag shall be set to 1 if the IMSI present in the message is not authenticated and is for an emergency or RLOS attached UE.</w:t>
            </w:r>
          </w:p>
          <w:p w14:paraId="0EA45ECB" w14:textId="77777777" w:rsidR="004E2CD6" w:rsidRDefault="004E2CD6" w:rsidP="004E2CD6">
            <w:pPr>
              <w:pStyle w:val="B1"/>
              <w:numPr>
                <w:ilvl w:val="0"/>
                <w:numId w:val="18"/>
              </w:numPr>
              <w:overflowPunct w:val="0"/>
              <w:autoSpaceDE w:val="0"/>
              <w:autoSpaceDN w:val="0"/>
              <w:adjustRightInd w:val="0"/>
              <w:textAlignment w:val="baseline"/>
              <w:rPr>
                <w:rFonts w:ascii="Arial" w:hAnsi="Arial" w:cs="Arial"/>
                <w:sz w:val="18"/>
                <w:szCs w:val="18"/>
              </w:rPr>
            </w:pPr>
            <w:r>
              <w:rPr>
                <w:rFonts w:ascii="Arial" w:hAnsi="Arial" w:cs="Arial"/>
                <w:sz w:val="18"/>
                <w:szCs w:val="18"/>
              </w:rPr>
              <w:t>Change Reporting support indication flag: This flag shall be set to 1 if the Source S4-SGSN/MME supports Location Change Reporting mechanism.</w:t>
            </w:r>
            <w:r>
              <w:rPr>
                <w:sz w:val="18"/>
              </w:rPr>
              <w:t xml:space="preserve"> </w:t>
            </w:r>
            <w:r>
              <w:rPr>
                <w:rFonts w:ascii="Arial" w:hAnsi="Arial"/>
                <w:sz w:val="18"/>
              </w:rPr>
              <w:t>See NOTE1. See NOTE 3.</w:t>
            </w:r>
          </w:p>
          <w:p w14:paraId="52D53C14" w14:textId="77777777" w:rsidR="004E2CD6" w:rsidRDefault="004E2CD6" w:rsidP="004E2CD6">
            <w:pPr>
              <w:pStyle w:val="B1"/>
              <w:numPr>
                <w:ilvl w:val="0"/>
                <w:numId w:val="18"/>
              </w:numPr>
              <w:overflowPunct w:val="0"/>
              <w:autoSpaceDE w:val="0"/>
              <w:autoSpaceDN w:val="0"/>
              <w:adjustRightInd w:val="0"/>
              <w:textAlignment w:val="baseline"/>
              <w:rPr>
                <w:rFonts w:ascii="Arial" w:hAnsi="Arial" w:cs="Arial"/>
                <w:sz w:val="18"/>
                <w:szCs w:val="18"/>
              </w:rPr>
            </w:pPr>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cs="Arial"/>
                <w:szCs w:val="18"/>
                <w:lang w:eastAsia="zh-CN"/>
              </w:rPr>
              <w:t xml:space="preserve"> </w:t>
            </w:r>
            <w:r>
              <w:rPr>
                <w:rFonts w:ascii="Arial" w:hAnsi="Arial"/>
                <w:sz w:val="18"/>
              </w:rPr>
              <w:t>See NOTE1. See NOTE 3.</w:t>
            </w:r>
          </w:p>
          <w:p w14:paraId="596EBD28" w14:textId="77777777" w:rsidR="004E2CD6" w:rsidRDefault="004E2CD6" w:rsidP="004E2CD6">
            <w:pPr>
              <w:pStyle w:val="B1"/>
              <w:numPr>
                <w:ilvl w:val="0"/>
                <w:numId w:val="18"/>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Management Based MDT allowed flag:</w:t>
            </w:r>
            <w:r>
              <w:rPr>
                <w:rFonts w:ascii="Arial" w:hAnsi="Arial" w:cs="Arial"/>
                <w:sz w:val="18"/>
                <w:szCs w:val="18"/>
              </w:rPr>
              <w:t xml:space="preserve"> This flag shall be set to 1 for the S1 based inter-MME handover procedure over the S10 interface, if Management Based Minimization of Drive Tests (MDT) is allowed. See 3GPP TS 36.413 [10] and 3GPP TS 32.422 [18].</w:t>
            </w:r>
            <w:r>
              <w:rPr>
                <w:rFonts w:cs="Arial"/>
                <w:sz w:val="18"/>
                <w:szCs w:val="18"/>
              </w:rPr>
              <w:t xml:space="preserve"> </w:t>
            </w:r>
          </w:p>
          <w:p w14:paraId="085B84F8" w14:textId="77777777" w:rsidR="004E2CD6" w:rsidRDefault="004E2CD6" w:rsidP="004E2CD6">
            <w:pPr>
              <w:pStyle w:val="B1"/>
              <w:numPr>
                <w:ilvl w:val="0"/>
                <w:numId w:val="18"/>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 xml:space="preserve">CSFB Indication: when configured to support the return to </w:t>
            </w:r>
            <w:r>
              <w:rPr>
                <w:rFonts w:ascii="Arial" w:hAnsi="Arial" w:cs="Arial" w:hint="eastAsia"/>
                <w:sz w:val="18"/>
                <w:szCs w:val="18"/>
                <w:lang w:eastAsia="zh-CN"/>
              </w:rPr>
              <w:t xml:space="preserve">the last used </w:t>
            </w:r>
            <w:r>
              <w:rPr>
                <w:rFonts w:ascii="Arial" w:hAnsi="Arial" w:cs="Arial"/>
                <w:sz w:val="18"/>
                <w:szCs w:val="18"/>
                <w:lang w:eastAsia="zh-CN"/>
              </w:rPr>
              <w:t>PLMN after CSFB, the MME shall set this flag to 1 on the S3 interface if the PS handover procedure is due to CSFB (see clause 4.3.2 of 3GPP TS 23.272 [21]). See NOTE 5.</w:t>
            </w:r>
            <w:r>
              <w:rPr>
                <w:rFonts w:cs="Arial"/>
                <w:sz w:val="18"/>
                <w:szCs w:val="18"/>
              </w:rPr>
              <w:t xml:space="preserve"> </w:t>
            </w:r>
          </w:p>
          <w:p w14:paraId="3A08E4FA" w14:textId="77777777" w:rsidR="004E2CD6" w:rsidRDefault="004E2CD6" w:rsidP="004E2CD6">
            <w:pPr>
              <w:pStyle w:val="B1"/>
              <w:numPr>
                <w:ilvl w:val="0"/>
                <w:numId w:val="18"/>
              </w:numPr>
              <w:overflowPunct w:val="0"/>
              <w:autoSpaceDE w:val="0"/>
              <w:autoSpaceDN w:val="0"/>
              <w:adjustRightInd w:val="0"/>
              <w:textAlignment w:val="baseline"/>
            </w:pPr>
            <w:r>
              <w:rPr>
                <w:rFonts w:ascii="Arial" w:hAnsi="Arial" w:cs="Arial"/>
                <w:sz w:val="18"/>
                <w:szCs w:val="18"/>
                <w:lang w:eastAsia="zh-CN"/>
              </w:rPr>
              <w:t>Pending MT Short Message Indication: This flag shall be set to 1 on the S10/S16/S3 interface if the source S4-SGSN/MME knows that there is one (or more) pending MT Short Message(s) in the SMS-GMSC for the UE as specified in clause 10.1 of 3GPP TS 23.040 [75], Figure 17c). See NOTE 8.</w:t>
            </w:r>
          </w:p>
          <w:p w14:paraId="02451E38" w14:textId="77777777" w:rsidR="004E2CD6" w:rsidRDefault="004E2CD6" w:rsidP="004E2CD6">
            <w:pPr>
              <w:pStyle w:val="B1"/>
              <w:numPr>
                <w:ilvl w:val="0"/>
                <w:numId w:val="18"/>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LTE-M UE Indication (LTEMUI): This flag shall be set to 1 if the MME knows that the UE is an LTE-M UE.</w:t>
            </w:r>
          </w:p>
          <w:p w14:paraId="30A50431" w14:textId="77777777" w:rsidR="004E2CD6" w:rsidRDefault="004E2CD6" w:rsidP="004E2CD6">
            <w:pPr>
              <w:pStyle w:val="B1"/>
              <w:numPr>
                <w:ilvl w:val="0"/>
                <w:numId w:val="18"/>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Return Preferred Indication (REPREFI): the MME or the AMF may set this flag to 1 on the N26 interface to indicate a preferred return of the UE to the last used EPS or 5GS PLMN (respectively) at a later access change to an EPS or 5GS shared network. See NOTE 5.</w:t>
            </w:r>
          </w:p>
          <w:p w14:paraId="459E87F8" w14:textId="77777777" w:rsidR="004E2CD6" w:rsidRDefault="004E2CD6" w:rsidP="004E2CD6">
            <w:pPr>
              <w:pStyle w:val="B1"/>
              <w:numPr>
                <w:ilvl w:val="0"/>
                <w:numId w:val="18"/>
              </w:numPr>
              <w:overflowPunct w:val="0"/>
              <w:autoSpaceDE w:val="0"/>
              <w:autoSpaceDN w:val="0"/>
              <w:adjustRightInd w:val="0"/>
              <w:textAlignment w:val="baseline"/>
              <w:rPr>
                <w:rFonts w:ascii="Arial" w:hAnsi="Arial" w:cs="Arial"/>
                <w:sz w:val="18"/>
                <w:szCs w:val="18"/>
              </w:rPr>
            </w:pPr>
            <w:r>
              <w:rPr>
                <w:rFonts w:ascii="Arial" w:hAnsi="Arial" w:cs="Arial" w:hint="eastAsia"/>
                <w:sz w:val="18"/>
                <w:szCs w:val="18"/>
                <w:lang w:eastAsia="zh-CN"/>
              </w:rPr>
              <w:t xml:space="preserve">5G-SRVCC HO Indication (5SRHOI): </w:t>
            </w:r>
            <w:r>
              <w:rPr>
                <w:rFonts w:ascii="Arial" w:hAnsi="Arial" w:cs="Arial"/>
                <w:sz w:val="18"/>
                <w:szCs w:val="18"/>
                <w:lang w:eastAsia="zh-CN"/>
              </w:rPr>
              <w:t>the AMF may set this flag to 1 on the N26 interface to indicate</w:t>
            </w:r>
            <w:r>
              <w:rPr>
                <w:rFonts w:ascii="Arial" w:hAnsi="Arial" w:cs="Arial" w:hint="eastAsia"/>
                <w:sz w:val="18"/>
                <w:szCs w:val="18"/>
                <w:lang w:eastAsia="zh-CN"/>
              </w:rPr>
              <w:t xml:space="preserve"> the</w:t>
            </w:r>
            <w:r>
              <w:rPr>
                <w:rFonts w:ascii="Arial" w:hAnsi="Arial" w:cs="Arial"/>
                <w:sz w:val="18"/>
                <w:szCs w:val="18"/>
                <w:lang w:eastAsia="zh-CN"/>
              </w:rPr>
              <w:t xml:space="preserve"> HO is used for 5G-SRVCC</w:t>
            </w:r>
            <w:r>
              <w:rPr>
                <w:rFonts w:ascii="Arial" w:hAnsi="Arial" w:cs="Arial" w:hint="eastAsia"/>
                <w:sz w:val="18"/>
                <w:szCs w:val="18"/>
                <w:lang w:eastAsia="zh-CN"/>
              </w:rPr>
              <w:t xml:space="preserve"> as specified in </w:t>
            </w:r>
            <w:r>
              <w:rPr>
                <w:rFonts w:ascii="Arial" w:hAnsi="Arial" w:cs="Arial"/>
                <w:sz w:val="18"/>
                <w:szCs w:val="18"/>
                <w:lang w:eastAsia="zh-CN"/>
              </w:rPr>
              <w:t>3GPP TS 23.216 </w:t>
            </w:r>
            <w:r>
              <w:rPr>
                <w:rFonts w:ascii="Arial" w:hAnsi="Arial" w:cs="Arial" w:hint="eastAsia"/>
                <w:sz w:val="18"/>
                <w:szCs w:val="18"/>
                <w:lang w:eastAsia="zh-CN"/>
              </w:rPr>
              <w:t>[43].</w:t>
            </w:r>
          </w:p>
          <w:p w14:paraId="6DD32077" w14:textId="77777777" w:rsidR="004E2CD6" w:rsidRDefault="004E2CD6" w:rsidP="004E2CD6">
            <w:pPr>
              <w:pStyle w:val="B1"/>
              <w:numPr>
                <w:ilvl w:val="0"/>
                <w:numId w:val="18"/>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Emergency PDU Session Indication (EMCI): the AMF may set this flag to 1 on the N26 interface to indicate that the UE has emergency PDU session, as specified in 3GPP TS 23.126 [43]. The EMCI bit shall be set together with the 5SRHOI bit.</w:t>
            </w:r>
          </w:p>
        </w:tc>
        <w:tc>
          <w:tcPr>
            <w:tcW w:w="1530" w:type="dxa"/>
            <w:tcBorders>
              <w:top w:val="single" w:sz="4" w:space="0" w:color="auto"/>
              <w:left w:val="single" w:sz="4" w:space="0" w:color="auto"/>
              <w:bottom w:val="single" w:sz="4" w:space="0" w:color="auto"/>
              <w:right w:val="single" w:sz="4" w:space="0" w:color="auto"/>
            </w:tcBorders>
          </w:tcPr>
          <w:p w14:paraId="57915A3C" w14:textId="77777777" w:rsidR="004E2CD6" w:rsidRPr="006C1437" w:rsidRDefault="004E2CD6" w:rsidP="004E2CD6">
            <w:pPr>
              <w:pStyle w:val="TAC"/>
              <w:rPr>
                <w:lang w:eastAsia="zh-CN"/>
              </w:rPr>
            </w:pPr>
            <w:r w:rsidRPr="006C1437">
              <w:rPr>
                <w:lang w:eastAsia="zh-CN"/>
              </w:rPr>
              <w:t>Indication</w:t>
            </w:r>
          </w:p>
        </w:tc>
        <w:tc>
          <w:tcPr>
            <w:tcW w:w="482" w:type="dxa"/>
            <w:tcBorders>
              <w:top w:val="single" w:sz="4" w:space="0" w:color="auto"/>
              <w:left w:val="single" w:sz="4" w:space="0" w:color="auto"/>
              <w:bottom w:val="single" w:sz="4" w:space="0" w:color="auto"/>
              <w:right w:val="single" w:sz="4" w:space="0" w:color="auto"/>
            </w:tcBorders>
          </w:tcPr>
          <w:p w14:paraId="7E3F83F0" w14:textId="77777777" w:rsidR="004E2CD6" w:rsidRPr="006C1437" w:rsidRDefault="004E2CD6" w:rsidP="004E2CD6">
            <w:pPr>
              <w:pStyle w:val="TAC"/>
              <w:rPr>
                <w:lang w:eastAsia="zh-CN"/>
              </w:rPr>
            </w:pPr>
            <w:r w:rsidRPr="006C1437">
              <w:rPr>
                <w:lang w:eastAsia="zh-CN"/>
              </w:rPr>
              <w:t>0</w:t>
            </w:r>
          </w:p>
        </w:tc>
      </w:tr>
      <w:tr w:rsidR="004E2CD6" w:rsidRPr="006C1437" w14:paraId="247EE297"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010A8551" w14:textId="77777777" w:rsidR="004E2CD6" w:rsidRPr="006C1437" w:rsidRDefault="004E2CD6" w:rsidP="004E2CD6">
            <w:pPr>
              <w:pStyle w:val="TAL"/>
              <w:rPr>
                <w:lang w:eastAsia="zh-CN"/>
              </w:rPr>
            </w:pPr>
            <w:r w:rsidRPr="006C1437">
              <w:rPr>
                <w:lang w:eastAsia="zh-CN"/>
              </w:rPr>
              <w:t>E-UTRAN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0BA9341E" w14:textId="77777777" w:rsidR="004E2CD6" w:rsidRPr="006C1437" w:rsidRDefault="004E2CD6" w:rsidP="004E2CD6">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5412582" w14:textId="77777777" w:rsidR="004E2CD6" w:rsidRPr="006C1437" w:rsidRDefault="004E2CD6" w:rsidP="004E2CD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UTRAN/GERAN</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E-UTRAN</w:t>
            </w:r>
            <w:r>
              <w:rPr>
                <w:lang w:eastAsia="zh-CN"/>
              </w:rPr>
              <w:t xml:space="preserve"> </w:t>
            </w:r>
            <w:r w:rsidRPr="006C1437">
              <w:rPr>
                <w:lang w:eastAsia="zh-CN"/>
              </w:rPr>
              <w:t>intra</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smartTag w:uri="urn:schemas-microsoft-com:office:smarttags" w:element="chmetcnv">
              <w:smartTagPr>
                <w:attr w:name="UnitName" w:val="g"/>
                <w:attr w:name="SourceValue" w:val="3"/>
                <w:attr w:name="HasSpace" w:val="False"/>
                <w:attr w:name="Negative" w:val="False"/>
                <w:attr w:name="NumberType" w:val="1"/>
                <w:attr w:name="TCSC" w:val="0"/>
              </w:smartTagPr>
              <w:r w:rsidRPr="006C1437">
                <w:rPr>
                  <w:lang w:eastAsia="zh-CN"/>
                </w:rPr>
                <w:t>3G</w:t>
              </w:r>
            </w:smartTag>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MME</w:t>
            </w:r>
            <w:r>
              <w:rPr>
                <w:lang w:eastAsia="zh-CN"/>
              </w:rPr>
              <w:t xml:space="preserve"> </w:t>
            </w:r>
            <w:r w:rsidRPr="006C1437">
              <w:rPr>
                <w:lang w:eastAsia="zh-CN"/>
              </w:rPr>
              <w:t>combined</w:t>
            </w:r>
            <w:r>
              <w:rPr>
                <w:lang w:eastAsia="zh-CN"/>
              </w:rPr>
              <w:t xml:space="preserve"> </w:t>
            </w:r>
            <w:r w:rsidRPr="006C1437">
              <w:rPr>
                <w:lang w:eastAsia="zh-CN"/>
              </w:rPr>
              <w:t>hard</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3.</w:t>
            </w:r>
          </w:p>
        </w:tc>
        <w:tc>
          <w:tcPr>
            <w:tcW w:w="1530" w:type="dxa"/>
            <w:tcBorders>
              <w:top w:val="single" w:sz="4" w:space="0" w:color="auto"/>
              <w:left w:val="single" w:sz="4" w:space="0" w:color="auto"/>
              <w:bottom w:val="single" w:sz="4" w:space="0" w:color="auto"/>
              <w:right w:val="single" w:sz="4" w:space="0" w:color="auto"/>
            </w:tcBorders>
          </w:tcPr>
          <w:p w14:paraId="5F48E3EC" w14:textId="77777777" w:rsidR="004E2CD6" w:rsidRPr="006C1437" w:rsidRDefault="004E2CD6" w:rsidP="004E2CD6">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0A5CC85A" w14:textId="77777777" w:rsidR="004E2CD6" w:rsidRPr="006C1437" w:rsidRDefault="004E2CD6" w:rsidP="004E2CD6">
            <w:pPr>
              <w:pStyle w:val="TAC"/>
              <w:rPr>
                <w:lang w:eastAsia="zh-CN"/>
              </w:rPr>
            </w:pPr>
            <w:r w:rsidRPr="006C1437">
              <w:rPr>
                <w:lang w:eastAsia="zh-CN"/>
              </w:rPr>
              <w:t>0</w:t>
            </w:r>
          </w:p>
        </w:tc>
      </w:tr>
      <w:tr w:rsidR="004E2CD6" w:rsidRPr="006C1437" w14:paraId="7EFA3A02"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32C76FAE" w14:textId="77777777" w:rsidR="004E2CD6" w:rsidRPr="006C1437" w:rsidRDefault="004E2CD6" w:rsidP="004E2CD6">
            <w:pPr>
              <w:pStyle w:val="TAL"/>
              <w:rPr>
                <w:lang w:eastAsia="zh-CN"/>
              </w:rPr>
            </w:pPr>
            <w:r w:rsidRPr="006C1437">
              <w:rPr>
                <w:lang w:eastAsia="zh-CN"/>
              </w:rPr>
              <w:t>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2814423A" w14:textId="77777777" w:rsidR="004E2CD6" w:rsidRPr="006C1437" w:rsidRDefault="004E2CD6" w:rsidP="004E2CD6">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C3D60A5" w14:textId="77777777" w:rsidR="004E2CD6" w:rsidRPr="006C1437" w:rsidRDefault="004E2CD6" w:rsidP="004E2CD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r w:rsidRPr="006C1437">
              <w:rPr>
                <w:lang w:eastAsia="zh-CN"/>
              </w:rPr>
              <w:t>Iu</w:t>
            </w:r>
            <w:r>
              <w:rPr>
                <w:lang w:eastAsia="zh-CN"/>
              </w:rPr>
              <w:t xml:space="preserve"> </w:t>
            </w:r>
            <w:r w:rsidRPr="006C1437">
              <w:rPr>
                <w:lang w:eastAsia="zh-CN"/>
              </w:rPr>
              <w:t>mode</w:t>
            </w:r>
            <w:r>
              <w:rPr>
                <w:lang w:eastAsia="zh-CN"/>
              </w:rPr>
              <w:t xml:space="preserve"> </w:t>
            </w:r>
            <w:r w:rsidRPr="006C1437">
              <w:rPr>
                <w:lang w:eastAsia="zh-CN"/>
              </w:rPr>
              <w:t>procedures,</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49B16EE9" w14:textId="77777777" w:rsidR="004E2CD6" w:rsidRPr="006C1437" w:rsidRDefault="004E2CD6" w:rsidP="004E2CD6">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36F8B9BC" w14:textId="77777777" w:rsidR="004E2CD6" w:rsidRPr="006C1437" w:rsidRDefault="004E2CD6" w:rsidP="004E2CD6">
            <w:pPr>
              <w:pStyle w:val="TAC"/>
              <w:rPr>
                <w:lang w:eastAsia="zh-CN"/>
              </w:rPr>
            </w:pPr>
            <w:r w:rsidRPr="006C1437">
              <w:rPr>
                <w:lang w:eastAsia="zh-CN"/>
              </w:rPr>
              <w:t>1</w:t>
            </w:r>
          </w:p>
        </w:tc>
      </w:tr>
      <w:tr w:rsidR="004E2CD6" w:rsidRPr="006C1437" w14:paraId="4FEAB396"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60906153" w14:textId="77777777" w:rsidR="004E2CD6" w:rsidRPr="006C1437" w:rsidRDefault="004E2CD6" w:rsidP="004E2CD6">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1DF29E12" w14:textId="77777777" w:rsidR="004E2CD6" w:rsidRPr="006C1437" w:rsidRDefault="004E2CD6" w:rsidP="004E2CD6">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FA6E81C" w14:textId="77777777" w:rsidR="004E2CD6" w:rsidRPr="006C1437" w:rsidRDefault="004E2CD6" w:rsidP="004E2CD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rFonts w:hint="eastAsia"/>
                <w:lang w:eastAsia="zh-CN"/>
              </w:rPr>
              <w:t xml:space="preserve"> </w:t>
            </w:r>
            <w:r w:rsidRPr="006C1437">
              <w:rPr>
                <w:lang w:eastAsia="zh-CN"/>
              </w:rPr>
              <w:t>BSS</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BSS</w:t>
            </w:r>
            <w:r>
              <w:rPr>
                <w:lang w:eastAsia="zh-CN"/>
              </w:rPr>
              <w:t xml:space="preserve"> </w:t>
            </w:r>
            <w:r w:rsidRPr="006C1437">
              <w:rPr>
                <w:lang w:eastAsia="zh-CN"/>
              </w:rPr>
              <w:t>Transparent</w:t>
            </w:r>
            <w:r>
              <w:rPr>
                <w:lang w:eastAsia="zh-CN"/>
              </w:rPr>
              <w:t xml:space="preserve"> </w:t>
            </w:r>
            <w:r w:rsidRPr="006C1437">
              <w:rPr>
                <w:lang w:eastAsia="zh-CN"/>
              </w:rPr>
              <w:t>Containe</w:t>
            </w:r>
            <w:r w:rsidRPr="006C1437">
              <w:rPr>
                <w:rFonts w:hint="eastAsia"/>
                <w:lang w:eastAsia="zh-CN"/>
              </w:rPr>
              <w:t>r</w:t>
            </w:r>
            <w:r w:rsidRPr="006C1437">
              <w:rPr>
                <w:lang w:eastAsia="zh-CN"/>
              </w:rPr>
              <w: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30" w:type="dxa"/>
            <w:tcBorders>
              <w:top w:val="single" w:sz="4" w:space="0" w:color="auto"/>
              <w:left w:val="single" w:sz="4" w:space="0" w:color="auto"/>
              <w:bottom w:val="single" w:sz="4" w:space="0" w:color="auto"/>
              <w:right w:val="single" w:sz="4" w:space="0" w:color="auto"/>
            </w:tcBorders>
          </w:tcPr>
          <w:p w14:paraId="412376A1" w14:textId="77777777" w:rsidR="004E2CD6" w:rsidRPr="006C1437" w:rsidRDefault="004E2CD6" w:rsidP="004E2CD6">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088ACD17" w14:textId="77777777" w:rsidR="004E2CD6" w:rsidRPr="006C1437" w:rsidRDefault="004E2CD6" w:rsidP="004E2CD6">
            <w:pPr>
              <w:pStyle w:val="TAC"/>
              <w:rPr>
                <w:lang w:eastAsia="zh-CN"/>
              </w:rPr>
            </w:pPr>
            <w:r w:rsidRPr="006C1437">
              <w:rPr>
                <w:lang w:eastAsia="zh-CN"/>
              </w:rPr>
              <w:t>2</w:t>
            </w:r>
          </w:p>
        </w:tc>
      </w:tr>
      <w:tr w:rsidR="004E2CD6" w:rsidRPr="006C1437" w14:paraId="0F7F263D" w14:textId="77777777" w:rsidTr="004E2CD6">
        <w:trPr>
          <w:jc w:val="center"/>
        </w:trPr>
        <w:tc>
          <w:tcPr>
            <w:tcW w:w="1819" w:type="dxa"/>
            <w:vMerge w:val="restart"/>
            <w:tcBorders>
              <w:top w:val="single" w:sz="4" w:space="0" w:color="auto"/>
              <w:left w:val="single" w:sz="4" w:space="0" w:color="auto"/>
              <w:right w:val="single" w:sz="4" w:space="0" w:color="auto"/>
            </w:tcBorders>
          </w:tcPr>
          <w:p w14:paraId="79F85F39" w14:textId="77777777" w:rsidR="004E2CD6" w:rsidRPr="006C1437" w:rsidRDefault="004E2CD6" w:rsidP="004E2CD6">
            <w:pPr>
              <w:pStyle w:val="TAL"/>
              <w:rPr>
                <w:lang w:eastAsia="zh-CN"/>
              </w:rPr>
            </w:pPr>
            <w:r w:rsidRPr="006C1437">
              <w:rPr>
                <w:lang w:eastAsia="zh-CN"/>
              </w:rPr>
              <w:t>Target</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14:paraId="486A16D3" w14:textId="77777777" w:rsidR="004E2CD6" w:rsidRPr="006C1437" w:rsidRDefault="004E2CD6" w:rsidP="004E2CD6">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8FA8614" w14:textId="77777777" w:rsidR="004E2CD6" w:rsidRPr="006C1437" w:rsidRDefault="004E2CD6" w:rsidP="004E2CD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UTRAN/E-UTRAN,</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procedures.</w:t>
            </w:r>
          </w:p>
        </w:tc>
        <w:tc>
          <w:tcPr>
            <w:tcW w:w="1530" w:type="dxa"/>
            <w:vMerge w:val="restart"/>
            <w:tcBorders>
              <w:top w:val="single" w:sz="4" w:space="0" w:color="auto"/>
              <w:left w:val="single" w:sz="4" w:space="0" w:color="auto"/>
              <w:right w:val="single" w:sz="4" w:space="0" w:color="auto"/>
            </w:tcBorders>
          </w:tcPr>
          <w:p w14:paraId="2DF6768C" w14:textId="77777777" w:rsidR="004E2CD6" w:rsidRPr="006C1437" w:rsidRDefault="004E2CD6" w:rsidP="004E2CD6">
            <w:pPr>
              <w:pStyle w:val="TAC"/>
              <w:rPr>
                <w:lang w:eastAsia="zh-CN"/>
              </w:rPr>
            </w:pPr>
            <w:r w:rsidRPr="006C1437">
              <w:rPr>
                <w:lang w:eastAsia="zh-CN"/>
              </w:rPr>
              <w:t>Target</w:t>
            </w:r>
            <w:r>
              <w:rPr>
                <w:lang w:eastAsia="zh-CN"/>
              </w:rPr>
              <w:t xml:space="preserve"> </w:t>
            </w:r>
            <w:r w:rsidRPr="006C1437">
              <w:rPr>
                <w:lang w:eastAsia="zh-CN"/>
              </w:rPr>
              <w:t>Identification</w:t>
            </w:r>
          </w:p>
        </w:tc>
        <w:tc>
          <w:tcPr>
            <w:tcW w:w="482" w:type="dxa"/>
            <w:vMerge w:val="restart"/>
            <w:tcBorders>
              <w:top w:val="single" w:sz="4" w:space="0" w:color="auto"/>
              <w:left w:val="single" w:sz="4" w:space="0" w:color="auto"/>
              <w:right w:val="single" w:sz="4" w:space="0" w:color="auto"/>
            </w:tcBorders>
          </w:tcPr>
          <w:p w14:paraId="632EA50F" w14:textId="77777777" w:rsidR="004E2CD6" w:rsidRPr="006C1437" w:rsidRDefault="004E2CD6" w:rsidP="004E2CD6">
            <w:pPr>
              <w:pStyle w:val="TAC"/>
              <w:rPr>
                <w:lang w:eastAsia="zh-CN"/>
              </w:rPr>
            </w:pPr>
            <w:r w:rsidRPr="006C1437">
              <w:rPr>
                <w:lang w:eastAsia="zh-CN"/>
              </w:rPr>
              <w:t>0</w:t>
            </w:r>
          </w:p>
        </w:tc>
      </w:tr>
      <w:tr w:rsidR="004E2CD6" w:rsidRPr="006C1437" w14:paraId="0D45232A" w14:textId="77777777" w:rsidTr="004E2CD6">
        <w:trPr>
          <w:jc w:val="center"/>
        </w:trPr>
        <w:tc>
          <w:tcPr>
            <w:tcW w:w="1819" w:type="dxa"/>
            <w:vMerge/>
            <w:tcBorders>
              <w:left w:val="single" w:sz="4" w:space="0" w:color="auto"/>
              <w:bottom w:val="single" w:sz="4" w:space="0" w:color="auto"/>
              <w:right w:val="single" w:sz="4" w:space="0" w:color="auto"/>
            </w:tcBorders>
          </w:tcPr>
          <w:p w14:paraId="1BEABA52" w14:textId="77777777" w:rsidR="004E2CD6" w:rsidRPr="006C1437" w:rsidRDefault="004E2CD6" w:rsidP="004E2CD6">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16FA8C32" w14:textId="77777777" w:rsidR="004E2CD6" w:rsidRPr="006C1437" w:rsidRDefault="004E2CD6" w:rsidP="004E2CD6">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4E11AAE" w14:textId="77777777" w:rsidR="004E2CD6" w:rsidRPr="006C1437" w:rsidRDefault="004E2CD6" w:rsidP="004E2CD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vMerge/>
            <w:tcBorders>
              <w:left w:val="single" w:sz="4" w:space="0" w:color="auto"/>
              <w:bottom w:val="single" w:sz="4" w:space="0" w:color="auto"/>
              <w:right w:val="single" w:sz="4" w:space="0" w:color="auto"/>
            </w:tcBorders>
          </w:tcPr>
          <w:p w14:paraId="6AC947BF" w14:textId="77777777" w:rsidR="004E2CD6" w:rsidRPr="006C1437" w:rsidRDefault="004E2CD6" w:rsidP="004E2CD6">
            <w:pPr>
              <w:pStyle w:val="TAC"/>
              <w:rPr>
                <w:lang w:eastAsia="zh-CN"/>
              </w:rPr>
            </w:pPr>
          </w:p>
        </w:tc>
        <w:tc>
          <w:tcPr>
            <w:tcW w:w="482" w:type="dxa"/>
            <w:vMerge/>
            <w:tcBorders>
              <w:left w:val="single" w:sz="4" w:space="0" w:color="auto"/>
              <w:bottom w:val="single" w:sz="4" w:space="0" w:color="auto"/>
              <w:right w:val="single" w:sz="4" w:space="0" w:color="auto"/>
            </w:tcBorders>
          </w:tcPr>
          <w:p w14:paraId="46D24F9D" w14:textId="77777777" w:rsidR="004E2CD6" w:rsidRPr="006C1437" w:rsidRDefault="004E2CD6" w:rsidP="004E2CD6">
            <w:pPr>
              <w:pStyle w:val="TAC"/>
              <w:rPr>
                <w:lang w:eastAsia="zh-CN"/>
              </w:rPr>
            </w:pPr>
          </w:p>
        </w:tc>
      </w:tr>
      <w:tr w:rsidR="004E2CD6" w:rsidRPr="006C1437" w14:paraId="7FA118C7"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3062AFAA" w14:textId="77777777" w:rsidR="004E2CD6" w:rsidRPr="006C1437" w:rsidRDefault="004E2CD6" w:rsidP="004E2CD6">
            <w:pPr>
              <w:pStyle w:val="TAL"/>
              <w:rPr>
                <w:lang w:eastAsia="zh-CN"/>
              </w:rPr>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54F9E971" w14:textId="77777777" w:rsidR="004E2CD6" w:rsidRPr="006C1437" w:rsidRDefault="004E2CD6" w:rsidP="004E2CD6">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27D8858" w14:textId="77777777" w:rsidR="004E2CD6" w:rsidRPr="006C1437" w:rsidRDefault="004E2CD6" w:rsidP="004E2CD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r w:rsidRPr="006C1437">
              <w:rPr>
                <w:lang w:eastAsia="zh-CN"/>
              </w:rPr>
              <w:t>pre-registration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74E447D8" w14:textId="77777777" w:rsidR="004E2CD6" w:rsidRPr="006C1437" w:rsidRDefault="004E2CD6" w:rsidP="004E2CD6">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74A52C4A" w14:textId="77777777" w:rsidR="004E2CD6" w:rsidRPr="006C1437" w:rsidRDefault="004E2CD6" w:rsidP="004E2CD6">
            <w:pPr>
              <w:pStyle w:val="TAC"/>
              <w:rPr>
                <w:lang w:eastAsia="zh-CN"/>
              </w:rPr>
            </w:pPr>
            <w:r w:rsidRPr="006C1437">
              <w:rPr>
                <w:lang w:eastAsia="zh-CN"/>
              </w:rPr>
              <w:t>0</w:t>
            </w:r>
          </w:p>
        </w:tc>
      </w:tr>
      <w:tr w:rsidR="004E2CD6" w:rsidRPr="006C1437" w14:paraId="4DADEB68"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62407AE9" w14:textId="77777777" w:rsidR="004E2CD6" w:rsidRPr="006C1437" w:rsidRDefault="004E2CD6" w:rsidP="004E2CD6">
            <w:pPr>
              <w:pStyle w:val="TAL"/>
              <w:rPr>
                <w:lang w:eastAsia="zh-CN"/>
              </w:rPr>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5EB816C8" w14:textId="77777777" w:rsidR="004E2CD6" w:rsidRPr="006C1437" w:rsidRDefault="004E2CD6" w:rsidP="004E2CD6">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74EE433" w14:textId="77777777" w:rsidR="004E2CD6" w:rsidRPr="006C1437" w:rsidRDefault="004E2CD6" w:rsidP="004E2CD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r w:rsidRPr="006C1437">
              <w:rPr>
                <w:lang w:eastAsia="zh-CN"/>
              </w:rPr>
              <w:t>fallback</w:t>
            </w:r>
            <w:r>
              <w:rPr>
                <w:lang w:eastAsia="zh-CN"/>
              </w:rPr>
              <w:t xml:space="preserve"> </w:t>
            </w:r>
            <w:r w:rsidRPr="006C1437">
              <w:rPr>
                <w:lang w:eastAsia="zh-CN"/>
              </w:rPr>
              <w:t>pre-</w:t>
            </w:r>
            <w:r>
              <w:rPr>
                <w:lang w:eastAsia="zh-CN"/>
              </w:rPr>
              <w:t xml:space="preserve"> </w:t>
            </w:r>
            <w:r w:rsidRPr="006C1437">
              <w:rPr>
                <w:lang w:eastAsia="zh-CN"/>
              </w:rPr>
              <w:t>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089567CD" w14:textId="77777777" w:rsidR="004E2CD6" w:rsidRPr="006C1437" w:rsidRDefault="004E2CD6" w:rsidP="004E2CD6">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66BBCCD5" w14:textId="77777777" w:rsidR="004E2CD6" w:rsidRPr="006C1437" w:rsidRDefault="004E2CD6" w:rsidP="004E2CD6">
            <w:pPr>
              <w:pStyle w:val="TAC"/>
              <w:rPr>
                <w:lang w:eastAsia="zh-CN"/>
              </w:rPr>
            </w:pPr>
            <w:r w:rsidRPr="006C1437">
              <w:rPr>
                <w:lang w:eastAsia="zh-CN"/>
              </w:rPr>
              <w:t>1</w:t>
            </w:r>
          </w:p>
        </w:tc>
      </w:tr>
      <w:tr w:rsidR="004E2CD6" w:rsidRPr="006C1437" w14:paraId="0DE99BB9"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242CE16E" w14:textId="77777777" w:rsidR="004E2CD6" w:rsidRPr="006C1437" w:rsidRDefault="004E2CD6" w:rsidP="004E2CD6">
            <w:pPr>
              <w:pStyle w:val="TAL"/>
              <w:rPr>
                <w:lang w:eastAsia="zh-CN"/>
              </w:rPr>
            </w:pPr>
            <w:r w:rsidRPr="006C1437">
              <w:rPr>
                <w:lang w:eastAsia="zh-CN"/>
              </w:rPr>
              <w:t>S1-AP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68D0FAF8" w14:textId="77777777" w:rsidR="004E2CD6" w:rsidRPr="006C1437" w:rsidRDefault="004E2CD6" w:rsidP="004E2CD6">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438FD45" w14:textId="77777777" w:rsidR="004E2CD6" w:rsidRPr="006C1437" w:rsidRDefault="004E2CD6" w:rsidP="004E2CD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eNodeB</w:t>
            </w:r>
            <w:r>
              <w:rPr>
                <w:lang w:eastAsia="zh-CN"/>
              </w:rPr>
              <w:t xml:space="preserve"> </w:t>
            </w:r>
            <w:r w:rsidRPr="006C1437">
              <w:rPr>
                <w:lang w:eastAsia="zh-CN"/>
              </w:rPr>
              <w:t>or</w:t>
            </w:r>
            <w:r>
              <w:rPr>
                <w:lang w:eastAsia="zh-CN"/>
              </w:rPr>
              <w:t xml:space="preserve"> </w:t>
            </w:r>
            <w:r w:rsidRPr="006C1437">
              <w:rPr>
                <w:lang w:eastAsia="zh-CN"/>
              </w:rPr>
              <w:t>derived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NG-RAN.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t>3GPP</w:t>
            </w:r>
            <w:r>
              <w:rPr>
                <w:lang w:eastAsia="ja-JP"/>
              </w:rPr>
              <w:t xml:space="preserve"> </w:t>
            </w:r>
            <w:r w:rsidRPr="006C1437">
              <w:t>TS</w:t>
            </w:r>
            <w:r>
              <w:rPr>
                <w:lang w:eastAsia="ja-JP"/>
              </w:rPr>
              <w:t xml:space="preserve"> </w:t>
            </w:r>
            <w:r w:rsidRPr="006C1437">
              <w:t>29.010</w:t>
            </w:r>
            <w:r>
              <w:rPr>
                <w:lang w:eastAsia="ja-JP"/>
              </w:rPr>
              <w:t xml:space="preserve">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BSSGP</w:t>
            </w:r>
            <w:r>
              <w:rPr>
                <w:lang w:eastAsia="ja-JP"/>
              </w:rPr>
              <w:t xml:space="preserve"> </w:t>
            </w:r>
            <w:r w:rsidRPr="006C1437">
              <w:rPr>
                <w:lang w:eastAsia="ja-JP"/>
              </w:rPr>
              <w:t>and</w:t>
            </w:r>
            <w:r>
              <w:rPr>
                <w:lang w:eastAsia="ja-JP"/>
              </w:rPr>
              <w:t xml:space="preserve"> </w:t>
            </w:r>
            <w:r w:rsidRPr="006C1437">
              <w:rPr>
                <w:lang w:eastAsia="ja-JP"/>
              </w:rPr>
              <w:t>NGAP</w:t>
            </w:r>
            <w:r w:rsidRPr="006C1437">
              <w:t>.</w:t>
            </w:r>
          </w:p>
        </w:tc>
        <w:tc>
          <w:tcPr>
            <w:tcW w:w="1530" w:type="dxa"/>
            <w:tcBorders>
              <w:top w:val="single" w:sz="4" w:space="0" w:color="auto"/>
              <w:left w:val="single" w:sz="4" w:space="0" w:color="auto"/>
              <w:bottom w:val="single" w:sz="4" w:space="0" w:color="auto"/>
              <w:right w:val="single" w:sz="4" w:space="0" w:color="auto"/>
            </w:tcBorders>
          </w:tcPr>
          <w:p w14:paraId="09591F9B" w14:textId="77777777" w:rsidR="004E2CD6" w:rsidRPr="006C1437" w:rsidRDefault="004E2CD6" w:rsidP="004E2CD6">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3B1E2120" w14:textId="77777777" w:rsidR="004E2CD6" w:rsidRPr="006C1437" w:rsidRDefault="004E2CD6" w:rsidP="004E2CD6">
            <w:pPr>
              <w:pStyle w:val="TAC"/>
              <w:rPr>
                <w:lang w:eastAsia="zh-CN"/>
              </w:rPr>
            </w:pPr>
            <w:r w:rsidRPr="006C1437">
              <w:rPr>
                <w:lang w:eastAsia="zh-CN"/>
              </w:rPr>
              <w:t>0</w:t>
            </w:r>
          </w:p>
        </w:tc>
      </w:tr>
      <w:tr w:rsidR="004E2CD6" w:rsidRPr="006C1437" w14:paraId="522EE7D6"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5607CC8A" w14:textId="77777777" w:rsidR="004E2CD6" w:rsidRPr="006C1437" w:rsidRDefault="004E2CD6" w:rsidP="004E2CD6">
            <w:pPr>
              <w:pStyle w:val="TAL"/>
              <w:rPr>
                <w:lang w:eastAsia="zh-CN"/>
              </w:rPr>
            </w:pPr>
            <w:r w:rsidRPr="006C1437">
              <w:rPr>
                <w:lang w:eastAsia="zh-CN"/>
              </w:rPr>
              <w:t>RANAP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043EBD27" w14:textId="77777777" w:rsidR="004E2CD6" w:rsidRPr="006C1437" w:rsidRDefault="004E2CD6" w:rsidP="004E2CD6">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5EB2DAC" w14:textId="77777777" w:rsidR="004E2CD6" w:rsidRPr="006C1437" w:rsidRDefault="004E2CD6" w:rsidP="004E2CD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RNC.</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rPr>
                <w:lang w:eastAsia="ja-JP"/>
              </w:rPr>
              <w:t>the</w:t>
            </w:r>
            <w:r>
              <w:rPr>
                <w:lang w:eastAsia="ja-JP"/>
              </w:rPr>
              <w:t xml:space="preserve"> </w:t>
            </w:r>
            <w:r w:rsidRPr="006C1437">
              <w:t>3GPP</w:t>
            </w:r>
            <w:r>
              <w:rPr>
                <w:lang w:eastAsia="ja-JP"/>
              </w:rPr>
              <w:t xml:space="preserve"> </w:t>
            </w:r>
            <w:r w:rsidRPr="006C1437">
              <w:t>TS</w:t>
            </w:r>
            <w:r>
              <w:rPr>
                <w:lang w:eastAsia="ja-JP"/>
              </w:rPr>
              <w:t xml:space="preserve"> </w:t>
            </w:r>
            <w:r w:rsidRPr="006C1437">
              <w:t>29.010</w:t>
            </w:r>
            <w:r>
              <w:rPr>
                <w:lang w:eastAsia="ja-JP"/>
              </w:rPr>
              <w:t xml:space="preserve">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14:paraId="5A441BA4" w14:textId="77777777" w:rsidR="004E2CD6" w:rsidRPr="006C1437" w:rsidRDefault="004E2CD6" w:rsidP="004E2CD6">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01E53BAC" w14:textId="77777777" w:rsidR="004E2CD6" w:rsidRPr="006C1437" w:rsidRDefault="004E2CD6" w:rsidP="004E2CD6">
            <w:pPr>
              <w:pStyle w:val="TAC"/>
              <w:rPr>
                <w:lang w:eastAsia="zh-CN"/>
              </w:rPr>
            </w:pPr>
            <w:r w:rsidRPr="006C1437">
              <w:rPr>
                <w:lang w:eastAsia="zh-CN"/>
              </w:rPr>
              <w:t>1</w:t>
            </w:r>
          </w:p>
        </w:tc>
      </w:tr>
      <w:tr w:rsidR="004E2CD6" w:rsidRPr="006C1437" w14:paraId="1F74FC70"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6C80D8FB" w14:textId="77777777" w:rsidR="004E2CD6" w:rsidRPr="006C1437" w:rsidRDefault="004E2CD6" w:rsidP="004E2CD6">
            <w:pPr>
              <w:pStyle w:val="TAL"/>
              <w:rPr>
                <w:lang w:eastAsia="zh-CN"/>
              </w:rPr>
            </w:pPr>
            <w:r w:rsidRPr="006C1437">
              <w:rPr>
                <w:lang w:eastAsia="zh-CN"/>
              </w:rPr>
              <w:t>BSSGP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2610F6AB" w14:textId="77777777" w:rsidR="004E2CD6" w:rsidRPr="006C1437" w:rsidRDefault="004E2CD6" w:rsidP="004E2CD6">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3D3BDBB" w14:textId="77777777" w:rsidR="004E2CD6" w:rsidRPr="006C1437" w:rsidRDefault="004E2CD6" w:rsidP="004E2CD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source</w:t>
            </w:r>
            <w:r>
              <w:rPr>
                <w:lang w:eastAsia="zh-CN"/>
              </w:rPr>
              <w:t xml:space="preserve"> </w:t>
            </w:r>
            <w:r w:rsidRPr="006C1437">
              <w:rPr>
                <w:lang w:eastAsia="zh-CN"/>
              </w:rPr>
              <w:t>BSS.</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t>3GPP</w:t>
            </w:r>
            <w:r>
              <w:rPr>
                <w:lang w:eastAsia="ja-JP"/>
              </w:rPr>
              <w:t xml:space="preserve"> </w:t>
            </w:r>
            <w:r w:rsidRPr="006C1437">
              <w:t>TS</w:t>
            </w:r>
            <w:r>
              <w:rPr>
                <w:lang w:eastAsia="ja-JP"/>
              </w:rPr>
              <w:t xml:space="preserve"> </w:t>
            </w:r>
            <w:r w:rsidRPr="006C1437">
              <w:t>29.010</w:t>
            </w:r>
            <w:r>
              <w:rPr>
                <w:lang w:eastAsia="ja-JP"/>
              </w:rPr>
              <w:t xml:space="preserve">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14:paraId="1D22B74E" w14:textId="77777777" w:rsidR="004E2CD6" w:rsidRPr="006C1437" w:rsidRDefault="004E2CD6" w:rsidP="004E2CD6">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57DEF54A" w14:textId="77777777" w:rsidR="004E2CD6" w:rsidRPr="006C1437" w:rsidRDefault="004E2CD6" w:rsidP="004E2CD6">
            <w:pPr>
              <w:pStyle w:val="TAC"/>
              <w:rPr>
                <w:lang w:eastAsia="zh-CN"/>
              </w:rPr>
            </w:pPr>
            <w:r w:rsidRPr="006C1437">
              <w:rPr>
                <w:lang w:eastAsia="zh-CN"/>
              </w:rPr>
              <w:t>2</w:t>
            </w:r>
          </w:p>
        </w:tc>
      </w:tr>
      <w:tr w:rsidR="004E2CD6" w:rsidRPr="006C1437" w14:paraId="729FB370"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66052562" w14:textId="77777777" w:rsidR="004E2CD6" w:rsidRPr="006C1437" w:rsidRDefault="004E2CD6" w:rsidP="004E2CD6">
            <w:pPr>
              <w:pStyle w:val="TAL"/>
              <w:rPr>
                <w:lang w:eastAsia="zh-CN"/>
              </w:rPr>
            </w:pPr>
            <w:r w:rsidRPr="006C1437">
              <w:rPr>
                <w:lang w:eastAsia="zh-CN"/>
              </w:rPr>
              <w:t>Source</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14:paraId="6E78127D" w14:textId="77777777" w:rsidR="004E2CD6" w:rsidRPr="006C1437" w:rsidRDefault="004E2CD6" w:rsidP="004E2CD6">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F6A4936" w14:textId="77777777" w:rsidR="004E2CD6" w:rsidRPr="006C1437" w:rsidRDefault="004E2CD6" w:rsidP="004E2CD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GERAN/UTRAN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tcBorders>
              <w:top w:val="single" w:sz="4" w:space="0" w:color="auto"/>
              <w:left w:val="single" w:sz="4" w:space="0" w:color="auto"/>
              <w:bottom w:val="single" w:sz="4" w:space="0" w:color="auto"/>
              <w:right w:val="single" w:sz="4" w:space="0" w:color="auto"/>
            </w:tcBorders>
          </w:tcPr>
          <w:p w14:paraId="7B876392" w14:textId="77777777" w:rsidR="004E2CD6" w:rsidRPr="006C1437" w:rsidRDefault="004E2CD6" w:rsidP="004E2CD6">
            <w:pPr>
              <w:pStyle w:val="TAC"/>
              <w:rPr>
                <w:lang w:eastAsia="zh-CN"/>
              </w:rPr>
            </w:pPr>
            <w:r w:rsidRPr="006C1437">
              <w:rPr>
                <w:lang w:eastAsia="zh-CN"/>
              </w:rPr>
              <w:t>Source</w:t>
            </w:r>
            <w:r>
              <w:rPr>
                <w:lang w:eastAsia="zh-CN"/>
              </w:rPr>
              <w:t xml:space="preserve"> </w:t>
            </w:r>
            <w:r w:rsidRPr="006C1437">
              <w:rPr>
                <w:lang w:eastAsia="zh-CN"/>
              </w:rPr>
              <w:t>Identification</w:t>
            </w:r>
          </w:p>
        </w:tc>
        <w:tc>
          <w:tcPr>
            <w:tcW w:w="482" w:type="dxa"/>
            <w:tcBorders>
              <w:top w:val="single" w:sz="4" w:space="0" w:color="auto"/>
              <w:left w:val="single" w:sz="4" w:space="0" w:color="auto"/>
              <w:bottom w:val="single" w:sz="4" w:space="0" w:color="auto"/>
              <w:right w:val="single" w:sz="4" w:space="0" w:color="auto"/>
            </w:tcBorders>
          </w:tcPr>
          <w:p w14:paraId="1403D8C5" w14:textId="77777777" w:rsidR="004E2CD6" w:rsidRPr="006C1437" w:rsidRDefault="004E2CD6" w:rsidP="004E2CD6">
            <w:pPr>
              <w:pStyle w:val="TAC"/>
              <w:rPr>
                <w:lang w:eastAsia="zh-CN"/>
              </w:rPr>
            </w:pPr>
            <w:r w:rsidRPr="006C1437">
              <w:rPr>
                <w:lang w:eastAsia="zh-CN"/>
              </w:rPr>
              <w:t>0</w:t>
            </w:r>
          </w:p>
        </w:tc>
      </w:tr>
      <w:tr w:rsidR="004E2CD6" w:rsidRPr="006C1437" w14:paraId="4F214634"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73B3C087" w14:textId="77777777" w:rsidR="004E2CD6" w:rsidRPr="006C1437" w:rsidRDefault="004E2CD6" w:rsidP="004E2CD6">
            <w:pPr>
              <w:pStyle w:val="TAL"/>
              <w:rPr>
                <w:lang w:eastAsia="zh-CN"/>
              </w:rPr>
            </w:pP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51EDEA29" w14:textId="77777777" w:rsidR="004E2CD6" w:rsidRPr="006C1437" w:rsidRDefault="004E2CD6" w:rsidP="004E2CD6">
            <w:pPr>
              <w:pStyle w:val="TAC"/>
              <w:rPr>
                <w:lang w:eastAsia="zh-CN"/>
              </w:rPr>
            </w:pPr>
            <w:r w:rsidRPr="006C1437">
              <w:t>C</w:t>
            </w:r>
          </w:p>
        </w:tc>
        <w:tc>
          <w:tcPr>
            <w:tcW w:w="4772" w:type="dxa"/>
            <w:tcBorders>
              <w:top w:val="single" w:sz="4" w:space="0" w:color="auto"/>
              <w:left w:val="single" w:sz="4" w:space="0" w:color="auto"/>
              <w:bottom w:val="single" w:sz="4" w:space="0" w:color="auto"/>
              <w:right w:val="single" w:sz="4" w:space="0" w:color="auto"/>
            </w:tcBorders>
          </w:tcPr>
          <w:p w14:paraId="2F3D0F1F" w14:textId="77777777" w:rsidR="004E2CD6" w:rsidRPr="006C1437" w:rsidRDefault="004E2CD6" w:rsidP="004E2CD6">
            <w:pPr>
              <w:pStyle w:val="TAL"/>
              <w:rPr>
                <w:lang w:eastAsia="zh-CN"/>
              </w:rPr>
            </w:pP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identity</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core</w:t>
            </w:r>
            <w:r>
              <w:rPr>
                <w:lang w:eastAsia="zh-CN"/>
              </w:rPr>
              <w:t xml:space="preserve"> </w:t>
            </w:r>
            <w:r w:rsidRPr="006C1437">
              <w:rPr>
                <w:lang w:eastAsia="zh-CN"/>
              </w:rPr>
              <w:t>network</w:t>
            </w:r>
            <w:r>
              <w:rPr>
                <w:lang w:eastAsia="zh-CN"/>
              </w:rPr>
              <w:t xml:space="preserve"> </w:t>
            </w:r>
            <w:r w:rsidRPr="006C1437">
              <w:rPr>
                <w:lang w:eastAsia="zh-CN"/>
              </w:rPr>
              <w:t>operator</w:t>
            </w:r>
            <w:r>
              <w:rPr>
                <w:lang w:eastAsia="zh-CN"/>
              </w:rPr>
              <w:t xml:space="preserve"> </w:t>
            </w:r>
            <w:r w:rsidRPr="006C1437">
              <w:rPr>
                <w:lang w:eastAsia="zh-CN"/>
              </w:rPr>
              <w:t>selected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shared</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5479E523" w14:textId="77777777" w:rsidR="004E2CD6" w:rsidRPr="006C1437" w:rsidRDefault="004E2CD6" w:rsidP="004E2CD6">
            <w:pPr>
              <w:pStyle w:val="TAC"/>
              <w:rPr>
                <w:lang w:eastAsia="zh-CN"/>
              </w:rPr>
            </w:pPr>
            <w:r w:rsidRPr="006C1437">
              <w:rPr>
                <w:lang w:eastAsia="zh-CN"/>
              </w:rPr>
              <w:t>PLMN</w:t>
            </w:r>
            <w:r>
              <w:rPr>
                <w:lang w:eastAsia="zh-CN"/>
              </w:rPr>
              <w:t xml:space="preserve"> </w:t>
            </w:r>
            <w:r w:rsidRPr="006C1437">
              <w:rPr>
                <w:lang w:eastAsia="zh-CN"/>
              </w:rPr>
              <w:t>ID</w:t>
            </w:r>
          </w:p>
        </w:tc>
        <w:tc>
          <w:tcPr>
            <w:tcW w:w="482" w:type="dxa"/>
            <w:tcBorders>
              <w:top w:val="single" w:sz="4" w:space="0" w:color="auto"/>
              <w:left w:val="single" w:sz="4" w:space="0" w:color="auto"/>
              <w:bottom w:val="single" w:sz="4" w:space="0" w:color="auto"/>
              <w:right w:val="single" w:sz="4" w:space="0" w:color="auto"/>
            </w:tcBorders>
          </w:tcPr>
          <w:p w14:paraId="6358577D" w14:textId="77777777" w:rsidR="004E2CD6" w:rsidRPr="006C1437" w:rsidRDefault="004E2CD6" w:rsidP="004E2CD6">
            <w:pPr>
              <w:pStyle w:val="TAC"/>
              <w:rPr>
                <w:lang w:eastAsia="zh-CN"/>
              </w:rPr>
            </w:pPr>
            <w:r w:rsidRPr="006C1437">
              <w:rPr>
                <w:lang w:eastAsia="zh-CN"/>
              </w:rPr>
              <w:t>0</w:t>
            </w:r>
          </w:p>
        </w:tc>
      </w:tr>
      <w:tr w:rsidR="004E2CD6" w:rsidRPr="006C1437" w14:paraId="3B8B15A5"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4A8F1307" w14:textId="77777777" w:rsidR="004E2CD6" w:rsidRPr="006C1437" w:rsidRDefault="004E2CD6" w:rsidP="004E2CD6">
            <w:pPr>
              <w:pStyle w:val="TAL"/>
            </w:pPr>
            <w:r w:rsidRPr="006C1437">
              <w:t>Recovery</w:t>
            </w:r>
          </w:p>
        </w:tc>
        <w:tc>
          <w:tcPr>
            <w:tcW w:w="360" w:type="dxa"/>
            <w:tcBorders>
              <w:top w:val="single" w:sz="4" w:space="0" w:color="auto"/>
              <w:left w:val="single" w:sz="4" w:space="0" w:color="auto"/>
              <w:bottom w:val="single" w:sz="4" w:space="0" w:color="auto"/>
              <w:right w:val="single" w:sz="4" w:space="0" w:color="auto"/>
            </w:tcBorders>
          </w:tcPr>
          <w:p w14:paraId="6DD9E116" w14:textId="77777777" w:rsidR="004E2CD6" w:rsidRPr="006C1437" w:rsidRDefault="004E2CD6" w:rsidP="004E2CD6">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5A9CF842" w14:textId="77777777" w:rsidR="004E2CD6" w:rsidRPr="006C1437" w:rsidRDefault="004E2CD6" w:rsidP="004E2CD6">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when</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tcBorders>
              <w:top w:val="single" w:sz="4" w:space="0" w:color="auto"/>
              <w:left w:val="single" w:sz="4" w:space="0" w:color="auto"/>
              <w:bottom w:val="single" w:sz="4" w:space="0" w:color="auto"/>
              <w:right w:val="single" w:sz="4" w:space="0" w:color="auto"/>
            </w:tcBorders>
          </w:tcPr>
          <w:p w14:paraId="52ECF223" w14:textId="77777777" w:rsidR="004E2CD6" w:rsidRPr="006C1437" w:rsidRDefault="004E2CD6" w:rsidP="004E2CD6">
            <w:pPr>
              <w:pStyle w:val="TAC"/>
            </w:pPr>
            <w:r w:rsidRPr="006C1437">
              <w:t>Recovery</w:t>
            </w:r>
          </w:p>
        </w:tc>
        <w:tc>
          <w:tcPr>
            <w:tcW w:w="482" w:type="dxa"/>
            <w:tcBorders>
              <w:top w:val="single" w:sz="4" w:space="0" w:color="auto"/>
              <w:left w:val="single" w:sz="4" w:space="0" w:color="auto"/>
              <w:bottom w:val="single" w:sz="4" w:space="0" w:color="auto"/>
              <w:right w:val="single" w:sz="4" w:space="0" w:color="auto"/>
            </w:tcBorders>
          </w:tcPr>
          <w:p w14:paraId="671213B6" w14:textId="77777777" w:rsidR="004E2CD6" w:rsidRPr="006C1437" w:rsidRDefault="004E2CD6" w:rsidP="004E2CD6">
            <w:pPr>
              <w:pStyle w:val="TAC"/>
            </w:pPr>
            <w:r w:rsidRPr="006C1437">
              <w:t>0</w:t>
            </w:r>
          </w:p>
        </w:tc>
      </w:tr>
      <w:tr w:rsidR="004E2CD6" w:rsidRPr="006C1437" w14:paraId="0739E473"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61CA1D53" w14:textId="77777777" w:rsidR="004E2CD6" w:rsidRPr="006C1437" w:rsidRDefault="004E2CD6" w:rsidP="004E2CD6">
            <w:pPr>
              <w:pStyle w:val="TAL"/>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21D3F6CF" w14:textId="77777777" w:rsidR="004E2CD6" w:rsidRPr="006C1437" w:rsidRDefault="004E2CD6" w:rsidP="004E2CD6">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5BB02E20" w14:textId="77777777" w:rsidR="004E2CD6" w:rsidRPr="006C1437" w:rsidRDefault="004E2CD6" w:rsidP="004E2CD6">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14:paraId="10E6740B" w14:textId="77777777" w:rsidR="004E2CD6" w:rsidRPr="006C1437" w:rsidRDefault="004E2CD6" w:rsidP="004E2CD6">
            <w:pPr>
              <w:pStyle w:val="TAC"/>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73FE8B7B" w14:textId="77777777" w:rsidR="004E2CD6" w:rsidRPr="006C1437" w:rsidRDefault="004E2CD6" w:rsidP="004E2CD6">
            <w:pPr>
              <w:pStyle w:val="TAC"/>
            </w:pPr>
            <w:r w:rsidRPr="006C1437">
              <w:t>0</w:t>
            </w:r>
          </w:p>
        </w:tc>
      </w:tr>
      <w:tr w:rsidR="004E2CD6" w:rsidRPr="006C1437" w14:paraId="0F28CCC1"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52FDBF81" w14:textId="77777777" w:rsidR="004E2CD6" w:rsidRPr="006C1437" w:rsidRDefault="004E2CD6" w:rsidP="004E2CD6">
            <w:pPr>
              <w:pStyle w:val="TAL"/>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14:paraId="6BA8ACC0" w14:textId="77777777" w:rsidR="004E2CD6" w:rsidRPr="006C1437" w:rsidRDefault="004E2CD6" w:rsidP="004E2CD6">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0F82960" w14:textId="77777777" w:rsidR="004E2CD6" w:rsidRPr="006C1437" w:rsidRDefault="004E2CD6" w:rsidP="004E2CD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B5829CF" w14:textId="77777777" w:rsidR="004E2CD6" w:rsidRPr="006C1437" w:rsidRDefault="004E2CD6" w:rsidP="004E2CD6">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048AD2F" w14:textId="77777777" w:rsidR="004E2CD6" w:rsidRPr="006C1437" w:rsidRDefault="004E2CD6" w:rsidP="004E2CD6">
            <w:pPr>
              <w:pStyle w:val="TAC"/>
              <w:rPr>
                <w:lang w:eastAsia="zh-CN"/>
              </w:rPr>
            </w:pPr>
            <w:r w:rsidRPr="006C1437">
              <w:rPr>
                <w:lang w:eastAsia="zh-CN"/>
              </w:rPr>
              <w:t>0</w:t>
            </w:r>
          </w:p>
        </w:tc>
      </w:tr>
      <w:tr w:rsidR="004E2CD6" w:rsidRPr="006C1437" w14:paraId="15BA69AF"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2B43B213" w14:textId="77777777" w:rsidR="004E2CD6" w:rsidRPr="006C1437" w:rsidRDefault="004E2CD6" w:rsidP="004E2CD6">
            <w:pPr>
              <w:pStyle w:val="TAL"/>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14:paraId="5F1351F3" w14:textId="77777777" w:rsidR="004E2CD6" w:rsidRPr="006C1437" w:rsidRDefault="004E2CD6" w:rsidP="004E2CD6">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33BC952" w14:textId="77777777" w:rsidR="004E2CD6" w:rsidRPr="006C1437" w:rsidRDefault="004E2CD6" w:rsidP="004E2CD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7A713CD" w14:textId="77777777" w:rsidR="004E2CD6" w:rsidRPr="006C1437" w:rsidRDefault="004E2CD6" w:rsidP="004E2CD6">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FAF5E1D" w14:textId="77777777" w:rsidR="004E2CD6" w:rsidRPr="006C1437" w:rsidRDefault="004E2CD6" w:rsidP="004E2CD6">
            <w:pPr>
              <w:pStyle w:val="TAC"/>
              <w:rPr>
                <w:lang w:eastAsia="zh-CN"/>
              </w:rPr>
            </w:pPr>
            <w:r w:rsidRPr="006C1437">
              <w:rPr>
                <w:lang w:eastAsia="zh-CN"/>
              </w:rPr>
              <w:t>1</w:t>
            </w:r>
          </w:p>
        </w:tc>
      </w:tr>
      <w:tr w:rsidR="004E2CD6" w:rsidRPr="006C1437" w14:paraId="2C6D0D4D"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2B752EAD" w14:textId="77777777" w:rsidR="004E2CD6" w:rsidRPr="006C1437" w:rsidRDefault="004E2CD6" w:rsidP="004E2CD6">
            <w:pPr>
              <w:keepNext/>
              <w:keepLines/>
              <w:spacing w:after="0"/>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ID</w:t>
            </w:r>
          </w:p>
        </w:tc>
        <w:tc>
          <w:tcPr>
            <w:tcW w:w="360" w:type="dxa"/>
            <w:tcBorders>
              <w:top w:val="single" w:sz="4" w:space="0" w:color="auto"/>
              <w:left w:val="single" w:sz="4" w:space="0" w:color="auto"/>
              <w:bottom w:val="single" w:sz="4" w:space="0" w:color="auto"/>
              <w:right w:val="single" w:sz="4" w:space="0" w:color="auto"/>
            </w:tcBorders>
          </w:tcPr>
          <w:p w14:paraId="498C5CFE" w14:textId="77777777" w:rsidR="004E2CD6" w:rsidRPr="006C1437" w:rsidRDefault="004E2CD6" w:rsidP="004E2CD6">
            <w:pPr>
              <w:keepNext/>
              <w:keepLines/>
              <w:spacing w:after="0"/>
              <w:jc w:val="center"/>
              <w:rPr>
                <w:rFonts w:ascii="Arial" w:hAnsi="Arial"/>
                <w:sz w:val="18"/>
              </w:rPr>
            </w:pPr>
            <w:r w:rsidRPr="006C1437">
              <w:rPr>
                <w:rFonts w:ascii="Arial" w:hAnsi="Arial"/>
                <w:sz w:val="18"/>
              </w:rPr>
              <w:t>CO</w:t>
            </w:r>
          </w:p>
        </w:tc>
        <w:tc>
          <w:tcPr>
            <w:tcW w:w="4772" w:type="dxa"/>
            <w:tcBorders>
              <w:top w:val="single" w:sz="4" w:space="0" w:color="auto"/>
              <w:left w:val="single" w:sz="4" w:space="0" w:color="auto"/>
              <w:bottom w:val="single" w:sz="4" w:space="0" w:color="auto"/>
              <w:right w:val="single" w:sz="4" w:space="0" w:color="auto"/>
            </w:tcBorders>
          </w:tcPr>
          <w:p w14:paraId="28D85451" w14:textId="77777777" w:rsidR="004E2CD6" w:rsidRPr="006C1437" w:rsidRDefault="004E2CD6" w:rsidP="004E2CD6">
            <w:pPr>
              <w:keepNext/>
              <w:keepLines/>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receives</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eNodeB/RNC.</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ID</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case</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p>
        </w:tc>
        <w:tc>
          <w:tcPr>
            <w:tcW w:w="1530" w:type="dxa"/>
            <w:tcBorders>
              <w:top w:val="single" w:sz="4" w:space="0" w:color="auto"/>
              <w:left w:val="single" w:sz="4" w:space="0" w:color="auto"/>
              <w:bottom w:val="single" w:sz="4" w:space="0" w:color="auto"/>
              <w:right w:val="single" w:sz="4" w:space="0" w:color="auto"/>
            </w:tcBorders>
          </w:tcPr>
          <w:p w14:paraId="0E276B50" w14:textId="77777777" w:rsidR="004E2CD6" w:rsidRPr="006C1437" w:rsidRDefault="004E2CD6" w:rsidP="004E2CD6">
            <w:pPr>
              <w:keepNext/>
              <w:keepLines/>
              <w:spacing w:after="0"/>
              <w:jc w:val="center"/>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ID</w:t>
            </w:r>
          </w:p>
        </w:tc>
        <w:tc>
          <w:tcPr>
            <w:tcW w:w="482" w:type="dxa"/>
            <w:tcBorders>
              <w:top w:val="single" w:sz="4" w:space="0" w:color="auto"/>
              <w:left w:val="single" w:sz="4" w:space="0" w:color="auto"/>
              <w:bottom w:val="single" w:sz="4" w:space="0" w:color="auto"/>
              <w:right w:val="single" w:sz="4" w:space="0" w:color="auto"/>
            </w:tcBorders>
          </w:tcPr>
          <w:p w14:paraId="194CA545" w14:textId="77777777" w:rsidR="004E2CD6" w:rsidRPr="006C1437" w:rsidRDefault="004E2CD6" w:rsidP="004E2CD6">
            <w:pPr>
              <w:keepNext/>
              <w:keepLines/>
              <w:spacing w:after="0"/>
              <w:jc w:val="center"/>
              <w:rPr>
                <w:rFonts w:ascii="Arial" w:hAnsi="Arial"/>
                <w:sz w:val="18"/>
              </w:rPr>
            </w:pPr>
            <w:r w:rsidRPr="006C1437">
              <w:rPr>
                <w:rFonts w:ascii="Arial" w:hAnsi="Arial"/>
                <w:sz w:val="18"/>
              </w:rPr>
              <w:t>0</w:t>
            </w:r>
          </w:p>
        </w:tc>
      </w:tr>
      <w:tr w:rsidR="004E2CD6" w:rsidRPr="006C1437" w14:paraId="7ADE0DD4"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6EA41684" w14:textId="77777777" w:rsidR="004E2CD6" w:rsidRPr="006C1437" w:rsidRDefault="004E2CD6" w:rsidP="004E2CD6">
            <w:pPr>
              <w:keepNext/>
              <w:keepLines/>
              <w:spacing w:after="0"/>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Membership</w:t>
            </w:r>
            <w:r>
              <w:rPr>
                <w:rFonts w:ascii="Arial" w:hAnsi="Arial"/>
                <w:sz w:val="18"/>
              </w:rPr>
              <w:t xml:space="preserve"> </w:t>
            </w:r>
            <w:r w:rsidRPr="006C1437">
              <w:rPr>
                <w:rFonts w:ascii="Arial" w:hAnsi="Arial"/>
                <w:sz w:val="18"/>
              </w:rPr>
              <w:t>Indication</w:t>
            </w:r>
          </w:p>
        </w:tc>
        <w:tc>
          <w:tcPr>
            <w:tcW w:w="360" w:type="dxa"/>
            <w:tcBorders>
              <w:top w:val="single" w:sz="4" w:space="0" w:color="auto"/>
              <w:left w:val="single" w:sz="4" w:space="0" w:color="auto"/>
              <w:bottom w:val="single" w:sz="4" w:space="0" w:color="auto"/>
              <w:right w:val="single" w:sz="4" w:space="0" w:color="auto"/>
            </w:tcBorders>
          </w:tcPr>
          <w:p w14:paraId="2800B419" w14:textId="77777777" w:rsidR="004E2CD6" w:rsidRPr="006C1437" w:rsidRDefault="004E2CD6" w:rsidP="004E2CD6">
            <w:pPr>
              <w:keepNext/>
              <w:keepLines/>
              <w:spacing w:after="0"/>
              <w:jc w:val="center"/>
              <w:rPr>
                <w:rFonts w:ascii="Arial" w:hAnsi="Arial"/>
                <w:sz w:val="18"/>
              </w:rPr>
            </w:pPr>
            <w:r w:rsidRPr="006C1437">
              <w:rPr>
                <w:rFonts w:ascii="Arial" w:hAnsi="Arial"/>
                <w:sz w:val="18"/>
              </w:rPr>
              <w:t>CO</w:t>
            </w:r>
          </w:p>
        </w:tc>
        <w:tc>
          <w:tcPr>
            <w:tcW w:w="4772" w:type="dxa"/>
            <w:tcBorders>
              <w:top w:val="single" w:sz="4" w:space="0" w:color="auto"/>
              <w:left w:val="single" w:sz="4" w:space="0" w:color="auto"/>
              <w:bottom w:val="single" w:sz="4" w:space="0" w:color="auto"/>
              <w:right w:val="single" w:sz="4" w:space="0" w:color="auto"/>
            </w:tcBorders>
          </w:tcPr>
          <w:p w14:paraId="3E09FD85" w14:textId="77777777" w:rsidR="004E2CD6" w:rsidRPr="006C1437" w:rsidRDefault="004E2CD6" w:rsidP="004E2CD6">
            <w:pPr>
              <w:keepNext/>
              <w:keepLines/>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eNodeB/RNC</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bearer(s)</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p>
        </w:tc>
        <w:tc>
          <w:tcPr>
            <w:tcW w:w="1530" w:type="dxa"/>
            <w:tcBorders>
              <w:top w:val="single" w:sz="4" w:space="0" w:color="auto"/>
              <w:left w:val="single" w:sz="4" w:space="0" w:color="auto"/>
              <w:bottom w:val="single" w:sz="4" w:space="0" w:color="auto"/>
              <w:right w:val="single" w:sz="4" w:space="0" w:color="auto"/>
            </w:tcBorders>
          </w:tcPr>
          <w:p w14:paraId="204FBA60" w14:textId="77777777" w:rsidR="004E2CD6" w:rsidRPr="006C1437" w:rsidRDefault="004E2CD6" w:rsidP="004E2CD6">
            <w:pPr>
              <w:keepNext/>
              <w:keepLines/>
              <w:spacing w:after="0"/>
              <w:jc w:val="center"/>
              <w:rPr>
                <w:rFonts w:ascii="Arial" w:hAnsi="Arial"/>
                <w:sz w:val="18"/>
              </w:rPr>
            </w:pPr>
            <w:r w:rsidRPr="006C1437">
              <w:rPr>
                <w:rFonts w:ascii="Arial" w:hAnsi="Arial"/>
                <w:sz w:val="18"/>
              </w:rPr>
              <w:t>CMI</w:t>
            </w:r>
          </w:p>
        </w:tc>
        <w:tc>
          <w:tcPr>
            <w:tcW w:w="482" w:type="dxa"/>
            <w:tcBorders>
              <w:top w:val="single" w:sz="4" w:space="0" w:color="auto"/>
              <w:left w:val="single" w:sz="4" w:space="0" w:color="auto"/>
              <w:bottom w:val="single" w:sz="4" w:space="0" w:color="auto"/>
              <w:right w:val="single" w:sz="4" w:space="0" w:color="auto"/>
            </w:tcBorders>
          </w:tcPr>
          <w:p w14:paraId="2DADAD4C" w14:textId="77777777" w:rsidR="004E2CD6" w:rsidRPr="006C1437" w:rsidRDefault="004E2CD6" w:rsidP="004E2CD6">
            <w:pPr>
              <w:keepNext/>
              <w:keepLines/>
              <w:spacing w:after="0"/>
              <w:jc w:val="center"/>
              <w:rPr>
                <w:rFonts w:ascii="Arial" w:hAnsi="Arial"/>
                <w:sz w:val="18"/>
              </w:rPr>
            </w:pPr>
            <w:r w:rsidRPr="006C1437">
              <w:rPr>
                <w:rFonts w:ascii="Arial" w:hAnsi="Arial"/>
                <w:sz w:val="18"/>
              </w:rPr>
              <w:t>0</w:t>
            </w:r>
          </w:p>
        </w:tc>
      </w:tr>
      <w:tr w:rsidR="004E2CD6" w:rsidRPr="006C1437" w14:paraId="27CE2F16" w14:textId="77777777" w:rsidTr="004E2CD6">
        <w:trPr>
          <w:jc w:val="center"/>
        </w:trPr>
        <w:tc>
          <w:tcPr>
            <w:tcW w:w="1819" w:type="dxa"/>
            <w:tcBorders>
              <w:top w:val="single" w:sz="4" w:space="0" w:color="auto"/>
              <w:left w:val="single" w:sz="4" w:space="0" w:color="auto"/>
              <w:right w:val="single" w:sz="4" w:space="0" w:color="auto"/>
            </w:tcBorders>
          </w:tcPr>
          <w:p w14:paraId="33C57A53" w14:textId="77777777" w:rsidR="004E2CD6" w:rsidRPr="006C1437" w:rsidRDefault="004E2CD6" w:rsidP="004E2CD6">
            <w:pPr>
              <w:pStyle w:val="TAL"/>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39F282D1" w14:textId="77777777" w:rsidR="004E2CD6" w:rsidRPr="006C1437" w:rsidRDefault="004E2CD6" w:rsidP="004E2CD6">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7915C67" w14:textId="77777777" w:rsidR="004E2CD6" w:rsidRPr="006C1437" w:rsidRDefault="004E2CD6" w:rsidP="004E2CD6">
            <w:pPr>
              <w:pStyle w:val="TAL"/>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14:paraId="0E92920B" w14:textId="77777777" w:rsidR="004E2CD6" w:rsidRPr="006C1437" w:rsidRDefault="004E2CD6" w:rsidP="004E2CD6">
            <w:pPr>
              <w:pStyle w:val="TAC"/>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14:paraId="27F9736F" w14:textId="77777777" w:rsidR="004E2CD6" w:rsidRPr="006C1437" w:rsidRDefault="004E2CD6" w:rsidP="004E2CD6">
            <w:pPr>
              <w:pStyle w:val="TAC"/>
            </w:pPr>
            <w:r w:rsidRPr="006C1437">
              <w:rPr>
                <w:rFonts w:cs="Arial"/>
                <w:szCs w:val="18"/>
                <w:lang w:eastAsia="zh-CN"/>
              </w:rPr>
              <w:t>0</w:t>
            </w:r>
          </w:p>
        </w:tc>
      </w:tr>
      <w:tr w:rsidR="004E2CD6" w:rsidRPr="006C1437" w14:paraId="7F2C9E75" w14:textId="77777777" w:rsidTr="004E2CD6">
        <w:trPr>
          <w:jc w:val="center"/>
        </w:trPr>
        <w:tc>
          <w:tcPr>
            <w:tcW w:w="1819" w:type="dxa"/>
            <w:tcBorders>
              <w:top w:val="single" w:sz="4" w:space="0" w:color="auto"/>
              <w:left w:val="single" w:sz="4" w:space="0" w:color="auto"/>
              <w:right w:val="single" w:sz="4" w:space="0" w:color="auto"/>
            </w:tcBorders>
            <w:vAlign w:val="center"/>
          </w:tcPr>
          <w:p w14:paraId="2BF11697" w14:textId="77777777" w:rsidR="004E2CD6" w:rsidRPr="006C1437" w:rsidRDefault="004E2CD6" w:rsidP="004E2CD6">
            <w:pPr>
              <w:pStyle w:val="TAL"/>
            </w:pPr>
            <w:r w:rsidRPr="006C1437">
              <w:t>Serving</w:t>
            </w:r>
            <w:r>
              <w:t xml:space="preserve"> </w:t>
            </w:r>
            <w:r w:rsidRPr="006C1437">
              <w:t>Network</w:t>
            </w:r>
          </w:p>
          <w:p w14:paraId="5AFC7027" w14:textId="77777777" w:rsidR="004E2CD6" w:rsidRPr="006C1437" w:rsidRDefault="004E2CD6" w:rsidP="004E2CD6">
            <w:pPr>
              <w:pStyle w:val="TAL"/>
              <w:rPr>
                <w:szCs w:val="18"/>
              </w:rPr>
            </w:pPr>
          </w:p>
        </w:tc>
        <w:tc>
          <w:tcPr>
            <w:tcW w:w="360" w:type="dxa"/>
            <w:tcBorders>
              <w:top w:val="single" w:sz="4" w:space="0" w:color="auto"/>
              <w:left w:val="single" w:sz="4" w:space="0" w:color="auto"/>
              <w:right w:val="single" w:sz="4" w:space="0" w:color="auto"/>
            </w:tcBorders>
            <w:shd w:val="clear" w:color="auto" w:fill="auto"/>
          </w:tcPr>
          <w:p w14:paraId="21676515" w14:textId="77777777" w:rsidR="004E2CD6" w:rsidRPr="006C1437" w:rsidRDefault="004E2CD6" w:rsidP="004E2CD6">
            <w:pPr>
              <w:pStyle w:val="TAC"/>
              <w:rPr>
                <w:szCs w:val="18"/>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169D9319" w14:textId="77777777" w:rsidR="004E2CD6" w:rsidRPr="006C1437" w:rsidRDefault="004E2CD6" w:rsidP="004E2CD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indicate</w:t>
            </w:r>
            <w:r>
              <w:rPr>
                <w:lang w:eastAsia="zh-CN"/>
              </w:rPr>
              <w:t xml:space="preserve"> </w:t>
            </w:r>
            <w:r w:rsidRPr="006C1437">
              <w:rPr>
                <w:lang w:eastAsia="zh-CN"/>
              </w:rPr>
              <w:t>the</w:t>
            </w:r>
            <w:r>
              <w:rPr>
                <w:lang w:eastAsia="zh-CN"/>
              </w:rPr>
              <w:t xml:space="preserve"> </w:t>
            </w:r>
            <w:r w:rsidRPr="006C1437">
              <w:rPr>
                <w:lang w:eastAsia="zh-CN"/>
              </w:rPr>
              <w:t>current</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right w:val="single" w:sz="4" w:space="0" w:color="auto"/>
            </w:tcBorders>
            <w:vAlign w:val="center"/>
          </w:tcPr>
          <w:p w14:paraId="3620EFF6" w14:textId="77777777" w:rsidR="004E2CD6" w:rsidRPr="006C1437" w:rsidRDefault="004E2CD6" w:rsidP="004E2CD6">
            <w:pPr>
              <w:pStyle w:val="TAC"/>
              <w:rPr>
                <w:rFonts w:cs="Arial"/>
                <w:szCs w:val="18"/>
              </w:rPr>
            </w:pPr>
            <w:r w:rsidRPr="006C1437">
              <w:t>Serving</w:t>
            </w:r>
            <w:r>
              <w:t xml:space="preserve"> </w:t>
            </w:r>
            <w:r w:rsidRPr="006C1437">
              <w:t>Network</w:t>
            </w:r>
          </w:p>
        </w:tc>
        <w:tc>
          <w:tcPr>
            <w:tcW w:w="482" w:type="dxa"/>
            <w:tcBorders>
              <w:top w:val="single" w:sz="4" w:space="0" w:color="auto"/>
              <w:left w:val="single" w:sz="4" w:space="0" w:color="auto"/>
              <w:right w:val="single" w:sz="4" w:space="0" w:color="auto"/>
            </w:tcBorders>
            <w:vAlign w:val="center"/>
          </w:tcPr>
          <w:p w14:paraId="28A28DF4" w14:textId="77777777" w:rsidR="004E2CD6" w:rsidRPr="006C1437" w:rsidRDefault="004E2CD6" w:rsidP="004E2CD6">
            <w:pPr>
              <w:pStyle w:val="TAC"/>
              <w:rPr>
                <w:rFonts w:cs="Arial"/>
                <w:szCs w:val="18"/>
                <w:lang w:eastAsia="zh-CN"/>
              </w:rPr>
            </w:pPr>
            <w:r w:rsidRPr="006C1437">
              <w:t>0</w:t>
            </w:r>
          </w:p>
        </w:tc>
      </w:tr>
      <w:tr w:rsidR="004E2CD6" w:rsidRPr="006C1437" w14:paraId="2268CC7C"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6DC7E005" w14:textId="77777777" w:rsidR="004E2CD6" w:rsidRPr="006C1437" w:rsidRDefault="004E2CD6" w:rsidP="004E2CD6">
            <w:pPr>
              <w:pStyle w:val="TAL"/>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27EA00DA" w14:textId="77777777" w:rsidR="004E2CD6" w:rsidRPr="006C1437" w:rsidRDefault="004E2CD6" w:rsidP="004E2CD6">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572F675D" w14:textId="77777777" w:rsidR="004E2CD6" w:rsidRPr="006C1437" w:rsidRDefault="004E2CD6" w:rsidP="004E2CD6">
            <w:pPr>
              <w:pStyle w:val="TAL"/>
              <w:rPr>
                <w:lang w:eastAsia="zh-CN"/>
              </w:rPr>
            </w:pPr>
            <w:r w:rsidRPr="006C1437">
              <w:rPr>
                <w:lang w:eastAsia="zh-CN"/>
              </w:rPr>
              <w:t>T</w:t>
            </w:r>
            <w:r w:rsidRPr="006C1437">
              <w:t xml:space="preserve"> 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MME/S4-SGSN</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3</w:t>
            </w:r>
            <w:r w:rsidRPr="006C1437">
              <w:rPr>
                <w:lang w:eastAsia="zh-CN"/>
              </w:rPr>
              <w:t>/S</w:t>
            </w:r>
            <w:r w:rsidRPr="006C1437">
              <w:rPr>
                <w:rFonts w:hint="eastAsia"/>
                <w:lang w:eastAsia="ja-JP"/>
              </w:rPr>
              <w:t>10/S16</w:t>
            </w:r>
            <w:r>
              <w:rPr>
                <w:rFonts w:hint="eastAsia"/>
                <w:lang w:eastAsia="ja-JP"/>
              </w:rPr>
              <w:t xml:space="preserve"> </w:t>
            </w:r>
            <w:r w:rsidRPr="006C1437">
              <w:rPr>
                <w:rFonts w:hint="eastAsia"/>
                <w:lang w:eastAsia="ja-JP"/>
              </w:rPr>
              <w:t>i</w:t>
            </w:r>
            <w:r w:rsidRPr="006C1437">
              <w:rPr>
                <w:lang w:eastAsia="zh-CN"/>
              </w:rPr>
              <w:t>nterfaces</w:t>
            </w:r>
            <w:r>
              <w:t xml:space="preserve"> </w:t>
            </w:r>
            <w:r w:rsidRPr="006C1437">
              <w:t>if</w:t>
            </w:r>
            <w:r>
              <w:t xml:space="preserve"> </w:t>
            </w:r>
            <w:r w:rsidRPr="006C1437">
              <w:rPr>
                <w:lang w:eastAsia="ja-JP"/>
              </w:rPr>
              <w:t>MS</w:t>
            </w:r>
            <w:r>
              <w:rPr>
                <w:lang w:eastAsia="ja-JP"/>
              </w:rPr>
              <w:t xml:space="preserve"> </w:t>
            </w:r>
            <w:r w:rsidRPr="006C1437">
              <w:rPr>
                <w:lang w:eastAsia="ja-JP"/>
              </w:rPr>
              <w:t>Classmark2,</w:t>
            </w:r>
            <w:r>
              <w:rPr>
                <w:lang w:eastAsia="ja-JP"/>
              </w:rPr>
              <w:t xml:space="preserve"> </w:t>
            </w:r>
            <w:r w:rsidRPr="006C1437">
              <w:rPr>
                <w:rFonts w:hint="eastAsia"/>
                <w:lang w:eastAsia="ja-JP"/>
              </w:rPr>
              <w:t>MS</w:t>
            </w:r>
            <w:r>
              <w:rPr>
                <w:rFonts w:hint="eastAsia"/>
                <w:lang w:eastAsia="ja-JP"/>
              </w:rPr>
              <w:t xml:space="preserve"> </w:t>
            </w:r>
            <w:r w:rsidRPr="006C1437">
              <w:rPr>
                <w:rFonts w:hint="eastAsia"/>
                <w:lang w:eastAsia="ja-JP"/>
              </w:rPr>
              <w:t>Classmark</w:t>
            </w:r>
            <w:r w:rsidRPr="006C1437">
              <w:rPr>
                <w:lang w:eastAsia="ja-JP"/>
              </w:rPr>
              <w:t>3</w:t>
            </w:r>
            <w:r>
              <w:rPr>
                <w:rFonts w:hint="eastAsia"/>
                <w:lang w:eastAsia="ja-JP"/>
              </w:rPr>
              <w:t xml:space="preserve"> </w:t>
            </w:r>
            <w:r w:rsidRPr="006C1437">
              <w:rPr>
                <w:lang w:eastAsia="ja-JP"/>
              </w:rPr>
              <w:t>and</w:t>
            </w:r>
            <w:r>
              <w:rPr>
                <w:lang w:eastAsia="ja-JP"/>
              </w:rPr>
              <w:t xml:space="preserve"> </w:t>
            </w:r>
            <w:r w:rsidRPr="006C1437">
              <w:rPr>
                <w:lang w:eastAsia="ja-JP"/>
              </w:rPr>
              <w:t>the</w:t>
            </w:r>
            <w:r>
              <w:rPr>
                <w:lang w:eastAsia="ja-JP"/>
              </w:rPr>
              <w:t xml:space="preserve"> </w:t>
            </w:r>
            <w:r w:rsidRPr="006C1437">
              <w:rPr>
                <w:lang w:eastAsia="ja-JP"/>
              </w:rPr>
              <w:t>Supported</w:t>
            </w:r>
            <w:r>
              <w:rPr>
                <w:lang w:eastAsia="ja-JP"/>
              </w:rPr>
              <w:t xml:space="preserve"> </w:t>
            </w:r>
            <w:r w:rsidRPr="006C1437">
              <w:rPr>
                <w:lang w:eastAsia="ja-JP"/>
              </w:rPr>
              <w:t>Codec</w:t>
            </w:r>
            <w:r>
              <w:rPr>
                <w:rFonts w:hint="eastAsia"/>
                <w:lang w:eastAsia="ja-JP"/>
              </w:rPr>
              <w:t xml:space="preserve"> </w:t>
            </w:r>
            <w:r w:rsidRPr="006C1437">
              <w:rPr>
                <w:rFonts w:hint="eastAsia"/>
                <w:lang w:eastAsia="ja-JP"/>
              </w:rPr>
              <w:t>are</w:t>
            </w:r>
            <w:r>
              <w:rPr>
                <w:rFonts w:hint="eastAsia"/>
                <w:lang w:eastAsia="ja-JP"/>
              </w:rPr>
              <w:t xml:space="preserve"> </w:t>
            </w:r>
            <w:r w:rsidRPr="006C1437">
              <w:rPr>
                <w:rFonts w:hint="eastAsia"/>
                <w:lang w:eastAsia="ja-JP"/>
              </w:rPr>
              <w:t>available</w:t>
            </w:r>
            <w:r>
              <w:rPr>
                <w:rFonts w:hint="eastAsia"/>
                <w:lang w:eastAsia="ja-JP"/>
              </w:rPr>
              <w:t xml:space="preserve"> </w:t>
            </w:r>
            <w:r w:rsidRPr="006C1437">
              <w:rPr>
                <w:rFonts w:hint="eastAsia"/>
                <w:lang w:eastAsia="ja-JP"/>
              </w:rPr>
              <w:t>in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MME/S4-SGSN</w:t>
            </w:r>
            <w:r>
              <w:rPr>
                <w:rFonts w:hint="eastAsia"/>
                <w:lang w:eastAsia="zh-CN"/>
              </w:rPr>
              <w:t>, or</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rFonts w:hint="eastAsia"/>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w:t>
            </w:r>
            <w:r>
              <w:rPr>
                <w:rFonts w:hint="eastAsia"/>
                <w:lang w:eastAsia="zh-CN"/>
              </w:rPr>
              <w:t>_SRVCC</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Pr>
                <w:rFonts w:hint="eastAsia"/>
                <w:lang w:eastAsia="zh-CN"/>
              </w:rPr>
              <w:t>N26</w:t>
            </w:r>
            <w:r>
              <w:rPr>
                <w:rFonts w:hint="eastAsia"/>
                <w:lang w:eastAsia="ja-JP"/>
              </w:rPr>
              <w:t xml:space="preserve"> </w:t>
            </w:r>
            <w:r w:rsidRPr="006C1437">
              <w:rPr>
                <w:rFonts w:hint="eastAsia"/>
                <w:lang w:eastAsia="ja-JP"/>
              </w:rPr>
              <w:t>i</w:t>
            </w:r>
            <w:r w:rsidRPr="006C1437">
              <w:rPr>
                <w:lang w:eastAsia="zh-CN"/>
              </w:rPr>
              <w:t>nterface</w:t>
            </w:r>
            <w:r>
              <w:t xml:space="preserve"> </w:t>
            </w:r>
            <w:r w:rsidRPr="006C1437">
              <w:t>if</w:t>
            </w:r>
            <w:r>
              <w:t xml:space="preserve"> </w:t>
            </w:r>
            <w:r w:rsidRPr="006C1437">
              <w:rPr>
                <w:lang w:eastAsia="ja-JP"/>
              </w:rPr>
              <w:t>MS</w:t>
            </w:r>
            <w:r>
              <w:rPr>
                <w:lang w:eastAsia="ja-JP"/>
              </w:rPr>
              <w:t xml:space="preserve"> </w:t>
            </w:r>
            <w:r w:rsidRPr="006C1437">
              <w:rPr>
                <w:lang w:eastAsia="ja-JP"/>
              </w:rPr>
              <w:t>Classmark2</w:t>
            </w:r>
            <w:r>
              <w:rPr>
                <w:rFonts w:hint="eastAsia"/>
                <w:lang w:eastAsia="zh-CN"/>
              </w:rPr>
              <w:t xml:space="preserve"> </w:t>
            </w:r>
            <w:r w:rsidRPr="006C1437">
              <w:rPr>
                <w:lang w:eastAsia="ja-JP"/>
              </w:rPr>
              <w:t>and</w:t>
            </w:r>
            <w:r>
              <w:rPr>
                <w:lang w:eastAsia="ja-JP"/>
              </w:rPr>
              <w:t xml:space="preserve"> </w:t>
            </w:r>
            <w:r w:rsidRPr="006C1437">
              <w:rPr>
                <w:lang w:eastAsia="ja-JP"/>
              </w:rPr>
              <w:t>the</w:t>
            </w:r>
            <w:r>
              <w:rPr>
                <w:lang w:eastAsia="ja-JP"/>
              </w:rPr>
              <w:t xml:space="preserve"> </w:t>
            </w:r>
            <w:r w:rsidRPr="006C1437">
              <w:rPr>
                <w:lang w:eastAsia="ja-JP"/>
              </w:rPr>
              <w:t>Supported</w:t>
            </w:r>
            <w:r>
              <w:rPr>
                <w:lang w:eastAsia="ja-JP"/>
              </w:rPr>
              <w:t xml:space="preserve"> </w:t>
            </w:r>
            <w:r w:rsidRPr="006C1437">
              <w:rPr>
                <w:lang w:eastAsia="ja-JP"/>
              </w:rPr>
              <w:t>Codec</w:t>
            </w:r>
            <w:r>
              <w:rPr>
                <w:rFonts w:hint="eastAsia"/>
                <w:lang w:eastAsia="ja-JP"/>
              </w:rPr>
              <w:t xml:space="preserve"> </w:t>
            </w:r>
            <w:r>
              <w:rPr>
                <w:rFonts w:hint="eastAsia"/>
                <w:lang w:eastAsia="zh-CN"/>
              </w:rPr>
              <w:t xml:space="preserve">are </w:t>
            </w:r>
            <w:r w:rsidRPr="006C1437">
              <w:rPr>
                <w:rFonts w:hint="eastAsia"/>
                <w:lang w:eastAsia="ja-JP"/>
              </w:rPr>
              <w:t>available</w:t>
            </w:r>
            <w:r>
              <w:rPr>
                <w:rFonts w:hint="eastAsia"/>
                <w:lang w:eastAsia="ja-JP"/>
              </w:rPr>
              <w:t xml:space="preserve"> </w:t>
            </w:r>
            <w:r w:rsidRPr="006C1437">
              <w:rPr>
                <w:rFonts w:hint="eastAsia"/>
                <w:lang w:eastAsia="ja-JP"/>
              </w:rPr>
              <w:t>in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source</w:t>
            </w:r>
            <w:r>
              <w:rPr>
                <w:rFonts w:hint="eastAsia"/>
                <w:lang w:eastAsia="ja-JP"/>
              </w:rPr>
              <w:t xml:space="preserve"> </w:t>
            </w:r>
            <w:r>
              <w:rPr>
                <w:rFonts w:hint="eastAsia"/>
                <w:lang w:eastAsia="zh-CN"/>
              </w:rPr>
              <w:t>AMF</w:t>
            </w:r>
            <w:r w:rsidRPr="006C1437">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14:paraId="509D2F27" w14:textId="77777777" w:rsidR="004E2CD6" w:rsidRPr="006C1437" w:rsidRDefault="004E2CD6" w:rsidP="004E2CD6">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3926D93D" w14:textId="77777777" w:rsidR="004E2CD6" w:rsidRPr="006C1437" w:rsidRDefault="004E2CD6" w:rsidP="004E2CD6">
            <w:pPr>
              <w:pStyle w:val="TAC"/>
            </w:pPr>
            <w:r w:rsidRPr="006C1437">
              <w:t>0</w:t>
            </w:r>
          </w:p>
        </w:tc>
      </w:tr>
      <w:tr w:rsidR="004E2CD6" w:rsidRPr="006C1437" w14:paraId="7E7255CE"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297963ED" w14:textId="77777777" w:rsidR="004E2CD6" w:rsidRPr="006C1437" w:rsidRDefault="004E2CD6" w:rsidP="004E2CD6">
            <w:pPr>
              <w:pStyle w:val="TAL"/>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14:paraId="30FB3B63" w14:textId="77777777" w:rsidR="004E2CD6" w:rsidRPr="006C1437" w:rsidRDefault="004E2CD6" w:rsidP="004E2CD6">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12218F6" w14:textId="77777777" w:rsidR="004E2CD6" w:rsidRPr="006C1437" w:rsidRDefault="004E2CD6" w:rsidP="004E2CD6">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MME/S4-SGSN</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3</w:t>
            </w:r>
            <w:r w:rsidRPr="006C1437">
              <w:rPr>
                <w:lang w:eastAsia="zh-CN"/>
              </w:rPr>
              <w:t>/S</w:t>
            </w:r>
            <w:r w:rsidRPr="006C1437">
              <w:rPr>
                <w:rFonts w:hint="eastAsia"/>
                <w:lang w:eastAsia="ja-JP"/>
              </w:rPr>
              <w:t>10/S16</w:t>
            </w:r>
            <w:r>
              <w:rPr>
                <w:rFonts w:hint="eastAsia"/>
                <w:lang w:eastAsia="ja-JP"/>
              </w:rPr>
              <w:t xml:space="preserve"> </w:t>
            </w:r>
            <w:r w:rsidRPr="006C1437">
              <w:rPr>
                <w:rFonts w:hint="eastAsia"/>
                <w:lang w:eastAsia="ja-JP"/>
              </w:rPr>
              <w:t>i</w:t>
            </w:r>
            <w:r w:rsidRPr="006C1437">
              <w:rPr>
                <w:lang w:eastAsia="zh-CN"/>
              </w:rPr>
              <w:t>nterfaces</w:t>
            </w:r>
            <w:r>
              <w:t xml:space="preserve"> </w:t>
            </w:r>
            <w:r w:rsidRPr="006C1437">
              <w:t>if</w:t>
            </w:r>
            <w:r>
              <w:t xml:space="preserve"> </w:t>
            </w:r>
            <w:r w:rsidRPr="006C1437">
              <w:rPr>
                <w:lang w:eastAsia="ja-JP"/>
              </w:rPr>
              <w:t>MS</w:t>
            </w:r>
            <w:r>
              <w:rPr>
                <w:lang w:eastAsia="ja-JP"/>
              </w:rPr>
              <w:t xml:space="preserve"> </w:t>
            </w:r>
            <w:r w:rsidRPr="006C1437">
              <w:rPr>
                <w:lang w:eastAsia="ja-JP"/>
              </w:rPr>
              <w:t>Classmark2,</w:t>
            </w:r>
            <w:r>
              <w:rPr>
                <w:lang w:eastAsia="ja-JP"/>
              </w:rPr>
              <w:t xml:space="preserve"> </w:t>
            </w:r>
            <w:r w:rsidRPr="006C1437">
              <w:rPr>
                <w:rFonts w:hint="eastAsia"/>
                <w:lang w:eastAsia="ja-JP"/>
              </w:rPr>
              <w:t>MS</w:t>
            </w:r>
            <w:r>
              <w:rPr>
                <w:rFonts w:hint="eastAsia"/>
                <w:lang w:eastAsia="ja-JP"/>
              </w:rPr>
              <w:t xml:space="preserve"> </w:t>
            </w:r>
            <w:r w:rsidRPr="006C1437">
              <w:rPr>
                <w:rFonts w:hint="eastAsia"/>
                <w:lang w:eastAsia="ja-JP"/>
              </w:rPr>
              <w:t>Classmark</w:t>
            </w:r>
            <w:r w:rsidRPr="006C1437">
              <w:rPr>
                <w:lang w:eastAsia="ja-JP"/>
              </w:rPr>
              <w:t>3</w:t>
            </w:r>
            <w:r>
              <w:rPr>
                <w:rFonts w:hint="eastAsia"/>
                <w:lang w:eastAsia="ja-JP"/>
              </w:rPr>
              <w:t xml:space="preserve"> </w:t>
            </w:r>
            <w:r w:rsidRPr="006C1437">
              <w:rPr>
                <w:lang w:eastAsia="ja-JP"/>
              </w:rPr>
              <w:t>and</w:t>
            </w:r>
            <w:r>
              <w:rPr>
                <w:lang w:eastAsia="ja-JP"/>
              </w:rPr>
              <w:t xml:space="preserve"> </w:t>
            </w:r>
            <w:r w:rsidRPr="006C1437">
              <w:rPr>
                <w:lang w:eastAsia="ja-JP"/>
              </w:rPr>
              <w:t>the</w:t>
            </w:r>
            <w:r>
              <w:rPr>
                <w:lang w:eastAsia="ja-JP"/>
              </w:rPr>
              <w:t xml:space="preserve"> </w:t>
            </w:r>
            <w:r w:rsidRPr="006C1437">
              <w:rPr>
                <w:lang w:eastAsia="ja-JP"/>
              </w:rPr>
              <w:t>Supported</w:t>
            </w:r>
            <w:r>
              <w:rPr>
                <w:lang w:eastAsia="ja-JP"/>
              </w:rPr>
              <w:t xml:space="preserve"> </w:t>
            </w:r>
            <w:r w:rsidRPr="006C1437">
              <w:rPr>
                <w:lang w:eastAsia="ja-JP"/>
              </w:rPr>
              <w:t>Codec</w:t>
            </w:r>
            <w:r>
              <w:rPr>
                <w:rFonts w:hint="eastAsia"/>
                <w:lang w:eastAsia="ja-JP"/>
              </w:rPr>
              <w:t xml:space="preserve"> </w:t>
            </w:r>
            <w:r w:rsidRPr="006C1437">
              <w:rPr>
                <w:rFonts w:hint="eastAsia"/>
                <w:lang w:eastAsia="ja-JP"/>
              </w:rPr>
              <w:t>are</w:t>
            </w:r>
            <w:r>
              <w:rPr>
                <w:rFonts w:hint="eastAsia"/>
                <w:lang w:eastAsia="ja-JP"/>
              </w:rPr>
              <w:t xml:space="preserve"> </w:t>
            </w:r>
            <w:r w:rsidRPr="006C1437">
              <w:rPr>
                <w:rFonts w:hint="eastAsia"/>
                <w:lang w:eastAsia="ja-JP"/>
              </w:rPr>
              <w:t>available</w:t>
            </w:r>
            <w:r>
              <w:rPr>
                <w:rFonts w:hint="eastAsia"/>
                <w:lang w:eastAsia="ja-JP"/>
              </w:rPr>
              <w:t xml:space="preserve"> </w:t>
            </w:r>
            <w:r w:rsidRPr="006C1437">
              <w:rPr>
                <w:rFonts w:hint="eastAsia"/>
                <w:lang w:eastAsia="ja-JP"/>
              </w:rPr>
              <w:t>in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MME/S4-SGSN.</w:t>
            </w:r>
          </w:p>
        </w:tc>
        <w:tc>
          <w:tcPr>
            <w:tcW w:w="1530" w:type="dxa"/>
            <w:tcBorders>
              <w:top w:val="single" w:sz="4" w:space="0" w:color="auto"/>
              <w:left w:val="single" w:sz="4" w:space="0" w:color="auto"/>
              <w:bottom w:val="single" w:sz="4" w:space="0" w:color="auto"/>
              <w:right w:val="single" w:sz="4" w:space="0" w:color="auto"/>
            </w:tcBorders>
          </w:tcPr>
          <w:p w14:paraId="04246099" w14:textId="77777777" w:rsidR="004E2CD6" w:rsidRPr="006C1437" w:rsidRDefault="004E2CD6" w:rsidP="004E2CD6">
            <w:pPr>
              <w:pStyle w:val="TAC"/>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14:paraId="029A8F26" w14:textId="77777777" w:rsidR="004E2CD6" w:rsidRPr="006C1437" w:rsidRDefault="004E2CD6" w:rsidP="004E2CD6">
            <w:pPr>
              <w:pStyle w:val="TAC"/>
            </w:pPr>
            <w:r w:rsidRPr="006C1437">
              <w:rPr>
                <w:rFonts w:hint="eastAsia"/>
                <w:lang w:eastAsia="ja-JP"/>
              </w:rPr>
              <w:t>0</w:t>
            </w:r>
          </w:p>
        </w:tc>
      </w:tr>
      <w:tr w:rsidR="004E2CD6" w:rsidRPr="006C1437" w14:paraId="10924FB0"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0352B81A" w14:textId="77777777" w:rsidR="004E2CD6" w:rsidRPr="006C1437" w:rsidRDefault="004E2CD6" w:rsidP="004E2CD6">
            <w:pPr>
              <w:pStyle w:val="TAL"/>
            </w:pPr>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14:paraId="176D7605" w14:textId="77777777" w:rsidR="004E2CD6" w:rsidRPr="006C1437" w:rsidRDefault="004E2CD6" w:rsidP="004E2CD6">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D55569D" w14:textId="77777777" w:rsidR="004E2CD6" w:rsidRDefault="004E2CD6" w:rsidP="004E2CD6">
            <w:pPr>
              <w:pStyle w:val="TAL"/>
              <w:rPr>
                <w:rFonts w:cs="Arial"/>
                <w:szCs w:val="18"/>
                <w:lang w:eastAsia="zh-CN"/>
              </w:rPr>
            </w:pPr>
            <w:r>
              <w:rPr>
                <w:rFonts w:cs="Arial"/>
                <w:szCs w:val="18"/>
                <w:lang w:eastAsia="zh-CN"/>
              </w:rPr>
              <w:t xml:space="preserve">This IE shall be included if any one of the applicable flags </w:t>
            </w:r>
            <w:r>
              <w:rPr>
                <w:rFonts w:cs="Arial" w:hint="eastAsia"/>
                <w:szCs w:val="18"/>
                <w:lang w:eastAsia="ja-JP"/>
              </w:rPr>
              <w:t>needs</w:t>
            </w:r>
            <w:r>
              <w:rPr>
                <w:rFonts w:cs="Arial"/>
                <w:szCs w:val="18"/>
                <w:lang w:eastAsia="ja-JP"/>
              </w:rPr>
              <w:t xml:space="preserve"> to </w:t>
            </w:r>
            <w:r>
              <w:rPr>
                <w:rFonts w:cs="Arial"/>
                <w:szCs w:val="18"/>
              </w:rPr>
              <w:t>be forwarded</w:t>
            </w:r>
            <w:r>
              <w:rPr>
                <w:rFonts w:cs="Arial"/>
                <w:szCs w:val="18"/>
                <w:lang w:eastAsia="zh-CN"/>
              </w:rPr>
              <w:t>.</w:t>
            </w:r>
          </w:p>
          <w:p w14:paraId="2DE8A9BD" w14:textId="77777777" w:rsidR="004E2CD6" w:rsidRDefault="004E2CD6" w:rsidP="004E2CD6">
            <w:pPr>
              <w:pStyle w:val="TAL"/>
              <w:rPr>
                <w:rFonts w:cs="Arial"/>
                <w:szCs w:val="18"/>
                <w:lang w:eastAsia="ja-JP"/>
              </w:rPr>
            </w:pPr>
            <w:r>
              <w:rPr>
                <w:rFonts w:cs="Arial"/>
                <w:szCs w:val="18"/>
                <w:lang w:eastAsia="zh-CN"/>
              </w:rPr>
              <w:t>Applicable flags:</w:t>
            </w:r>
          </w:p>
          <w:p w14:paraId="51C4964B" w14:textId="77777777" w:rsidR="004E2CD6" w:rsidRDefault="004E2CD6" w:rsidP="004E2CD6">
            <w:pPr>
              <w:pStyle w:val="B1"/>
              <w:numPr>
                <w:ilvl w:val="0"/>
                <w:numId w:val="17"/>
              </w:numPr>
              <w:overflowPunct w:val="0"/>
              <w:autoSpaceDE w:val="0"/>
              <w:autoSpaceDN w:val="0"/>
              <w:adjustRightInd w:val="0"/>
              <w:textAlignment w:val="baseline"/>
              <w:rPr>
                <w:rFonts w:ascii="Arial" w:hAnsi="Arial" w:cs="Arial"/>
                <w:sz w:val="18"/>
                <w:szCs w:val="18"/>
              </w:rPr>
            </w:pPr>
            <w:r>
              <w:rPr>
                <w:rFonts w:ascii="Arial" w:hAnsi="Arial" w:cs="Arial"/>
                <w:sz w:val="18"/>
                <w:szCs w:val="18"/>
              </w:rPr>
              <w:t>ICS Indicator: This IE shall be sent by the source MME/S4-SGSN to the target MME/S4-SGSN on the S3/S10/S16 interfaces if ICS Indicator is available in the source MME/S4-SGSN.</w:t>
            </w:r>
          </w:p>
          <w:p w14:paraId="7DC6A4E4" w14:textId="77777777" w:rsidR="004E2CD6" w:rsidRDefault="004E2CD6" w:rsidP="004E2CD6">
            <w:pPr>
              <w:pStyle w:val="B1"/>
              <w:numPr>
                <w:ilvl w:val="0"/>
                <w:numId w:val="17"/>
              </w:numPr>
              <w:overflowPunct w:val="0"/>
              <w:autoSpaceDE w:val="0"/>
              <w:autoSpaceDN w:val="0"/>
              <w:adjustRightInd w:val="0"/>
              <w:textAlignment w:val="baseline"/>
              <w:rPr>
                <w:rFonts w:ascii="Arial" w:hAnsi="Arial" w:cs="Arial"/>
                <w:sz w:val="18"/>
                <w:szCs w:val="18"/>
              </w:rPr>
            </w:pPr>
            <w:r>
              <w:rPr>
                <w:rFonts w:ascii="Arial" w:hAnsi="Arial" w:cs="Arial"/>
                <w:sz w:val="18"/>
                <w:szCs w:val="18"/>
              </w:rPr>
              <w:t>vSRVCC flag: This IE shall be sent by the source MME to the target MME on the S10 interface if vSRVCC flag is available in the source MME.</w:t>
            </w:r>
          </w:p>
        </w:tc>
        <w:tc>
          <w:tcPr>
            <w:tcW w:w="1530" w:type="dxa"/>
            <w:tcBorders>
              <w:top w:val="single" w:sz="4" w:space="0" w:color="auto"/>
              <w:left w:val="single" w:sz="4" w:space="0" w:color="auto"/>
              <w:bottom w:val="single" w:sz="4" w:space="0" w:color="auto"/>
              <w:right w:val="single" w:sz="4" w:space="0" w:color="auto"/>
            </w:tcBorders>
          </w:tcPr>
          <w:p w14:paraId="48B0C360" w14:textId="77777777" w:rsidR="004E2CD6" w:rsidRPr="006C1437" w:rsidRDefault="004E2CD6" w:rsidP="004E2CD6">
            <w:pPr>
              <w:pStyle w:val="TAC"/>
            </w:pPr>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14:paraId="40442027" w14:textId="77777777" w:rsidR="004E2CD6" w:rsidRPr="006C1437" w:rsidRDefault="004E2CD6" w:rsidP="004E2CD6">
            <w:pPr>
              <w:pStyle w:val="TAC"/>
            </w:pPr>
            <w:r w:rsidRPr="006C1437">
              <w:rPr>
                <w:rFonts w:hint="eastAsia"/>
                <w:lang w:eastAsia="ja-JP"/>
              </w:rPr>
              <w:t>0</w:t>
            </w:r>
          </w:p>
        </w:tc>
      </w:tr>
      <w:tr w:rsidR="004E2CD6" w:rsidRPr="006C1437" w14:paraId="784565A6"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5807CC68" w14:textId="77777777" w:rsidR="004E2CD6" w:rsidRPr="006C1437" w:rsidRDefault="004E2CD6" w:rsidP="004E2CD6">
            <w:pPr>
              <w:pStyle w:val="TAL"/>
            </w:pPr>
            <w:r w:rsidRPr="006C1437">
              <w:rPr>
                <w:rFonts w:hint="eastAsia"/>
              </w:rPr>
              <w:t>STN-SR</w:t>
            </w:r>
          </w:p>
        </w:tc>
        <w:tc>
          <w:tcPr>
            <w:tcW w:w="360" w:type="dxa"/>
            <w:tcBorders>
              <w:top w:val="single" w:sz="4" w:space="0" w:color="auto"/>
              <w:left w:val="single" w:sz="4" w:space="0" w:color="auto"/>
              <w:bottom w:val="single" w:sz="4" w:space="0" w:color="auto"/>
              <w:right w:val="single" w:sz="4" w:space="0" w:color="auto"/>
            </w:tcBorders>
          </w:tcPr>
          <w:p w14:paraId="3E3997D6" w14:textId="77777777" w:rsidR="004E2CD6" w:rsidRPr="006C1437" w:rsidRDefault="004E2CD6" w:rsidP="004E2CD6">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282AF5B" w14:textId="77777777" w:rsidR="004E2CD6" w:rsidRDefault="004E2CD6" w:rsidP="004E2CD6">
            <w:pPr>
              <w:pStyle w:val="TAL"/>
              <w:rPr>
                <w:lang w:eastAsia="zh-CN"/>
              </w:rPr>
            </w:pPr>
            <w:r>
              <w:t xml:space="preserve">This IE shall be </w:t>
            </w:r>
            <w:r>
              <w:rPr>
                <w:rFonts w:hint="eastAsia"/>
                <w:lang w:eastAsia="ja-JP"/>
              </w:rPr>
              <w:t xml:space="preserve">sent by </w:t>
            </w:r>
            <w:r>
              <w:rPr>
                <w:lang w:eastAsia="zh-CN"/>
              </w:rPr>
              <w:t xml:space="preserve">the </w:t>
            </w:r>
            <w:r>
              <w:rPr>
                <w:rFonts w:hint="eastAsia"/>
                <w:lang w:eastAsia="ja-JP"/>
              </w:rPr>
              <w:t xml:space="preserve">source </w:t>
            </w:r>
            <w:r>
              <w:rPr>
                <w:lang w:eastAsia="zh-CN"/>
              </w:rPr>
              <w:t>MME/S4-SGSN</w:t>
            </w:r>
            <w:r>
              <w:rPr>
                <w:rFonts w:hint="eastAsia"/>
                <w:lang w:eastAsia="ja-JP"/>
              </w:rPr>
              <w:t xml:space="preserve"> to</w:t>
            </w:r>
            <w:r>
              <w:rPr>
                <w:lang w:eastAsia="zh-CN"/>
              </w:rPr>
              <w:t xml:space="preserve"> the </w:t>
            </w:r>
            <w:r>
              <w:rPr>
                <w:rFonts w:hint="eastAsia"/>
                <w:lang w:eastAsia="ja-JP"/>
              </w:rPr>
              <w:t>target</w:t>
            </w:r>
            <w:r>
              <w:rPr>
                <w:lang w:eastAsia="zh-CN"/>
              </w:rPr>
              <w:t xml:space="preserve"> MME/S4-SGSN on the S</w:t>
            </w:r>
            <w:r>
              <w:rPr>
                <w:rFonts w:hint="eastAsia"/>
                <w:lang w:eastAsia="ja-JP"/>
              </w:rPr>
              <w:t>3</w:t>
            </w:r>
            <w:r>
              <w:rPr>
                <w:lang w:eastAsia="zh-CN"/>
              </w:rPr>
              <w:t>/S</w:t>
            </w:r>
            <w:r>
              <w:rPr>
                <w:rFonts w:hint="eastAsia"/>
                <w:lang w:eastAsia="ja-JP"/>
              </w:rPr>
              <w:t>10/S16 i</w:t>
            </w:r>
            <w:r>
              <w:rPr>
                <w:lang w:eastAsia="zh-CN"/>
              </w:rPr>
              <w:t>nterfaces</w:t>
            </w:r>
            <w:r>
              <w:t xml:space="preserve"> if </w:t>
            </w:r>
            <w:r>
              <w:rPr>
                <w:rFonts w:hint="eastAsia"/>
                <w:lang w:eastAsia="ja-JP"/>
              </w:rPr>
              <w:t>STN-SR is available in the source MME/S4-SGSN</w:t>
            </w:r>
            <w:r>
              <w:rPr>
                <w:rFonts w:hint="eastAsia"/>
                <w:lang w:eastAsia="zh-CN"/>
              </w:rPr>
              <w:t>, or</w:t>
            </w:r>
            <w:r>
              <w:rPr>
                <w:rFonts w:hint="eastAsia"/>
                <w:lang w:eastAsia="ja-JP"/>
              </w:rPr>
              <w:t xml:space="preserve"> by </w:t>
            </w:r>
            <w:r>
              <w:rPr>
                <w:lang w:eastAsia="zh-CN"/>
              </w:rPr>
              <w:t xml:space="preserve">the </w:t>
            </w:r>
            <w:r>
              <w:rPr>
                <w:rFonts w:hint="eastAsia"/>
                <w:lang w:eastAsia="ja-JP"/>
              </w:rPr>
              <w:t xml:space="preserve">source </w:t>
            </w:r>
            <w:r>
              <w:rPr>
                <w:rFonts w:hint="eastAsia"/>
                <w:lang w:eastAsia="zh-CN"/>
              </w:rPr>
              <w:t>AMF</w:t>
            </w:r>
            <w:r>
              <w:rPr>
                <w:rFonts w:hint="eastAsia"/>
                <w:lang w:eastAsia="ja-JP"/>
              </w:rPr>
              <w:t xml:space="preserve"> to</w:t>
            </w:r>
            <w:r>
              <w:rPr>
                <w:lang w:eastAsia="zh-CN"/>
              </w:rPr>
              <w:t xml:space="preserve"> the </w:t>
            </w:r>
            <w:r>
              <w:rPr>
                <w:rFonts w:hint="eastAsia"/>
                <w:lang w:eastAsia="ja-JP"/>
              </w:rPr>
              <w:t>target</w:t>
            </w:r>
            <w:r>
              <w:rPr>
                <w:lang w:eastAsia="zh-CN"/>
              </w:rPr>
              <w:t xml:space="preserve"> MME</w:t>
            </w:r>
            <w:r>
              <w:rPr>
                <w:rFonts w:hint="eastAsia"/>
                <w:lang w:eastAsia="zh-CN"/>
              </w:rPr>
              <w:t>_SRVCC</w:t>
            </w:r>
            <w:r>
              <w:rPr>
                <w:lang w:eastAsia="zh-CN"/>
              </w:rPr>
              <w:t xml:space="preserve"> on the </w:t>
            </w:r>
            <w:r>
              <w:rPr>
                <w:rFonts w:hint="eastAsia"/>
                <w:lang w:eastAsia="zh-CN"/>
              </w:rPr>
              <w:t>N26</w:t>
            </w:r>
            <w:r>
              <w:rPr>
                <w:rFonts w:hint="eastAsia"/>
                <w:lang w:eastAsia="ja-JP"/>
              </w:rPr>
              <w:t xml:space="preserve"> i</w:t>
            </w:r>
            <w:r>
              <w:rPr>
                <w:lang w:eastAsia="zh-CN"/>
              </w:rPr>
              <w:t>nterface</w:t>
            </w:r>
            <w:r>
              <w:t xml:space="preserve"> if </w:t>
            </w:r>
            <w:r>
              <w:rPr>
                <w:rFonts w:hint="eastAsia"/>
                <w:lang w:eastAsia="zh-CN"/>
              </w:rPr>
              <w:t>STN-SR</w:t>
            </w:r>
            <w:r>
              <w:rPr>
                <w:rFonts w:hint="eastAsia"/>
                <w:lang w:eastAsia="ja-JP"/>
              </w:rPr>
              <w:t xml:space="preserve"> is available in the source </w:t>
            </w:r>
            <w:r>
              <w:rPr>
                <w:rFonts w:hint="eastAsia"/>
                <w:lang w:eastAsia="zh-CN"/>
              </w:rPr>
              <w:t>AMF</w:t>
            </w:r>
            <w:r>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14:paraId="2A8DFBE5" w14:textId="77777777" w:rsidR="004E2CD6" w:rsidRPr="006C1437" w:rsidRDefault="004E2CD6" w:rsidP="004E2CD6">
            <w:pPr>
              <w:pStyle w:val="TAC"/>
            </w:pPr>
            <w:r w:rsidRPr="006C1437">
              <w:rPr>
                <w:lang w:eastAsia="zh-CN"/>
              </w:rPr>
              <w:t>STN-SR</w:t>
            </w:r>
          </w:p>
        </w:tc>
        <w:tc>
          <w:tcPr>
            <w:tcW w:w="482" w:type="dxa"/>
            <w:tcBorders>
              <w:top w:val="single" w:sz="4" w:space="0" w:color="auto"/>
              <w:left w:val="single" w:sz="4" w:space="0" w:color="auto"/>
              <w:bottom w:val="single" w:sz="4" w:space="0" w:color="auto"/>
              <w:right w:val="single" w:sz="4" w:space="0" w:color="auto"/>
            </w:tcBorders>
          </w:tcPr>
          <w:p w14:paraId="24053EC2" w14:textId="77777777" w:rsidR="004E2CD6" w:rsidRPr="006C1437" w:rsidRDefault="004E2CD6" w:rsidP="004E2CD6">
            <w:pPr>
              <w:pStyle w:val="TAC"/>
            </w:pPr>
            <w:r w:rsidRPr="006C1437">
              <w:rPr>
                <w:rFonts w:hint="eastAsia"/>
                <w:lang w:eastAsia="ja-JP"/>
              </w:rPr>
              <w:t>0</w:t>
            </w:r>
          </w:p>
        </w:tc>
      </w:tr>
      <w:tr w:rsidR="004E2CD6" w:rsidRPr="006C1437" w14:paraId="0D7FFF6D"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195994F5" w14:textId="77777777" w:rsidR="004E2CD6" w:rsidRPr="006C1437" w:rsidRDefault="004E2CD6" w:rsidP="004E2CD6">
            <w:pPr>
              <w:pStyle w:val="TAL"/>
            </w:pPr>
            <w:r w:rsidRPr="006C1437">
              <w:rPr>
                <w:rFonts w:hint="eastAsia"/>
              </w:rPr>
              <w:t>C-MSISDN</w:t>
            </w:r>
          </w:p>
        </w:tc>
        <w:tc>
          <w:tcPr>
            <w:tcW w:w="360" w:type="dxa"/>
            <w:tcBorders>
              <w:top w:val="single" w:sz="4" w:space="0" w:color="auto"/>
              <w:left w:val="single" w:sz="4" w:space="0" w:color="auto"/>
              <w:bottom w:val="single" w:sz="4" w:space="0" w:color="auto"/>
              <w:right w:val="single" w:sz="4" w:space="0" w:color="auto"/>
            </w:tcBorders>
          </w:tcPr>
          <w:p w14:paraId="1CB43407" w14:textId="77777777" w:rsidR="004E2CD6" w:rsidRPr="006C1437" w:rsidRDefault="004E2CD6" w:rsidP="004E2CD6">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83CACC9" w14:textId="77777777" w:rsidR="004E2CD6" w:rsidRDefault="004E2CD6" w:rsidP="004E2CD6">
            <w:pPr>
              <w:pStyle w:val="TAL"/>
              <w:rPr>
                <w:lang w:eastAsia="zh-CN"/>
              </w:rPr>
            </w:pPr>
            <w:r>
              <w:t xml:space="preserve">This IE shall be </w:t>
            </w:r>
            <w:r>
              <w:rPr>
                <w:rFonts w:hint="eastAsia"/>
                <w:lang w:eastAsia="ja-JP"/>
              </w:rPr>
              <w:t xml:space="preserve">sent by </w:t>
            </w:r>
            <w:r>
              <w:rPr>
                <w:lang w:eastAsia="zh-CN"/>
              </w:rPr>
              <w:t xml:space="preserve">the </w:t>
            </w:r>
            <w:r>
              <w:rPr>
                <w:rFonts w:hint="eastAsia"/>
                <w:lang w:eastAsia="ja-JP"/>
              </w:rPr>
              <w:t xml:space="preserve">source </w:t>
            </w:r>
            <w:r>
              <w:rPr>
                <w:lang w:eastAsia="zh-CN"/>
              </w:rPr>
              <w:t>MME/S4-SGSN</w:t>
            </w:r>
            <w:r>
              <w:rPr>
                <w:rFonts w:hint="eastAsia"/>
                <w:lang w:eastAsia="ja-JP"/>
              </w:rPr>
              <w:t xml:space="preserve"> to</w:t>
            </w:r>
            <w:r>
              <w:rPr>
                <w:lang w:eastAsia="zh-CN"/>
              </w:rPr>
              <w:t xml:space="preserve"> the </w:t>
            </w:r>
            <w:r>
              <w:rPr>
                <w:rFonts w:hint="eastAsia"/>
                <w:lang w:eastAsia="ja-JP"/>
              </w:rPr>
              <w:t>target</w:t>
            </w:r>
            <w:r>
              <w:rPr>
                <w:lang w:eastAsia="zh-CN"/>
              </w:rPr>
              <w:t xml:space="preserve"> MME/S4-SGSN on the S</w:t>
            </w:r>
            <w:r>
              <w:rPr>
                <w:rFonts w:hint="eastAsia"/>
                <w:lang w:eastAsia="ja-JP"/>
              </w:rPr>
              <w:t>3</w:t>
            </w:r>
            <w:r>
              <w:rPr>
                <w:lang w:eastAsia="zh-CN"/>
              </w:rPr>
              <w:t>/S</w:t>
            </w:r>
            <w:r>
              <w:rPr>
                <w:rFonts w:hint="eastAsia"/>
                <w:lang w:eastAsia="ja-JP"/>
              </w:rPr>
              <w:t>10/S16 i</w:t>
            </w:r>
            <w:r>
              <w:rPr>
                <w:lang w:eastAsia="zh-CN"/>
              </w:rPr>
              <w:t>nterfaces</w:t>
            </w:r>
            <w:r>
              <w:t xml:space="preserve"> if </w:t>
            </w:r>
            <w:r>
              <w:rPr>
                <w:rFonts w:hint="eastAsia"/>
                <w:lang w:eastAsia="ja-JP"/>
              </w:rPr>
              <w:t>C-MSISDN is available in the source MME/S4-SGSN</w:t>
            </w:r>
            <w:r>
              <w:rPr>
                <w:rFonts w:hint="eastAsia"/>
                <w:lang w:eastAsia="zh-CN"/>
              </w:rPr>
              <w:t>, or</w:t>
            </w:r>
            <w:r>
              <w:rPr>
                <w:rFonts w:hint="eastAsia"/>
                <w:lang w:eastAsia="ja-JP"/>
              </w:rPr>
              <w:t xml:space="preserve"> by </w:t>
            </w:r>
            <w:r>
              <w:rPr>
                <w:lang w:eastAsia="zh-CN"/>
              </w:rPr>
              <w:t xml:space="preserve">the </w:t>
            </w:r>
            <w:r>
              <w:rPr>
                <w:rFonts w:hint="eastAsia"/>
                <w:lang w:eastAsia="ja-JP"/>
              </w:rPr>
              <w:t xml:space="preserve">source </w:t>
            </w:r>
            <w:r>
              <w:rPr>
                <w:rFonts w:hint="eastAsia"/>
                <w:lang w:eastAsia="zh-CN"/>
              </w:rPr>
              <w:t>AMF</w:t>
            </w:r>
            <w:r>
              <w:rPr>
                <w:rFonts w:hint="eastAsia"/>
                <w:lang w:eastAsia="ja-JP"/>
              </w:rPr>
              <w:t xml:space="preserve"> to</w:t>
            </w:r>
            <w:r>
              <w:rPr>
                <w:lang w:eastAsia="zh-CN"/>
              </w:rPr>
              <w:t xml:space="preserve"> the </w:t>
            </w:r>
            <w:r>
              <w:rPr>
                <w:rFonts w:hint="eastAsia"/>
                <w:lang w:eastAsia="ja-JP"/>
              </w:rPr>
              <w:t>target</w:t>
            </w:r>
            <w:r>
              <w:rPr>
                <w:lang w:eastAsia="zh-CN"/>
              </w:rPr>
              <w:t xml:space="preserve"> MME</w:t>
            </w:r>
            <w:r>
              <w:rPr>
                <w:rFonts w:hint="eastAsia"/>
                <w:lang w:eastAsia="zh-CN"/>
              </w:rPr>
              <w:t>_SRVCC</w:t>
            </w:r>
            <w:r>
              <w:rPr>
                <w:lang w:eastAsia="zh-CN"/>
              </w:rPr>
              <w:t xml:space="preserve"> on the </w:t>
            </w:r>
            <w:r>
              <w:rPr>
                <w:rFonts w:hint="eastAsia"/>
                <w:lang w:eastAsia="zh-CN"/>
              </w:rPr>
              <w:t>N26</w:t>
            </w:r>
            <w:r>
              <w:rPr>
                <w:rFonts w:hint="eastAsia"/>
                <w:lang w:eastAsia="ja-JP"/>
              </w:rPr>
              <w:t xml:space="preserve"> i</w:t>
            </w:r>
            <w:r>
              <w:rPr>
                <w:lang w:eastAsia="zh-CN"/>
              </w:rPr>
              <w:t>nterface</w:t>
            </w:r>
            <w:r>
              <w:t xml:space="preserve"> if </w:t>
            </w:r>
            <w:r>
              <w:rPr>
                <w:rFonts w:hint="eastAsia"/>
                <w:lang w:eastAsia="ja-JP"/>
              </w:rPr>
              <w:t xml:space="preserve">C-MSISDN is available in the source </w:t>
            </w:r>
            <w:r>
              <w:rPr>
                <w:rFonts w:hint="eastAsia"/>
                <w:lang w:eastAsia="zh-CN"/>
              </w:rPr>
              <w:t>AMF</w:t>
            </w:r>
            <w:r>
              <w:rPr>
                <w:rFonts w:hint="eastAsia"/>
                <w:lang w:eastAsia="ja-JP"/>
              </w:rPr>
              <w:t xml:space="preserve">. </w:t>
            </w:r>
            <w:r>
              <w:rPr>
                <w:rFonts w:hint="eastAsia"/>
                <w:lang w:eastAsia="zh-CN"/>
              </w:rPr>
              <w:t>The C-MSISDN is defined in 3GPP TS 23.003 [</w:t>
            </w:r>
            <w:r>
              <w:rPr>
                <w:rFonts w:hint="eastAsia"/>
                <w:lang w:eastAsia="ja-JP"/>
              </w:rPr>
              <w:t>2</w:t>
            </w:r>
            <w:r>
              <w:rPr>
                <w:rFonts w:hint="eastAsia"/>
                <w:lang w:eastAsia="zh-CN"/>
              </w:rPr>
              <w:t>].</w:t>
            </w:r>
          </w:p>
        </w:tc>
        <w:tc>
          <w:tcPr>
            <w:tcW w:w="1530" w:type="dxa"/>
            <w:tcBorders>
              <w:top w:val="single" w:sz="4" w:space="0" w:color="auto"/>
              <w:left w:val="single" w:sz="4" w:space="0" w:color="auto"/>
              <w:bottom w:val="single" w:sz="4" w:space="0" w:color="auto"/>
              <w:right w:val="single" w:sz="4" w:space="0" w:color="auto"/>
            </w:tcBorders>
          </w:tcPr>
          <w:p w14:paraId="5ABD765B" w14:textId="77777777" w:rsidR="004E2CD6" w:rsidRPr="006C1437" w:rsidRDefault="004E2CD6" w:rsidP="004E2CD6">
            <w:pPr>
              <w:pStyle w:val="TAC"/>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14:paraId="31726B02" w14:textId="77777777" w:rsidR="004E2CD6" w:rsidRPr="006C1437" w:rsidRDefault="004E2CD6" w:rsidP="004E2CD6">
            <w:pPr>
              <w:pStyle w:val="TAC"/>
            </w:pPr>
            <w:r w:rsidRPr="006C1437">
              <w:rPr>
                <w:rFonts w:hint="eastAsia"/>
                <w:lang w:eastAsia="ja-JP"/>
              </w:rPr>
              <w:t>0</w:t>
            </w:r>
          </w:p>
        </w:tc>
      </w:tr>
      <w:tr w:rsidR="004E2CD6" w:rsidRPr="006C1437" w14:paraId="43F9D32D"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0276A7F5" w14:textId="77777777" w:rsidR="004E2CD6" w:rsidRPr="006C1437" w:rsidRDefault="004E2CD6" w:rsidP="004E2CD6">
            <w:pPr>
              <w:pStyle w:val="TAL"/>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14:paraId="1D160DB1" w14:textId="77777777" w:rsidR="004E2CD6" w:rsidRPr="006C1437" w:rsidRDefault="004E2CD6" w:rsidP="004E2CD6">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217EECE" w14:textId="77777777" w:rsidR="004E2CD6" w:rsidRPr="006C1437" w:rsidRDefault="004E2CD6" w:rsidP="004E2CD6">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10</w:t>
            </w:r>
            <w:r>
              <w:rPr>
                <w:rFonts w:hint="eastAsia"/>
                <w:lang w:eastAsia="ja-JP"/>
              </w:rPr>
              <w:t xml:space="preserve"> </w:t>
            </w:r>
            <w:r w:rsidRPr="006C1437">
              <w:rPr>
                <w:rFonts w:hint="eastAsia"/>
                <w:lang w:eastAsia="ja-JP"/>
              </w:rPr>
              <w:t>i</w:t>
            </w:r>
            <w:r w:rsidRPr="006C1437">
              <w:rPr>
                <w:lang w:eastAsia="zh-CN"/>
              </w:rPr>
              <w:t>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S1-based</w:t>
            </w:r>
            <w:r>
              <w:rPr>
                <w:lang w:eastAsia="zh-CN"/>
              </w:rPr>
              <w:t xml:space="preserve"> </w:t>
            </w:r>
            <w:r w:rsidRPr="006C1437">
              <w:rPr>
                <w:lang w:eastAsia="zh-CN"/>
              </w:rPr>
              <w:t>handover</w:t>
            </w:r>
            <w:r>
              <w:rPr>
                <w:lang w:eastAsia="zh-CN"/>
              </w:rPr>
              <w:t xml:space="preserve"> </w:t>
            </w:r>
            <w:r w:rsidRPr="006C1437">
              <w:rPr>
                <w:lang w:eastAsia="zh-CN"/>
              </w:rPr>
              <w:t>relocation</w:t>
            </w:r>
            <w:r>
              <w:rPr>
                <w:lang w:eastAsia="zh-CN"/>
              </w:rPr>
              <w:t xml:space="preserve"> </w:t>
            </w:r>
            <w:r w:rsidRPr="006C1437">
              <w:rPr>
                <w:lang w:eastAsia="zh-CN"/>
              </w:rPr>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w:t>
            </w:r>
            <w:r w:rsidRPr="006C1437">
              <w:t>3GPP</w:t>
            </w:r>
            <w:r>
              <w:t xml:space="preserve"> </w:t>
            </w:r>
            <w:r w:rsidRPr="006C1437">
              <w:t>TS</w:t>
            </w:r>
            <w:r>
              <w:t xml:space="preserve"> </w:t>
            </w:r>
            <w:r w:rsidRPr="006C1437">
              <w:t>32.422</w:t>
            </w:r>
            <w:r>
              <w:t xml:space="preserve"> </w:t>
            </w:r>
            <w:r w:rsidRPr="006C1437">
              <w:t>[18]</w:t>
            </w:r>
            <w:r>
              <w:t xml:space="preserve"> clause </w:t>
            </w:r>
            <w:r w:rsidRPr="006C1437">
              <w:t>4.</w:t>
            </w:r>
            <w:r>
              <w:t>4</w:t>
            </w:r>
            <w:r w:rsidRPr="006C1437">
              <w:t>.</w:t>
            </w:r>
          </w:p>
        </w:tc>
        <w:tc>
          <w:tcPr>
            <w:tcW w:w="1530" w:type="dxa"/>
            <w:tcBorders>
              <w:top w:val="single" w:sz="4" w:space="0" w:color="auto"/>
              <w:left w:val="single" w:sz="4" w:space="0" w:color="auto"/>
              <w:bottom w:val="single" w:sz="4" w:space="0" w:color="auto"/>
              <w:right w:val="single" w:sz="4" w:space="0" w:color="auto"/>
            </w:tcBorders>
          </w:tcPr>
          <w:p w14:paraId="1B314BD3" w14:textId="77777777" w:rsidR="004E2CD6" w:rsidRPr="006C1437" w:rsidRDefault="004E2CD6" w:rsidP="004E2CD6">
            <w:pPr>
              <w:pStyle w:val="TAC"/>
              <w:rPr>
                <w:lang w:eastAsia="zh-CN"/>
              </w:rPr>
            </w:pPr>
            <w:r w:rsidRPr="006C1437">
              <w:rPr>
                <w:lang w:eastAsia="zh-CN"/>
              </w:rPr>
              <w:t>MDT</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14:paraId="4D36A236" w14:textId="77777777" w:rsidR="004E2CD6" w:rsidRPr="006C1437" w:rsidRDefault="004E2CD6" w:rsidP="004E2CD6">
            <w:pPr>
              <w:pStyle w:val="TAC"/>
              <w:rPr>
                <w:lang w:eastAsia="ja-JP"/>
              </w:rPr>
            </w:pPr>
            <w:r w:rsidRPr="006C1437">
              <w:rPr>
                <w:lang w:eastAsia="ja-JP"/>
              </w:rPr>
              <w:t>0</w:t>
            </w:r>
          </w:p>
        </w:tc>
      </w:tr>
      <w:tr w:rsidR="004E2CD6" w:rsidRPr="006C1437" w14:paraId="39A946A8"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62272BDA" w14:textId="77777777" w:rsidR="004E2CD6" w:rsidRPr="006C1437" w:rsidRDefault="004E2CD6" w:rsidP="004E2CD6">
            <w:pPr>
              <w:pStyle w:val="TAL"/>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13CA477A" w14:textId="77777777" w:rsidR="004E2CD6" w:rsidRPr="006C1437" w:rsidRDefault="004E2CD6" w:rsidP="004E2CD6">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5224E1C5" w14:textId="77777777" w:rsidR="004E2CD6" w:rsidRPr="006C1437" w:rsidRDefault="004E2CD6" w:rsidP="004E2CD6">
            <w:pPr>
              <w:pStyle w:val="TAL"/>
              <w:rPr>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14:paraId="6BF62339" w14:textId="77777777" w:rsidR="004E2CD6" w:rsidRPr="006C1437" w:rsidRDefault="004E2CD6" w:rsidP="004E2CD6">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5CB227AF" w14:textId="77777777" w:rsidR="004E2CD6" w:rsidRPr="006C1437" w:rsidRDefault="004E2CD6" w:rsidP="004E2CD6">
            <w:pPr>
              <w:pStyle w:val="TAC"/>
              <w:rPr>
                <w:lang w:eastAsia="ja-JP"/>
              </w:rPr>
            </w:pPr>
            <w:r w:rsidRPr="006C1437">
              <w:rPr>
                <w:rFonts w:hint="eastAsia"/>
                <w:lang w:eastAsia="ja-JP"/>
              </w:rPr>
              <w:t>1</w:t>
            </w:r>
          </w:p>
        </w:tc>
      </w:tr>
      <w:tr w:rsidR="004E2CD6" w:rsidRPr="006C1437" w14:paraId="180CD197"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2E086BF5" w14:textId="77777777" w:rsidR="004E2CD6" w:rsidRPr="006C1437" w:rsidRDefault="004E2CD6" w:rsidP="004E2CD6">
            <w:pPr>
              <w:pStyle w:val="TAL"/>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14225014" w14:textId="77777777" w:rsidR="004E2CD6" w:rsidRPr="006C1437" w:rsidRDefault="004E2CD6" w:rsidP="004E2CD6">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0366B9FB" w14:textId="77777777" w:rsidR="004E2CD6" w:rsidRPr="006C1437" w:rsidRDefault="004E2CD6" w:rsidP="004E2CD6">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16F973D4" w14:textId="77777777" w:rsidR="004E2CD6" w:rsidRPr="006C1437" w:rsidRDefault="004E2CD6" w:rsidP="004E2CD6">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7ADD54D8" w14:textId="77777777" w:rsidR="004E2CD6" w:rsidRPr="006C1437" w:rsidRDefault="004E2CD6" w:rsidP="004E2CD6">
            <w:pPr>
              <w:pStyle w:val="TAC"/>
              <w:rPr>
                <w:lang w:eastAsia="ja-JP"/>
              </w:rPr>
            </w:pPr>
            <w:r w:rsidRPr="006C1437">
              <w:rPr>
                <w:rFonts w:hint="eastAsia"/>
                <w:lang w:eastAsia="ja-JP"/>
              </w:rPr>
              <w:t>2</w:t>
            </w:r>
          </w:p>
        </w:tc>
      </w:tr>
      <w:tr w:rsidR="004E2CD6" w:rsidRPr="006C1437" w14:paraId="2E264CFC"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3ED14FB8" w14:textId="77777777" w:rsidR="004E2CD6" w:rsidRPr="006C1437" w:rsidRDefault="004E2CD6" w:rsidP="004E2CD6">
            <w:pPr>
              <w:pStyle w:val="TAL"/>
            </w:pPr>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14:paraId="7EEC12B7" w14:textId="77777777" w:rsidR="004E2CD6" w:rsidRPr="006C1437" w:rsidRDefault="004E2CD6" w:rsidP="004E2CD6">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4197049F" w14:textId="77777777" w:rsidR="004E2CD6" w:rsidRPr="006C1437" w:rsidRDefault="004E2CD6" w:rsidP="004E2CD6">
            <w:pPr>
              <w:pStyle w:val="TAL"/>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p>
          <w:p w14:paraId="59991144" w14:textId="77777777" w:rsidR="004E2CD6" w:rsidRPr="006C1437" w:rsidRDefault="004E2CD6" w:rsidP="004E2CD6">
            <w:pPr>
              <w:pStyle w:val="TAL"/>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Pr>
                <w:rFonts w:cs="Arial"/>
                <w:szCs w:val="18"/>
              </w:rPr>
              <w:t xml:space="preserve"> </w:t>
            </w:r>
          </w:p>
          <w:p w14:paraId="60383ECF" w14:textId="77777777" w:rsidR="004E2CD6" w:rsidRPr="006C1437" w:rsidRDefault="004E2CD6" w:rsidP="004E2CD6">
            <w:pPr>
              <w:pStyle w:val="TAL"/>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6.</w:t>
            </w:r>
          </w:p>
        </w:tc>
        <w:tc>
          <w:tcPr>
            <w:tcW w:w="1530" w:type="dxa"/>
            <w:tcBorders>
              <w:top w:val="single" w:sz="4" w:space="0" w:color="auto"/>
              <w:left w:val="single" w:sz="4" w:space="0" w:color="auto"/>
              <w:bottom w:val="single" w:sz="4" w:space="0" w:color="auto"/>
              <w:right w:val="single" w:sz="4" w:space="0" w:color="auto"/>
            </w:tcBorders>
          </w:tcPr>
          <w:p w14:paraId="68CE749F" w14:textId="77777777" w:rsidR="004E2CD6" w:rsidRPr="006C1437" w:rsidRDefault="004E2CD6" w:rsidP="004E2CD6">
            <w:pPr>
              <w:pStyle w:val="TAC"/>
            </w:pPr>
            <w:r w:rsidRPr="006C1437">
              <w:t>UCI</w:t>
            </w:r>
          </w:p>
        </w:tc>
        <w:tc>
          <w:tcPr>
            <w:tcW w:w="482" w:type="dxa"/>
            <w:tcBorders>
              <w:top w:val="single" w:sz="4" w:space="0" w:color="auto"/>
              <w:left w:val="single" w:sz="4" w:space="0" w:color="auto"/>
              <w:bottom w:val="single" w:sz="4" w:space="0" w:color="auto"/>
              <w:right w:val="single" w:sz="4" w:space="0" w:color="auto"/>
            </w:tcBorders>
          </w:tcPr>
          <w:p w14:paraId="535CE767" w14:textId="77777777" w:rsidR="004E2CD6" w:rsidRPr="006C1437" w:rsidRDefault="004E2CD6" w:rsidP="004E2CD6">
            <w:pPr>
              <w:pStyle w:val="TAC"/>
            </w:pPr>
            <w:r w:rsidRPr="006C1437">
              <w:t>0</w:t>
            </w:r>
          </w:p>
        </w:tc>
      </w:tr>
      <w:tr w:rsidR="004E2CD6" w:rsidRPr="006C1437" w14:paraId="6420F9A1"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0E642EF9" w14:textId="77777777" w:rsidR="004E2CD6" w:rsidRPr="006C1437" w:rsidRDefault="004E2CD6" w:rsidP="004E2CD6">
            <w:pPr>
              <w:pStyle w:val="TAL"/>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46ACE9D" w14:textId="77777777" w:rsidR="004E2CD6" w:rsidRPr="006C1437" w:rsidRDefault="004E2CD6" w:rsidP="004E2CD6">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08533CE" w14:textId="77777777" w:rsidR="004E2CD6" w:rsidRPr="006C1437" w:rsidRDefault="004E2CD6" w:rsidP="004E2CD6">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p>
          <w:p w14:paraId="1121265A" w14:textId="77777777" w:rsidR="004E2CD6" w:rsidRPr="006C1437" w:rsidRDefault="004E2CD6" w:rsidP="004E2CD6">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3FC90D3C" w14:textId="77777777" w:rsidR="004E2CD6" w:rsidRPr="006C1437" w:rsidRDefault="004E2CD6" w:rsidP="004E2CD6">
            <w:pPr>
              <w:pStyle w:val="TAC"/>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1F0D812A" w14:textId="77777777" w:rsidR="004E2CD6" w:rsidRPr="006C1437" w:rsidRDefault="004E2CD6" w:rsidP="004E2CD6">
            <w:pPr>
              <w:pStyle w:val="TAC"/>
              <w:rPr>
                <w:lang w:eastAsia="zh-CN"/>
              </w:rPr>
            </w:pPr>
            <w:r w:rsidRPr="006C1437">
              <w:rPr>
                <w:rFonts w:hint="eastAsia"/>
                <w:lang w:eastAsia="zh-CN"/>
              </w:rPr>
              <w:t>0</w:t>
            </w:r>
          </w:p>
        </w:tc>
      </w:tr>
      <w:tr w:rsidR="004E2CD6" w:rsidRPr="006C1437" w14:paraId="2BDFBC26"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6015795E" w14:textId="77777777" w:rsidR="004E2CD6" w:rsidRPr="006C1437" w:rsidRDefault="004E2CD6" w:rsidP="004E2CD6">
            <w:pPr>
              <w:pStyle w:val="TAL"/>
            </w:pPr>
            <w:r w:rsidRPr="006C1437">
              <w:t>Monitoring</w:t>
            </w:r>
            <w:r>
              <w:t xml:space="preserve"> </w:t>
            </w:r>
            <w:r w:rsidRPr="006C1437">
              <w:t>Event</w:t>
            </w:r>
            <w:r>
              <w:t xml:space="preserve"> Extension </w:t>
            </w:r>
            <w:r w:rsidRPr="006C1437">
              <w:t>Information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32DDE9DC" w14:textId="77777777" w:rsidR="004E2CD6" w:rsidRPr="006C1437" w:rsidRDefault="004E2CD6" w:rsidP="004E2CD6">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661672E" w14:textId="77777777" w:rsidR="004E2CD6" w:rsidRPr="006C1437" w:rsidRDefault="004E2CD6" w:rsidP="004E2CD6">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rFonts w:hint="eastAsia"/>
                <w:szCs w:val="18"/>
                <w:lang w:eastAsia="zh-CN"/>
              </w:rPr>
              <w:t xml:space="preserve"> </w:t>
            </w:r>
            <w:r>
              <w:rPr>
                <w:szCs w:val="18"/>
                <w:lang w:eastAsia="zh-CN"/>
              </w:rPr>
              <w:t xml:space="preserve">extensions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p>
          <w:p w14:paraId="61C00369" w14:textId="77777777" w:rsidR="004E2CD6" w:rsidRPr="006C1437" w:rsidRDefault="004E2CD6" w:rsidP="004E2CD6">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1E4FB9B9" w14:textId="77777777" w:rsidR="004E2CD6" w:rsidRPr="006C1437" w:rsidRDefault="004E2CD6" w:rsidP="004E2CD6">
            <w:pPr>
              <w:pStyle w:val="TAC"/>
            </w:pPr>
            <w:r w:rsidRPr="006C1437">
              <w:t>Monitoring</w:t>
            </w:r>
            <w:r>
              <w:t xml:space="preserve"> </w:t>
            </w:r>
            <w:r w:rsidRPr="006C1437">
              <w:t>Event</w:t>
            </w:r>
            <w:r>
              <w:t xml:space="preserve"> Extension</w:t>
            </w:r>
            <w:r w:rsidRPr="006C1437">
              <w:t xml:space="preserve"> Information</w:t>
            </w:r>
          </w:p>
        </w:tc>
        <w:tc>
          <w:tcPr>
            <w:tcW w:w="482" w:type="dxa"/>
            <w:tcBorders>
              <w:top w:val="single" w:sz="4" w:space="0" w:color="auto"/>
              <w:left w:val="single" w:sz="4" w:space="0" w:color="auto"/>
              <w:bottom w:val="single" w:sz="4" w:space="0" w:color="auto"/>
              <w:right w:val="single" w:sz="4" w:space="0" w:color="auto"/>
            </w:tcBorders>
          </w:tcPr>
          <w:p w14:paraId="7394BB3B" w14:textId="77777777" w:rsidR="004E2CD6" w:rsidRPr="006C1437" w:rsidRDefault="004E2CD6" w:rsidP="004E2CD6">
            <w:pPr>
              <w:pStyle w:val="TAC"/>
              <w:rPr>
                <w:lang w:eastAsia="zh-CN"/>
              </w:rPr>
            </w:pPr>
            <w:r>
              <w:rPr>
                <w:lang w:eastAsia="zh-CN"/>
              </w:rPr>
              <w:t>0</w:t>
            </w:r>
          </w:p>
        </w:tc>
      </w:tr>
      <w:tr w:rsidR="004E2CD6" w:rsidRPr="006C1437" w14:paraId="3B591C88"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4141BF11" w14:textId="77777777" w:rsidR="004E2CD6" w:rsidRPr="006C1437" w:rsidRDefault="004E2CD6" w:rsidP="004E2CD6">
            <w:pPr>
              <w:pStyle w:val="TAL"/>
              <w:rPr>
                <w:lang w:eastAsia="zh-CN"/>
              </w:rPr>
            </w:pPr>
            <w:r w:rsidRPr="006C1437">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124BD109" w14:textId="77777777" w:rsidR="004E2CD6" w:rsidRPr="006C1437" w:rsidRDefault="004E2CD6" w:rsidP="004E2CD6">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19F024B" w14:textId="77777777" w:rsidR="004E2CD6" w:rsidRPr="006C1437" w:rsidRDefault="004E2CD6" w:rsidP="004E2CD6">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rFonts w:hint="eastAsia"/>
                <w:szCs w:val="18"/>
                <w:lang w:eastAsia="zh-CN"/>
              </w:rPr>
              <w:t xml:space="preserve"> </w:t>
            </w:r>
            <w:r w:rsidRPr="006C1437">
              <w:rPr>
                <w:rFonts w:hint="eastAsia"/>
                <w:szCs w:val="18"/>
                <w:lang w:eastAsia="zh-CN"/>
              </w:rPr>
              <w:t>23.401</w:t>
            </w:r>
            <w:r>
              <w:rPr>
                <w:rFonts w:hint="eastAsia"/>
                <w:szCs w:val="18"/>
                <w:lang w:eastAsia="zh-CN"/>
              </w:rPr>
              <w:t xml:space="preserve"> </w:t>
            </w:r>
            <w:r w:rsidRPr="006C1437">
              <w:rPr>
                <w:rFonts w:hint="eastAsia"/>
                <w:szCs w:val="18"/>
                <w:lang w:eastAsia="zh-CN"/>
              </w:rPr>
              <w:t>[3]</w:t>
            </w:r>
            <w:r w:rsidRPr="006C1437">
              <w:rPr>
                <w:szCs w:val="18"/>
                <w:lang w:eastAsia="zh-CN"/>
              </w:rPr>
              <w:t>.</w:t>
            </w:r>
          </w:p>
          <w:p w14:paraId="4C279751" w14:textId="77777777" w:rsidR="004E2CD6" w:rsidRPr="006C1437" w:rsidRDefault="004E2CD6" w:rsidP="004E2CD6">
            <w:pPr>
              <w:pStyle w:val="TAL"/>
              <w:rPr>
                <w:szCs w:val="18"/>
                <w:lang w:eastAsia="zh-CN"/>
              </w:rPr>
            </w:pP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shall</w:t>
            </w:r>
            <w:r>
              <w:rPr>
                <w:rFonts w:hint="eastAsia"/>
                <w:szCs w:val="18"/>
                <w:lang w:eastAsia="zh-CN"/>
              </w:rPr>
              <w:t xml:space="preserve"> </w:t>
            </w:r>
            <w:r w:rsidRPr="006C1437">
              <w:rPr>
                <w:rFonts w:hint="eastAsia"/>
                <w:szCs w:val="18"/>
                <w:lang w:eastAsia="zh-CN"/>
              </w:rPr>
              <w:t>also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set</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UDM,</w:t>
            </w:r>
            <w:r>
              <w:rPr>
                <w:rFonts w:hint="eastAsia"/>
                <w:szCs w:val="18"/>
                <w:lang w:eastAsia="zh-CN"/>
              </w:rPr>
              <w:t xml:space="preserve"> </w:t>
            </w:r>
            <w:r w:rsidRPr="006C1437">
              <w:rPr>
                <w:rFonts w:hint="eastAsia"/>
                <w:szCs w:val="18"/>
                <w:lang w:eastAsia="zh-CN"/>
              </w:rPr>
              <w:t>and</w:t>
            </w:r>
            <w:r>
              <w:rPr>
                <w:rFonts w:hint="eastAsia"/>
                <w:szCs w:val="18"/>
                <w:lang w:eastAsia="zh-CN"/>
              </w:rPr>
              <w:t xml:space="preserve"> </w:t>
            </w:r>
            <w:r w:rsidRPr="006C1437">
              <w:rPr>
                <w:rFonts w:hint="eastAsia"/>
                <w:szCs w:val="18"/>
                <w:lang w:eastAsia="zh-CN"/>
              </w:rPr>
              <w:t>sent</w:t>
            </w:r>
            <w:r>
              <w:rPr>
                <w:rFonts w:hint="eastAsia"/>
                <w:szCs w:val="18"/>
                <w:lang w:eastAsia="zh-CN"/>
              </w:rPr>
              <w:t xml:space="preserve"> </w:t>
            </w:r>
            <w:r w:rsidRPr="006C1437">
              <w:rPr>
                <w:rFonts w:hint="eastAsia"/>
                <w:szCs w:val="18"/>
                <w:lang w:eastAsia="zh-CN"/>
              </w:rPr>
              <w:t>by</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rFonts w:hint="eastAsia"/>
                <w:szCs w:val="18"/>
                <w:lang w:eastAsia="zh-CN"/>
              </w:rPr>
              <w:t>AMF</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N26</w:t>
            </w:r>
            <w:r>
              <w:rPr>
                <w:rFonts w:hint="eastAsia"/>
                <w:szCs w:val="18"/>
                <w:lang w:eastAsia="zh-CN"/>
              </w:rPr>
              <w:t xml:space="preserve"> </w:t>
            </w:r>
            <w:r w:rsidRPr="006C1437">
              <w:rPr>
                <w:rFonts w:hint="eastAsia"/>
                <w:szCs w:val="18"/>
                <w:lang w:eastAsia="zh-CN"/>
              </w:rPr>
              <w:t>interface.</w:t>
            </w:r>
          </w:p>
          <w:p w14:paraId="25E4CE61" w14:textId="77777777" w:rsidR="004E2CD6" w:rsidRPr="006C1437" w:rsidRDefault="004E2CD6" w:rsidP="004E2CD6">
            <w:pPr>
              <w:pStyle w:val="TAL"/>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w:t>
            </w:r>
            <w:r w:rsidRPr="006C1437">
              <w:rPr>
                <w:rFonts w:hint="eastAsia"/>
                <w:lang w:eastAsia="zh-CN"/>
              </w:rPr>
              <w:t>/AMF</w:t>
            </w:r>
            <w:r w:rsidRPr="006C1437">
              <w:t>,</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14:paraId="55CE16E9" w14:textId="77777777" w:rsidR="004E2CD6" w:rsidRPr="006C1437" w:rsidRDefault="004E2CD6" w:rsidP="004E2CD6">
            <w:pPr>
              <w:pStyle w:val="TAL"/>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p>
        </w:tc>
        <w:tc>
          <w:tcPr>
            <w:tcW w:w="1530" w:type="dxa"/>
            <w:tcBorders>
              <w:top w:val="single" w:sz="4" w:space="0" w:color="auto"/>
              <w:left w:val="single" w:sz="4" w:space="0" w:color="auto"/>
              <w:bottom w:val="single" w:sz="4" w:space="0" w:color="auto"/>
              <w:right w:val="single" w:sz="4" w:space="0" w:color="auto"/>
            </w:tcBorders>
          </w:tcPr>
          <w:p w14:paraId="5E51C0E9" w14:textId="77777777" w:rsidR="004E2CD6" w:rsidRPr="006C1437" w:rsidRDefault="004E2CD6" w:rsidP="004E2CD6">
            <w:pPr>
              <w:pStyle w:val="TAC"/>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01628370" w14:textId="77777777" w:rsidR="004E2CD6" w:rsidRPr="006C1437" w:rsidRDefault="004E2CD6" w:rsidP="004E2CD6">
            <w:pPr>
              <w:pStyle w:val="TAC"/>
              <w:rPr>
                <w:lang w:eastAsia="zh-CN"/>
              </w:rPr>
            </w:pPr>
            <w:r w:rsidRPr="006C1437">
              <w:rPr>
                <w:rFonts w:hint="eastAsia"/>
                <w:lang w:eastAsia="zh-CN"/>
              </w:rPr>
              <w:t>0</w:t>
            </w:r>
          </w:p>
        </w:tc>
      </w:tr>
      <w:tr w:rsidR="004E2CD6" w:rsidRPr="006C1437" w14:paraId="0F2B084C"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64A853C3" w14:textId="77777777" w:rsidR="004E2CD6" w:rsidRPr="006C1437" w:rsidRDefault="004E2CD6" w:rsidP="004E2CD6">
            <w:pPr>
              <w:pStyle w:val="TAL"/>
              <w:rPr>
                <w:lang w:eastAsia="zh-CN"/>
              </w:rPr>
            </w:pPr>
            <w:r w:rsidRPr="006C1437">
              <w:t>MME/SGSN</w:t>
            </w:r>
            <w:r>
              <w:t xml:space="preserve"> </w:t>
            </w:r>
            <w:r w:rsidRPr="006C1437">
              <w:t>UE</w:t>
            </w:r>
            <w:r>
              <w:t xml:space="preserve"> </w:t>
            </w:r>
            <w:r w:rsidRPr="006C1437">
              <w:t>SCEF</w:t>
            </w:r>
            <w:r>
              <w:t xml:space="preserve"> </w:t>
            </w:r>
            <w:r w:rsidRPr="006C1437">
              <w:t>PDN</w:t>
            </w:r>
            <w:r>
              <w:t xml:space="preserve"> </w:t>
            </w:r>
            <w:r w:rsidRPr="006C1437">
              <w:t>Connections</w:t>
            </w:r>
          </w:p>
        </w:tc>
        <w:tc>
          <w:tcPr>
            <w:tcW w:w="360" w:type="dxa"/>
            <w:tcBorders>
              <w:top w:val="single" w:sz="4" w:space="0" w:color="auto"/>
              <w:left w:val="single" w:sz="4" w:space="0" w:color="auto"/>
              <w:bottom w:val="single" w:sz="4" w:space="0" w:color="auto"/>
              <w:right w:val="single" w:sz="4" w:space="0" w:color="auto"/>
            </w:tcBorders>
          </w:tcPr>
          <w:p w14:paraId="28A25AA6" w14:textId="77777777" w:rsidR="004E2CD6" w:rsidRPr="006C1437" w:rsidRDefault="004E2CD6" w:rsidP="004E2CD6">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77C60FA" w14:textId="77777777" w:rsidR="004E2CD6" w:rsidRPr="006C1437" w:rsidRDefault="004E2CD6" w:rsidP="004E2CD6">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present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r>
              <w:t xml:space="preserve"> </w:t>
            </w:r>
            <w:r w:rsidRPr="006C1437">
              <w:t>(as</w:t>
            </w:r>
            <w:r>
              <w:t xml:space="preserve"> </w:t>
            </w:r>
            <w:r w:rsidRPr="006C1437">
              <w:t>specified</w:t>
            </w:r>
            <w:r>
              <w:t xml:space="preserve"> </w:t>
            </w:r>
            <w:r w:rsidRPr="006C1437">
              <w:t>in</w:t>
            </w:r>
            <w:r>
              <w:t xml:space="preserve"> clause </w:t>
            </w:r>
            <w:r w:rsidRPr="006C1437">
              <w:t>5.13.1</w:t>
            </w:r>
            <w:r>
              <w:t xml:space="preserve"> </w:t>
            </w:r>
            <w:r w:rsidRPr="006C1437">
              <w:t>of</w:t>
            </w:r>
            <w:r>
              <w:t xml:space="preserve"> </w:t>
            </w:r>
            <w:r w:rsidRPr="006C1437">
              <w:t>3GPP</w:t>
            </w:r>
            <w:r>
              <w:t xml:space="preserve"> </w:t>
            </w:r>
            <w:r w:rsidRPr="006C1437">
              <w:t>TS</w:t>
            </w:r>
            <w:r>
              <w:t xml:space="preserve"> </w:t>
            </w:r>
            <w:r w:rsidRPr="006C1437">
              <w:t>23.682</w:t>
            </w:r>
            <w:r>
              <w:t xml:space="preserve"> </w:t>
            </w:r>
            <w:r w:rsidRPr="006C1437">
              <w:t>[74])</w:t>
            </w:r>
            <w:r w:rsidRPr="006C1437">
              <w:rPr>
                <w:rFonts w:eastAsia="Batang" w:cs="Arial"/>
                <w:szCs w:val="18"/>
                <w:lang w:eastAsia="ja-JP"/>
              </w:rPr>
              <w:t>.</w:t>
            </w:r>
          </w:p>
          <w:p w14:paraId="79A14C61" w14:textId="77777777" w:rsidR="004E2CD6" w:rsidRPr="006C1437" w:rsidRDefault="004E2CD6" w:rsidP="004E2CD6">
            <w:pPr>
              <w:pStyle w:val="TAL"/>
              <w:rPr>
                <w:rFonts w:eastAsia="Batang" w:cs="Arial"/>
                <w:szCs w:val="18"/>
                <w:lang w:eastAsia="ja-JP"/>
              </w:rPr>
            </w:pPr>
          </w:p>
          <w:p w14:paraId="3BFC254B" w14:textId="77777777" w:rsidR="004E2CD6" w:rsidRPr="006C1437" w:rsidRDefault="004E2CD6" w:rsidP="004E2CD6">
            <w:pPr>
              <w:pStyle w:val="TAL"/>
              <w:rPr>
                <w:szCs w:val="18"/>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532F720E" w14:textId="77777777" w:rsidR="004E2CD6" w:rsidRPr="006C1437" w:rsidRDefault="004E2CD6" w:rsidP="004E2CD6">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p>
        </w:tc>
        <w:tc>
          <w:tcPr>
            <w:tcW w:w="482" w:type="dxa"/>
            <w:tcBorders>
              <w:top w:val="single" w:sz="4" w:space="0" w:color="auto"/>
              <w:left w:val="single" w:sz="4" w:space="0" w:color="auto"/>
              <w:bottom w:val="single" w:sz="4" w:space="0" w:color="auto"/>
              <w:right w:val="single" w:sz="4" w:space="0" w:color="auto"/>
            </w:tcBorders>
          </w:tcPr>
          <w:p w14:paraId="5E376BAF" w14:textId="77777777" w:rsidR="004E2CD6" w:rsidRPr="006C1437" w:rsidRDefault="004E2CD6" w:rsidP="004E2CD6">
            <w:pPr>
              <w:pStyle w:val="TAC"/>
              <w:rPr>
                <w:lang w:eastAsia="zh-CN"/>
              </w:rPr>
            </w:pPr>
            <w:r w:rsidRPr="006C1437">
              <w:rPr>
                <w:rFonts w:hint="eastAsia"/>
                <w:lang w:eastAsia="zh-CN"/>
              </w:rPr>
              <w:t>0</w:t>
            </w:r>
          </w:p>
        </w:tc>
      </w:tr>
      <w:tr w:rsidR="004E2CD6" w:rsidRPr="006C1437" w14:paraId="77F1EFD9"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00E9F86C" w14:textId="77777777" w:rsidR="004E2CD6" w:rsidRPr="006C1437" w:rsidRDefault="004E2CD6" w:rsidP="004E2CD6">
            <w:pPr>
              <w:pStyle w:val="TAL"/>
              <w:rPr>
                <w:lang w:eastAsia="zh-CN"/>
              </w:rPr>
            </w:pPr>
            <w:r w:rsidRPr="006C1437">
              <w:rPr>
                <w:lang w:eastAsia="zh-CN"/>
              </w:rPr>
              <w:t>MSISDN</w:t>
            </w:r>
          </w:p>
        </w:tc>
        <w:tc>
          <w:tcPr>
            <w:tcW w:w="360" w:type="dxa"/>
            <w:tcBorders>
              <w:top w:val="single" w:sz="4" w:space="0" w:color="auto"/>
              <w:left w:val="single" w:sz="4" w:space="0" w:color="auto"/>
              <w:bottom w:val="single" w:sz="4" w:space="0" w:color="auto"/>
              <w:right w:val="single" w:sz="4" w:space="0" w:color="auto"/>
            </w:tcBorders>
          </w:tcPr>
          <w:p w14:paraId="2AEBEC2D" w14:textId="77777777" w:rsidR="004E2CD6" w:rsidRPr="006C1437" w:rsidRDefault="004E2CD6" w:rsidP="004E2CD6">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7D042E1" w14:textId="77777777" w:rsidR="004E2CD6" w:rsidRPr="006C1437" w:rsidRDefault="004E2CD6" w:rsidP="004E2CD6">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UE's</w:t>
            </w:r>
            <w:r>
              <w:rPr>
                <w:lang w:eastAsia="zh-CN"/>
              </w:rPr>
              <w:t xml:space="preserve"> </w:t>
            </w:r>
            <w:r w:rsidRPr="006C1437">
              <w:rPr>
                <w:lang w:eastAsia="zh-CN"/>
              </w:rPr>
              <w:t>MSISDN</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there</w:t>
            </w:r>
            <w:r>
              <w:rPr>
                <w:lang w:eastAsia="zh-CN"/>
              </w:rPr>
              <w:t xml:space="preserve"> </w:t>
            </w:r>
            <w:r w:rsidRPr="006C1437">
              <w:rPr>
                <w:lang w:eastAsia="zh-CN"/>
              </w:rPr>
              <w:t>is</w:t>
            </w:r>
            <w:r>
              <w:rPr>
                <w:lang w:eastAsia="zh-CN"/>
              </w:rPr>
              <w:t xml:space="preserve"> </w:t>
            </w:r>
            <w:r w:rsidRPr="006C1437">
              <w:rPr>
                <w:lang w:eastAsia="zh-CN"/>
              </w:rPr>
              <w:t>at</w:t>
            </w:r>
            <w:r>
              <w:rPr>
                <w:lang w:eastAsia="zh-CN"/>
              </w:rPr>
              <w:t xml:space="preserve"> </w:t>
            </w:r>
            <w:r w:rsidRPr="006C1437">
              <w:rPr>
                <w:lang w:eastAsia="zh-CN"/>
              </w:rPr>
              <w:t>least</w:t>
            </w:r>
            <w:r>
              <w:rPr>
                <w:lang w:eastAsia="zh-CN"/>
              </w:rPr>
              <w:t xml:space="preserve"> </w:t>
            </w:r>
            <w:r w:rsidRPr="006C1437">
              <w:rPr>
                <w:lang w:eastAsia="zh-CN"/>
              </w:rPr>
              <w:t>one</w:t>
            </w:r>
            <w:r>
              <w:rPr>
                <w:lang w:eastAsia="zh-CN"/>
              </w:rPr>
              <w:t xml:space="preserve"> </w:t>
            </w:r>
            <w:r w:rsidRPr="006C1437">
              <w:rPr>
                <w:lang w:eastAsia="zh-CN"/>
              </w:rPr>
              <w:t>instance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14:paraId="4BA2907C" w14:textId="77777777" w:rsidR="004E2CD6" w:rsidRPr="006C1437" w:rsidRDefault="004E2CD6" w:rsidP="004E2CD6">
            <w:pPr>
              <w:pStyle w:val="TAC"/>
              <w:rPr>
                <w:lang w:eastAsia="zh-CN"/>
              </w:rPr>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14:paraId="368DC601" w14:textId="77777777" w:rsidR="004E2CD6" w:rsidRPr="006C1437" w:rsidRDefault="004E2CD6" w:rsidP="004E2CD6">
            <w:pPr>
              <w:pStyle w:val="TAC"/>
              <w:rPr>
                <w:lang w:eastAsia="zh-CN"/>
              </w:rPr>
            </w:pPr>
            <w:r w:rsidRPr="006C1437">
              <w:rPr>
                <w:lang w:eastAsia="zh-CN"/>
              </w:rPr>
              <w:t>1</w:t>
            </w:r>
          </w:p>
        </w:tc>
      </w:tr>
      <w:tr w:rsidR="004E2CD6" w:rsidRPr="006C1437" w14:paraId="38CA0EB9"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178B4FB8" w14:textId="77777777" w:rsidR="004E2CD6" w:rsidRPr="006C1437" w:rsidRDefault="004E2CD6" w:rsidP="004E2CD6">
            <w:pPr>
              <w:pStyle w:val="TAL"/>
            </w:pP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p>
        </w:tc>
        <w:tc>
          <w:tcPr>
            <w:tcW w:w="360" w:type="dxa"/>
            <w:tcBorders>
              <w:top w:val="single" w:sz="4" w:space="0" w:color="auto"/>
              <w:left w:val="single" w:sz="4" w:space="0" w:color="auto"/>
              <w:bottom w:val="single" w:sz="4" w:space="0" w:color="auto"/>
              <w:right w:val="single" w:sz="4" w:space="0" w:color="auto"/>
            </w:tcBorders>
          </w:tcPr>
          <w:p w14:paraId="567E114C" w14:textId="77777777" w:rsidR="004E2CD6" w:rsidRPr="006C1437" w:rsidRDefault="004E2CD6" w:rsidP="004E2CD6">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D6A6714" w14:textId="77777777" w:rsidR="004E2CD6" w:rsidRPr="006C1437" w:rsidRDefault="004E2CD6" w:rsidP="004E2CD6">
            <w:pPr>
              <w:pStyle w:val="TAL"/>
              <w:rPr>
                <w:szCs w:val="18"/>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selected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decides</w:t>
            </w:r>
            <w:r>
              <w:rPr>
                <w:lang w:eastAsia="zh-CN"/>
              </w:rPr>
              <w:t xml:space="preserve"> </w:t>
            </w:r>
            <w:r w:rsidRPr="006C1437">
              <w:rPr>
                <w:lang w:eastAsia="zh-CN"/>
              </w:rPr>
              <w:t>to</w:t>
            </w:r>
            <w:r>
              <w:rPr>
                <w:lang w:eastAsia="zh-CN"/>
              </w:rPr>
              <w:t xml:space="preserve"> </w:t>
            </w:r>
            <w:r w:rsidRPr="006C1437">
              <w:rPr>
                <w:lang w:eastAsia="zh-CN"/>
              </w:rPr>
              <w:t>forward</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to</w:t>
            </w:r>
            <w:r>
              <w:rPr>
                <w:lang w:eastAsia="zh-CN"/>
              </w:rPr>
              <w:t xml:space="preserve"> </w:t>
            </w:r>
            <w:r w:rsidRPr="006C1437">
              <w:rPr>
                <w:lang w:eastAsia="zh-CN"/>
              </w:rPr>
              <w:t>another</w:t>
            </w:r>
            <w:r>
              <w:rPr>
                <w:lang w:eastAsia="zh-CN"/>
              </w:rPr>
              <w:t xml:space="preserve"> </w:t>
            </w:r>
            <w:r w:rsidRPr="006C1437">
              <w:rPr>
                <w:lang w:eastAsia="zh-CN"/>
              </w:rPr>
              <w:t>more</w:t>
            </w:r>
            <w:r>
              <w:rPr>
                <w:lang w:eastAsia="zh-CN"/>
              </w:rPr>
              <w:t xml:space="preserve"> </w:t>
            </w:r>
            <w:r w:rsidRPr="006C1437">
              <w:rPr>
                <w:lang w:eastAsia="zh-CN"/>
              </w:rPr>
              <w:t>suitable</w:t>
            </w:r>
            <w:r>
              <w:rPr>
                <w:lang w:eastAsia="zh-CN"/>
              </w:rPr>
              <w:t xml:space="preserve"> </w:t>
            </w:r>
            <w:r w:rsidRPr="006C1437">
              <w:rPr>
                <w:lang w:eastAsia="zh-CN"/>
              </w:rPr>
              <w:t>MME/SGSN/AMF</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MME/SGSN</w:t>
            </w:r>
            <w:r>
              <w:rPr>
                <w:lang w:eastAsia="zh-CN"/>
              </w:rPr>
              <w:t xml:space="preserve"> </w:t>
            </w:r>
            <w:r w:rsidRPr="006C1437">
              <w:rPr>
                <w:lang w:eastAsia="zh-CN"/>
              </w:rPr>
              <w:t>pool</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received</w:t>
            </w:r>
            <w:r>
              <w:rPr>
                <w:lang w:eastAsia="zh-CN"/>
              </w:rPr>
              <w:t xml:space="preserve"> </w:t>
            </w:r>
            <w:r w:rsidRPr="006C1437">
              <w:rPr>
                <w:lang w:eastAsia="zh-CN"/>
              </w:rPr>
              <w:t>message</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The</w:t>
            </w:r>
            <w:r>
              <w:rPr>
                <w:lang w:eastAsia="zh-CN"/>
              </w:rPr>
              <w:t xml:space="preserve"> </w:t>
            </w:r>
            <w:r w:rsidRPr="006C1437">
              <w:rPr>
                <w:lang w:eastAsia="zh-CN"/>
              </w:rPr>
              <w:t>new</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use</w:t>
            </w:r>
            <w:r>
              <w:rPr>
                <w:lang w:eastAsia="zh-CN"/>
              </w:rPr>
              <w:t xml:space="preserve"> </w:t>
            </w:r>
            <w:r w:rsidRPr="006C1437">
              <w:rPr>
                <w:lang w:eastAsia="zh-CN"/>
              </w:rPr>
              <w:t>this</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as</w:t>
            </w:r>
            <w:r>
              <w:rPr>
                <w:lang w:eastAsia="zh-CN"/>
              </w:rPr>
              <w:t xml:space="preserve"> </w:t>
            </w:r>
            <w:r w:rsidRPr="006C1437">
              <w:rPr>
                <w:lang w:eastAsia="zh-CN"/>
              </w:rPr>
              <w:t>the</w:t>
            </w:r>
            <w:r>
              <w:rPr>
                <w:lang w:eastAsia="zh-CN"/>
              </w:rPr>
              <w:t xml:space="preserve"> </w:t>
            </w:r>
            <w:r w:rsidRPr="006C1437">
              <w:rPr>
                <w:lang w:eastAsia="zh-CN"/>
              </w:rPr>
              <w:t>UDP</w:t>
            </w:r>
            <w:r>
              <w:rPr>
                <w:lang w:eastAsia="zh-CN"/>
              </w:rPr>
              <w:t xml:space="preserve"> </w:t>
            </w:r>
            <w:r w:rsidRPr="006C1437">
              <w:rPr>
                <w:lang w:eastAsia="zh-CN"/>
              </w:rPr>
              <w:t>destination</w:t>
            </w:r>
            <w:r>
              <w:rPr>
                <w:lang w:eastAsia="zh-CN"/>
              </w:rPr>
              <w:t xml:space="preserve"> </w:t>
            </w:r>
            <w:r w:rsidRPr="006C1437">
              <w:rPr>
                <w:lang w:eastAsia="zh-CN"/>
              </w:rPr>
              <w:t>port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Response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14:paraId="36013545" w14:textId="77777777" w:rsidR="004E2CD6" w:rsidRPr="006C1437" w:rsidRDefault="004E2CD6" w:rsidP="004E2CD6">
            <w:pPr>
              <w:pStyle w:val="TAC"/>
              <w:rPr>
                <w:lang w:eastAsia="zh-CN"/>
              </w:rPr>
            </w:pPr>
            <w:r w:rsidRPr="006C1437">
              <w:rPr>
                <w:lang w:eastAsia="zh-CN"/>
              </w:rPr>
              <w:t>Port</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67656B16" w14:textId="77777777" w:rsidR="004E2CD6" w:rsidRPr="006C1437" w:rsidRDefault="004E2CD6" w:rsidP="004E2CD6">
            <w:pPr>
              <w:pStyle w:val="TAC"/>
              <w:rPr>
                <w:lang w:eastAsia="zh-CN"/>
              </w:rPr>
            </w:pPr>
            <w:r w:rsidRPr="006C1437">
              <w:rPr>
                <w:lang w:eastAsia="zh-CN"/>
              </w:rPr>
              <w:t>0</w:t>
            </w:r>
          </w:p>
        </w:tc>
      </w:tr>
      <w:tr w:rsidR="004E2CD6" w:rsidRPr="006C1437" w14:paraId="10D9854F"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3AA39FFB" w14:textId="77777777" w:rsidR="004E2CD6" w:rsidRPr="006C1437" w:rsidRDefault="004E2CD6" w:rsidP="004E2CD6">
            <w:pPr>
              <w:pStyle w:val="TAL"/>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323D32AE" w14:textId="77777777" w:rsidR="004E2CD6" w:rsidRPr="006C1437" w:rsidRDefault="004E2CD6" w:rsidP="004E2CD6">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0CE1686" w14:textId="77777777" w:rsidR="004E2CD6" w:rsidRPr="006C1437" w:rsidRDefault="004E2CD6" w:rsidP="004E2CD6">
            <w:pPr>
              <w:pStyle w:val="TAL"/>
              <w:rPr>
                <w:szCs w:val="18"/>
                <w:lang w:eastAsia="zh-CN"/>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9.</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14:paraId="2D43004D" w14:textId="77777777" w:rsidR="004E2CD6" w:rsidRPr="006C1437" w:rsidRDefault="004E2CD6" w:rsidP="004E2CD6">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14:paraId="7E6F59EB" w14:textId="77777777" w:rsidR="004E2CD6" w:rsidRPr="006C1437" w:rsidRDefault="004E2CD6" w:rsidP="004E2CD6">
            <w:pPr>
              <w:pStyle w:val="TAC"/>
              <w:rPr>
                <w:lang w:eastAsia="zh-CN"/>
              </w:rPr>
            </w:pPr>
            <w:r w:rsidRPr="006C1437">
              <w:rPr>
                <w:lang w:eastAsia="zh-CN"/>
              </w:rPr>
              <w:t>0</w:t>
            </w:r>
          </w:p>
        </w:tc>
      </w:tr>
      <w:tr w:rsidR="004E2CD6" w:rsidRPr="006C1437" w14:paraId="2D97E96F"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03DBE1C6" w14:textId="77777777" w:rsidR="004E2CD6" w:rsidRPr="006C1437" w:rsidRDefault="004E2CD6" w:rsidP="004E2CD6">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257113A4" w14:textId="77777777" w:rsidR="004E2CD6" w:rsidRPr="006C1437" w:rsidRDefault="004E2CD6" w:rsidP="004E2CD6">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7E0B4295" w14:textId="77777777" w:rsidR="004E2CD6" w:rsidRPr="006C1437" w:rsidRDefault="004E2CD6" w:rsidP="004E2CD6">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14:paraId="11063D53" w14:textId="77777777" w:rsidR="004E2CD6" w:rsidRPr="006C1437" w:rsidRDefault="004E2CD6" w:rsidP="004E2CD6">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376B61E9" w14:textId="77777777" w:rsidR="004E2CD6" w:rsidRPr="006C1437" w:rsidRDefault="004E2CD6" w:rsidP="004E2CD6">
            <w:pPr>
              <w:pStyle w:val="TAC"/>
            </w:pPr>
            <w:r w:rsidRPr="006C1437">
              <w:t>0</w:t>
            </w:r>
          </w:p>
        </w:tc>
      </w:tr>
      <w:tr w:rsidR="004E2CD6" w:rsidRPr="006C1437" w14:paraId="6146FBC6"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37E30D3C" w14:textId="77777777" w:rsidR="004E2CD6" w:rsidRDefault="004E2CD6" w:rsidP="004E2CD6">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tcPr>
          <w:p w14:paraId="1C7F7C55" w14:textId="77777777" w:rsidR="004E2CD6" w:rsidRDefault="004E2CD6" w:rsidP="004E2CD6">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1D191EF" w14:textId="77777777" w:rsidR="004E2CD6" w:rsidRDefault="004E2CD6" w:rsidP="004E2CD6">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tcPr>
          <w:p w14:paraId="3FD85B7C" w14:textId="77777777" w:rsidR="004E2CD6" w:rsidRDefault="004E2CD6" w:rsidP="004E2CD6">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6A3A7FD5" w14:textId="77777777" w:rsidR="004E2CD6" w:rsidRDefault="004E2CD6" w:rsidP="004E2CD6">
            <w:pPr>
              <w:pStyle w:val="TAC"/>
            </w:pPr>
            <w:r>
              <w:rPr>
                <w:lang w:eastAsia="zh-CN"/>
              </w:rPr>
              <w:t>0</w:t>
            </w:r>
          </w:p>
        </w:tc>
      </w:tr>
      <w:tr w:rsidR="004E2CD6" w:rsidRPr="006C1437" w14:paraId="1045BE70"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7B35BC42" w14:textId="77777777" w:rsidR="004E2CD6" w:rsidRDefault="004E2CD6" w:rsidP="004E2CD6">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tcPr>
          <w:p w14:paraId="57842E4E" w14:textId="77777777" w:rsidR="004E2CD6" w:rsidRDefault="004E2CD6" w:rsidP="004E2CD6">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4F149C5" w14:textId="77777777" w:rsidR="004E2CD6" w:rsidRDefault="004E2CD6" w:rsidP="004E2CD6">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tcPr>
          <w:p w14:paraId="37A7BF77" w14:textId="77777777" w:rsidR="004E2CD6" w:rsidRDefault="004E2CD6" w:rsidP="004E2CD6">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39691B36" w14:textId="77777777" w:rsidR="004E2CD6" w:rsidRDefault="004E2CD6" w:rsidP="004E2CD6">
            <w:pPr>
              <w:pStyle w:val="TAC"/>
            </w:pPr>
            <w:r>
              <w:rPr>
                <w:lang w:eastAsia="zh-CN"/>
              </w:rPr>
              <w:t>1</w:t>
            </w:r>
          </w:p>
        </w:tc>
      </w:tr>
      <w:tr w:rsidR="004E2CD6" w:rsidRPr="006C1437" w14:paraId="2C9A9F81"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5EA77DAA" w14:textId="77777777" w:rsidR="004E2CD6" w:rsidRDefault="004E2CD6" w:rsidP="004E2CD6">
            <w:pPr>
              <w:pStyle w:val="TAL"/>
            </w:pPr>
            <w:r>
              <w:t>Subscribed</w:t>
            </w:r>
            <w:r>
              <w:rPr>
                <w:rFonts w:hint="eastAsia"/>
                <w:lang w:eastAsia="zh-CN"/>
              </w:rPr>
              <w:t xml:space="preserve"> V</w:t>
            </w:r>
            <w:r>
              <w:rPr>
                <w:lang w:eastAsia="zh-CN"/>
              </w:rPr>
              <w:t>2X Information</w:t>
            </w:r>
          </w:p>
        </w:tc>
        <w:tc>
          <w:tcPr>
            <w:tcW w:w="360" w:type="dxa"/>
            <w:tcBorders>
              <w:top w:val="single" w:sz="4" w:space="0" w:color="auto"/>
              <w:left w:val="single" w:sz="4" w:space="0" w:color="auto"/>
              <w:bottom w:val="single" w:sz="4" w:space="0" w:color="auto"/>
              <w:right w:val="single" w:sz="4" w:space="0" w:color="auto"/>
            </w:tcBorders>
          </w:tcPr>
          <w:p w14:paraId="5A8CDEB0" w14:textId="77777777" w:rsidR="004E2CD6" w:rsidRDefault="004E2CD6" w:rsidP="004E2CD6">
            <w:pPr>
              <w:pStyle w:val="TAC"/>
              <w:rPr>
                <w:lang w:eastAsia="zh-CN"/>
              </w:rPr>
            </w:pPr>
            <w:r>
              <w:rPr>
                <w:rFonts w:hint="eastAsia"/>
                <w:lang w:eastAsia="zh-CN"/>
              </w:rPr>
              <w:t>C</w:t>
            </w:r>
            <w:r>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6947F069" w14:textId="77777777" w:rsidR="004E2CD6" w:rsidRDefault="004E2CD6" w:rsidP="004E2CD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N2</w:t>
            </w:r>
            <w:r w:rsidRPr="006C1437">
              <w:rPr>
                <w:rFonts w:eastAsia="Batang" w:cs="Arial"/>
                <w:szCs w:val="18"/>
                <w:lang w:eastAsia="ja-JP"/>
              </w:rPr>
              <w:t>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available,</w:t>
            </w:r>
            <w:r w:rsidRPr="006C1437">
              <w:rPr>
                <w:szCs w:val="18"/>
                <w:lang w:eastAsia="zh-CN"/>
              </w:rPr>
              <w:t xml:space="preserve"> 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MME/AMF</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Pr>
                <w:szCs w:val="18"/>
                <w:lang w:eastAsia="zh-CN"/>
              </w:rPr>
              <w:t>MME/AMF</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Pr>
                <w:szCs w:val="18"/>
                <w:lang w:eastAsia="zh-CN"/>
              </w:rPr>
              <w:t>V2X services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Pr>
                <w:szCs w:val="18"/>
                <w:lang w:eastAsia="zh-CN"/>
              </w:rPr>
              <w:t>3GPP</w:t>
            </w:r>
            <w:r>
              <w:rPr>
                <w:szCs w:val="18"/>
                <w:lang w:val="en-US" w:eastAsia="zh-CN"/>
              </w:rPr>
              <w:t> </w:t>
            </w:r>
            <w:r w:rsidRPr="006C1437">
              <w:rPr>
                <w:rFonts w:hint="eastAsia"/>
                <w:szCs w:val="18"/>
                <w:lang w:eastAsia="zh-CN"/>
              </w:rPr>
              <w:t>TS</w:t>
            </w:r>
            <w:r>
              <w:rPr>
                <w:szCs w:val="18"/>
                <w:lang w:val="en-US" w:eastAsia="zh-CN"/>
              </w:rPr>
              <w:t> </w:t>
            </w:r>
            <w:r w:rsidRPr="006C1437">
              <w:rPr>
                <w:rFonts w:hint="eastAsia"/>
                <w:szCs w:val="18"/>
                <w:lang w:eastAsia="zh-CN"/>
              </w:rPr>
              <w:t>23.</w:t>
            </w:r>
            <w:r>
              <w:rPr>
                <w:szCs w:val="18"/>
                <w:lang w:eastAsia="zh-CN"/>
              </w:rPr>
              <w:t>287</w:t>
            </w:r>
            <w:r>
              <w:rPr>
                <w:szCs w:val="18"/>
                <w:lang w:val="en-US" w:eastAsia="zh-CN"/>
              </w:rPr>
              <w:t> </w:t>
            </w:r>
            <w:r>
              <w:rPr>
                <w:rFonts w:hint="eastAsia"/>
                <w:szCs w:val="18"/>
                <w:lang w:eastAsia="zh-CN"/>
              </w:rPr>
              <w:t>[89].</w:t>
            </w:r>
          </w:p>
        </w:tc>
        <w:tc>
          <w:tcPr>
            <w:tcW w:w="1530" w:type="dxa"/>
            <w:tcBorders>
              <w:top w:val="single" w:sz="4" w:space="0" w:color="auto"/>
              <w:left w:val="single" w:sz="4" w:space="0" w:color="auto"/>
              <w:bottom w:val="single" w:sz="4" w:space="0" w:color="auto"/>
              <w:right w:val="single" w:sz="4" w:space="0" w:color="auto"/>
            </w:tcBorders>
          </w:tcPr>
          <w:p w14:paraId="07DECA42" w14:textId="77777777" w:rsidR="004E2CD6" w:rsidRDefault="004E2CD6" w:rsidP="004E2CD6">
            <w:pPr>
              <w:pStyle w:val="TAC"/>
            </w:pPr>
            <w:r>
              <w:rPr>
                <w:rFonts w:hint="eastAsia"/>
                <w:lang w:eastAsia="zh-CN"/>
              </w:rPr>
              <w:t>V</w:t>
            </w:r>
            <w:r>
              <w:rPr>
                <w:lang w:eastAsia="zh-CN"/>
              </w:rPr>
              <w:t>2X Context</w:t>
            </w:r>
          </w:p>
        </w:tc>
        <w:tc>
          <w:tcPr>
            <w:tcW w:w="482" w:type="dxa"/>
            <w:tcBorders>
              <w:top w:val="single" w:sz="4" w:space="0" w:color="auto"/>
              <w:left w:val="single" w:sz="4" w:space="0" w:color="auto"/>
              <w:bottom w:val="single" w:sz="4" w:space="0" w:color="auto"/>
              <w:right w:val="single" w:sz="4" w:space="0" w:color="auto"/>
            </w:tcBorders>
          </w:tcPr>
          <w:p w14:paraId="0901FEDA" w14:textId="77777777" w:rsidR="004E2CD6" w:rsidRDefault="004E2CD6" w:rsidP="004E2CD6">
            <w:pPr>
              <w:pStyle w:val="TAC"/>
              <w:rPr>
                <w:lang w:eastAsia="zh-CN"/>
              </w:rPr>
            </w:pPr>
            <w:r>
              <w:rPr>
                <w:rFonts w:hint="eastAsia"/>
                <w:lang w:eastAsia="zh-CN"/>
              </w:rPr>
              <w:t>0</w:t>
            </w:r>
          </w:p>
        </w:tc>
      </w:tr>
      <w:tr w:rsidR="004E2CD6" w:rsidRPr="006C1437" w14:paraId="3EC3FB9A"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42E5D514" w14:textId="77777777" w:rsidR="004E2CD6" w:rsidRDefault="004E2CD6" w:rsidP="004E2CD6">
            <w:pPr>
              <w:pStyle w:val="TAL"/>
            </w:pPr>
            <w:r>
              <w:rPr>
                <w:lang w:eastAsia="zh-CN"/>
              </w:rPr>
              <w:t xml:space="preserve">IWK SCEF ID for </w:t>
            </w:r>
            <w:r>
              <w:t>Monitoring Event</w:t>
            </w:r>
          </w:p>
        </w:tc>
        <w:tc>
          <w:tcPr>
            <w:tcW w:w="360" w:type="dxa"/>
            <w:tcBorders>
              <w:top w:val="single" w:sz="4" w:space="0" w:color="auto"/>
              <w:left w:val="single" w:sz="4" w:space="0" w:color="auto"/>
              <w:bottom w:val="single" w:sz="4" w:space="0" w:color="auto"/>
              <w:right w:val="single" w:sz="4" w:space="0" w:color="auto"/>
            </w:tcBorders>
          </w:tcPr>
          <w:p w14:paraId="062C4978" w14:textId="77777777" w:rsidR="004E2CD6" w:rsidRDefault="004E2CD6" w:rsidP="004E2CD6">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C0B34F7" w14:textId="77777777" w:rsidR="004E2CD6" w:rsidRDefault="004E2CD6" w:rsidP="004E2CD6">
            <w:pPr>
              <w:pStyle w:val="TAL"/>
            </w:pPr>
            <w:r>
              <w:t>This IE shall be included on the S3/S10 interface if the source MME/SGSN has selected the IWK-SCEF to relay Monitoring Events.</w:t>
            </w:r>
          </w:p>
          <w:p w14:paraId="04FBE6AA" w14:textId="77777777" w:rsidR="004E2CD6" w:rsidRPr="006C1437" w:rsidRDefault="004E2CD6" w:rsidP="004E2CD6">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4ECCAFD8" w14:textId="77777777" w:rsidR="004E2CD6" w:rsidRDefault="004E2CD6" w:rsidP="004E2CD6">
            <w:pPr>
              <w:pStyle w:val="TAC"/>
              <w:rPr>
                <w:lang w:eastAsia="zh-CN"/>
              </w:rPr>
            </w:pPr>
            <w:r>
              <w:rPr>
                <w:lang w:eastAsia="zh-CN"/>
              </w:rPr>
              <w:t>Node Identifier</w:t>
            </w:r>
          </w:p>
        </w:tc>
        <w:tc>
          <w:tcPr>
            <w:tcW w:w="482" w:type="dxa"/>
            <w:tcBorders>
              <w:top w:val="single" w:sz="4" w:space="0" w:color="auto"/>
              <w:left w:val="single" w:sz="4" w:space="0" w:color="auto"/>
              <w:bottom w:val="single" w:sz="4" w:space="0" w:color="auto"/>
              <w:right w:val="single" w:sz="4" w:space="0" w:color="auto"/>
            </w:tcBorders>
          </w:tcPr>
          <w:p w14:paraId="1D82D221" w14:textId="77777777" w:rsidR="004E2CD6" w:rsidRDefault="004E2CD6" w:rsidP="004E2CD6">
            <w:pPr>
              <w:pStyle w:val="TAC"/>
              <w:rPr>
                <w:lang w:eastAsia="zh-CN"/>
              </w:rPr>
            </w:pPr>
            <w:r>
              <w:rPr>
                <w:lang w:eastAsia="ja-JP"/>
              </w:rPr>
              <w:t>0</w:t>
            </w:r>
          </w:p>
        </w:tc>
      </w:tr>
      <w:tr w:rsidR="004E2CD6" w:rsidRPr="006C1437" w14:paraId="22C70418"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7F9824F3" w14:textId="77777777" w:rsidR="004E2CD6" w:rsidRPr="006C1437" w:rsidRDefault="004E2CD6" w:rsidP="004E2CD6">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0ACE6E99" w14:textId="77777777" w:rsidR="004E2CD6" w:rsidRPr="006C1437" w:rsidRDefault="004E2CD6" w:rsidP="004E2CD6">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2C75A1D9" w14:textId="77777777" w:rsidR="004E2CD6" w:rsidRPr="006C1437" w:rsidRDefault="004E2CD6" w:rsidP="004E2CD6">
            <w:pPr>
              <w:pStyle w:val="TAL"/>
            </w:pPr>
          </w:p>
        </w:tc>
        <w:tc>
          <w:tcPr>
            <w:tcW w:w="1530" w:type="dxa"/>
            <w:tcBorders>
              <w:top w:val="single" w:sz="4" w:space="0" w:color="auto"/>
              <w:left w:val="single" w:sz="4" w:space="0" w:color="auto"/>
              <w:bottom w:val="single" w:sz="4" w:space="0" w:color="auto"/>
              <w:right w:val="single" w:sz="4" w:space="0" w:color="auto"/>
            </w:tcBorders>
          </w:tcPr>
          <w:p w14:paraId="37CED980" w14:textId="77777777" w:rsidR="004E2CD6" w:rsidRPr="006C1437" w:rsidRDefault="004E2CD6" w:rsidP="004E2CD6">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157ACAE9" w14:textId="77777777" w:rsidR="004E2CD6" w:rsidRPr="006C1437" w:rsidRDefault="004E2CD6" w:rsidP="004E2CD6">
            <w:pPr>
              <w:pStyle w:val="TAC"/>
            </w:pPr>
            <w:r w:rsidRPr="006C1437">
              <w:t>VS</w:t>
            </w:r>
          </w:p>
        </w:tc>
      </w:tr>
      <w:tr w:rsidR="004E2CD6" w:rsidRPr="006C1437" w14:paraId="6C4B7BB4" w14:textId="77777777" w:rsidTr="004E2CD6">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47F4D014" w14:textId="77777777" w:rsidR="004E2CD6" w:rsidRPr="006C1437" w:rsidRDefault="004E2CD6" w:rsidP="004E2CD6">
            <w:pPr>
              <w:pStyle w:val="TAN"/>
              <w:rPr>
                <w:lang w:eastAsia="zh-CN"/>
              </w:rPr>
            </w:pPr>
            <w:r w:rsidRPr="006C1437">
              <w:t>NOTE</w:t>
            </w:r>
            <w:r>
              <w:t xml:space="preserve"> </w:t>
            </w:r>
            <w:r w:rsidRPr="006C1437">
              <w:rPr>
                <w:rFonts w:hint="eastAsia"/>
                <w:lang w:eastAsia="zh-CN"/>
              </w:rPr>
              <w:t>1</w:t>
            </w:r>
            <w:r w:rsidRPr="006C1437">
              <w:t>:</w:t>
            </w:r>
            <w:r w:rsidRPr="006C1437">
              <w:tab/>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 </w:t>
            </w:r>
            <w:smartTag w:uri="urn:schemas-microsoft-com:office:smarttags" w:element="chsdate">
              <w:smartTagPr>
                <w:attr w:name="Year" w:val="1899"/>
                <w:attr w:name="Month" w:val="12"/>
                <w:attr w:name="Day" w:val="30"/>
                <w:attr w:name="IsLunarDate" w:val="False"/>
                <w:attr w:name="IsROCDate" w:val="False"/>
              </w:smartTagPr>
              <w:r w:rsidRPr="006C1437">
                <w:rPr>
                  <w:rFonts w:hint="eastAsia"/>
                  <w:lang w:eastAsia="zh-CN"/>
                </w:rPr>
                <w:t>5.3.2</w:t>
              </w:r>
            </w:smartTag>
            <w:r w:rsidRPr="006C1437">
              <w:rPr>
                <w:rFonts w:hint="eastAsia"/>
                <w:lang w:eastAsia="zh-CN"/>
              </w:rPr>
              <w:t>.1)</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lang w:eastAsia="zh-CN"/>
              </w:rPr>
              <w:t xml:space="preserve"> </w:t>
            </w:r>
          </w:p>
          <w:p w14:paraId="15DF746C" w14:textId="77777777" w:rsidR="004E2CD6" w:rsidRPr="006C1437" w:rsidRDefault="004E2CD6" w:rsidP="004E2CD6">
            <w:pPr>
              <w:pStyle w:val="TAN"/>
            </w:pPr>
            <w:r w:rsidRPr="006C1437">
              <w:rPr>
                <w:lang w:eastAsia="zh-CN"/>
              </w:rPr>
              <w:t>NOTE</w:t>
            </w:r>
            <w:r>
              <w:rPr>
                <w:lang w:eastAsia="zh-CN"/>
              </w:rPr>
              <w:t xml:space="preserve"> </w:t>
            </w:r>
            <w:r w:rsidRPr="006C1437">
              <w:rPr>
                <w:lang w:eastAsia="zh-CN"/>
              </w:rPr>
              <w:t>2:</w:t>
            </w:r>
            <w:r w:rsidRPr="006C1437">
              <w:tab/>
              <w:t>GTPv2</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SRNS</w:t>
            </w:r>
            <w:r>
              <w:t xml:space="preserve"> </w:t>
            </w:r>
            <w:r w:rsidRPr="006C1437">
              <w:t>relocation</w:t>
            </w:r>
            <w:r>
              <w:t xml:space="preserve"> </w:t>
            </w:r>
            <w:r w:rsidRPr="006C1437">
              <w:t>w/o</w:t>
            </w:r>
            <w:r>
              <w:t xml:space="preserve"> </w:t>
            </w:r>
            <w:r w:rsidRPr="006C1437">
              <w:t>PDN</w:t>
            </w:r>
            <w:r>
              <w:t xml:space="preserve"> </w:t>
            </w:r>
            <w:r w:rsidRPr="006C1437">
              <w:t>connection</w:t>
            </w:r>
            <w:r>
              <w:t xml:space="preserve"> </w:t>
            </w:r>
            <w:r w:rsidRPr="006C1437">
              <w:t>if</w:t>
            </w:r>
            <w:r>
              <w:t xml:space="preserve"> </w:t>
            </w:r>
            <w:r w:rsidRPr="006C1437">
              <w:t>all</w:t>
            </w:r>
            <w:r>
              <w:t xml:space="preserve"> </w:t>
            </w:r>
            <w:r w:rsidRPr="006C1437">
              <w:t>the</w:t>
            </w:r>
            <w:r>
              <w:t xml:space="preserve"> </w:t>
            </w:r>
            <w:r w:rsidRPr="006C1437">
              <w:t>S4-SGSNs</w:t>
            </w:r>
            <w:r>
              <w:t xml:space="preserve"> </w:t>
            </w:r>
            <w:r w:rsidRPr="006C1437">
              <w:t>(between</w:t>
            </w:r>
            <w:r>
              <w:t xml:space="preserve"> </w:t>
            </w:r>
            <w:r w:rsidRPr="006C1437">
              <w:t>which</w:t>
            </w:r>
            <w:r>
              <w:t xml:space="preserve"> </w:t>
            </w:r>
            <w:r w:rsidRPr="006C1437">
              <w:t>SRNS</w:t>
            </w:r>
            <w:r>
              <w:t xml:space="preserve"> </w:t>
            </w:r>
            <w:r w:rsidRPr="006C1437">
              <w:t>relocation</w:t>
            </w:r>
            <w:r>
              <w:t xml:space="preserve"> </w:t>
            </w:r>
            <w:r w:rsidRPr="006C1437">
              <w:t>can</w:t>
            </w:r>
            <w:r>
              <w:t xml:space="preserve"> </w:t>
            </w:r>
            <w:r w:rsidRPr="006C1437">
              <w:t>take</w:t>
            </w:r>
            <w:r>
              <w:t xml:space="preserve"> </w:t>
            </w:r>
            <w:r w:rsidRPr="006C1437">
              <w:t>place)</w:t>
            </w:r>
            <w:r>
              <w:t xml:space="preserve"> </w:t>
            </w:r>
            <w:r w:rsidRPr="006C1437">
              <w:t>support</w:t>
            </w:r>
            <w:r>
              <w:t xml:space="preserve"> </w:t>
            </w:r>
            <w:r w:rsidRPr="006C1437">
              <w:t>this</w:t>
            </w:r>
            <w:r>
              <w:t xml:space="preserve"> </w:t>
            </w:r>
            <w:r w:rsidRPr="006C1437">
              <w:t>optional</w:t>
            </w:r>
            <w:r>
              <w:t xml:space="preserve"> </w:t>
            </w:r>
            <w:r w:rsidRPr="006C1437">
              <w:t>GTPv2</w:t>
            </w:r>
            <w:r>
              <w:t xml:space="preserve"> </w:t>
            </w:r>
            <w:r w:rsidRPr="006C1437">
              <w:t>procedure.</w:t>
            </w:r>
            <w:r>
              <w:t xml:space="preserve"> </w:t>
            </w:r>
            <w:r w:rsidRPr="006C1437">
              <w:t>Otherwise</w:t>
            </w:r>
            <w:r>
              <w:t xml:space="preserve"> </w:t>
            </w:r>
            <w:r w:rsidRPr="006C1437">
              <w:t>GTPv1</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that</w:t>
            </w:r>
            <w:r>
              <w:t xml:space="preserve"> </w:t>
            </w:r>
            <w:r w:rsidRPr="006C1437">
              <w:t>procedure</w:t>
            </w:r>
            <w:r>
              <w:t xml:space="preserve"> </w:t>
            </w:r>
            <w:r w:rsidRPr="006C1437">
              <w:t>(see</w:t>
            </w:r>
            <w:r>
              <w:t xml:space="preserve"> clause </w:t>
            </w:r>
            <w:r w:rsidRPr="006C1437">
              <w:t>7.10).</w:t>
            </w:r>
            <w:r>
              <w:t xml:space="preserve"> </w:t>
            </w:r>
            <w:r w:rsidRPr="006C1437">
              <w:t>The</w:t>
            </w:r>
            <w:r>
              <w:t xml:space="preserve"> </w:t>
            </w:r>
            <w:r w:rsidRPr="006C1437">
              <w:t>S4-SGSN</w:t>
            </w:r>
            <w:r>
              <w:t xml:space="preserve"> </w:t>
            </w:r>
            <w:r w:rsidRPr="006C1437">
              <w:t>can</w:t>
            </w:r>
            <w:r>
              <w:t xml:space="preserve"> </w:t>
            </w:r>
            <w:r w:rsidRPr="006C1437">
              <w:t>know</w:t>
            </w:r>
            <w:r>
              <w:t xml:space="preserve"> </w:t>
            </w:r>
            <w:r w:rsidRPr="006C1437">
              <w:t>by</w:t>
            </w:r>
            <w:r>
              <w:t xml:space="preserve"> </w:t>
            </w:r>
            <w:r w:rsidRPr="006C1437">
              <w:t>local</w:t>
            </w:r>
            <w:r>
              <w:t xml:space="preserve"> </w:t>
            </w:r>
            <w:r w:rsidRPr="006C1437">
              <w:t>configuration</w:t>
            </w:r>
            <w:r>
              <w:t xml:space="preserve"> </w:t>
            </w:r>
            <w:r w:rsidRPr="006C1437">
              <w:t>whether</w:t>
            </w:r>
            <w:r>
              <w:t xml:space="preserve"> </w:t>
            </w:r>
            <w:r w:rsidRPr="006C1437">
              <w:t>all</w:t>
            </w:r>
            <w:r>
              <w:t xml:space="preserve"> </w:t>
            </w:r>
            <w:r w:rsidRPr="006C1437">
              <w:t>peer</w:t>
            </w:r>
            <w:r>
              <w:t xml:space="preserve"> </w:t>
            </w:r>
            <w:r w:rsidRPr="006C1437">
              <w:t>S4-SGSNs</w:t>
            </w:r>
            <w:r>
              <w:t xml:space="preserve"> </w:t>
            </w:r>
            <w:r w:rsidRPr="006C1437">
              <w:t>support</w:t>
            </w:r>
            <w:r>
              <w:t xml:space="preserve"> </w:t>
            </w:r>
            <w:r w:rsidRPr="006C1437">
              <w:t>this</w:t>
            </w:r>
            <w:r>
              <w:t xml:space="preserve"> </w:t>
            </w:r>
            <w:r w:rsidRPr="006C1437">
              <w:t>procedure.</w:t>
            </w:r>
            <w:r>
              <w:t xml:space="preserve"> </w:t>
            </w:r>
          </w:p>
          <w:p w14:paraId="38820EF4" w14:textId="77777777" w:rsidR="004E2CD6" w:rsidRPr="006C1437" w:rsidRDefault="004E2CD6" w:rsidP="004E2CD6">
            <w:pPr>
              <w:pStyle w:val="TAN"/>
              <w:rPr>
                <w:lang w:eastAsia="zh-CN"/>
              </w:rPr>
            </w:pPr>
            <w:r w:rsidRPr="006C1437">
              <w:t>NOTE</w:t>
            </w:r>
            <w:r>
              <w:t xml:space="preserve"> </w:t>
            </w:r>
            <w:r w:rsidRPr="006C1437">
              <w:t>3:</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14:paraId="7084778F" w14:textId="77777777" w:rsidR="004E2CD6" w:rsidRPr="006C1437" w:rsidRDefault="004E2CD6" w:rsidP="004E2CD6">
            <w:pPr>
              <w:pStyle w:val="TAN"/>
            </w:pPr>
            <w:r w:rsidRPr="006C1437">
              <w:t>NOTE</w:t>
            </w:r>
            <w:r>
              <w:t xml:space="preserve"> </w:t>
            </w:r>
            <w:r w:rsidRPr="006C1437">
              <w:rPr>
                <w:lang w:eastAsia="ja-JP"/>
              </w:rPr>
              <w:t>4</w:t>
            </w:r>
            <w:r w:rsidRPr="006C1437">
              <w:t>:</w:t>
            </w:r>
            <w:r w:rsidRPr="006C1437">
              <w:tab/>
              <w:t>According</w:t>
            </w:r>
            <w:r>
              <w:t xml:space="preserve"> </w:t>
            </w:r>
            <w:r w:rsidRPr="006C1437">
              <w:t>to</w:t>
            </w:r>
            <w:r>
              <w:t xml:space="preserve"> </w:t>
            </w:r>
            <w:r w:rsidRPr="006C1437">
              <w:t>the</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p>
          <w:p w14:paraId="24EBAFBF" w14:textId="77777777" w:rsidR="004E2CD6" w:rsidRPr="006C1437" w:rsidRDefault="004E2CD6" w:rsidP="004E2CD6">
            <w:pPr>
              <w:pStyle w:val="TAN"/>
            </w:pPr>
            <w:r w:rsidRPr="006C1437">
              <w:t>NOTE</w:t>
            </w:r>
            <w:r>
              <w:t xml:space="preserve"> </w:t>
            </w:r>
            <w:r w:rsidRPr="006C1437">
              <w:rPr>
                <w:lang w:eastAsia="ja-JP"/>
              </w:rPr>
              <w:t>5</w:t>
            </w:r>
            <w:r w:rsidRPr="006C1437">
              <w:t>:</w:t>
            </w:r>
            <w:r w:rsidRPr="006C1437">
              <w:tab/>
              <w:t>If</w:t>
            </w:r>
            <w:r>
              <w:t xml:space="preserve"> </w:t>
            </w:r>
            <w:r w:rsidRPr="006C1437">
              <w:t>the</w:t>
            </w:r>
            <w:r>
              <w:t xml:space="preserve"> </w:t>
            </w:r>
            <w:r w:rsidRPr="006C1437">
              <w:t>SGSN</w:t>
            </w:r>
            <w:r>
              <w:t xml:space="preserve"> </w:t>
            </w:r>
            <w:r w:rsidRPr="006C1437">
              <w:t>needs</w:t>
            </w:r>
            <w:r>
              <w:t xml:space="preserve"> </w:t>
            </w:r>
            <w:r w:rsidRPr="006C1437">
              <w:t>to</w:t>
            </w:r>
            <w:r>
              <w:t xml:space="preserve"> </w:t>
            </w:r>
            <w:r w:rsidRPr="006C1437">
              <w:t>include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in</w:t>
            </w:r>
            <w:r>
              <w:t xml:space="preserve"> </w:t>
            </w:r>
            <w:r w:rsidRPr="006C1437">
              <w:t>the</w:t>
            </w:r>
            <w:r>
              <w:t xml:space="preserve"> </w:t>
            </w:r>
            <w:r w:rsidRPr="006C1437">
              <w:t>Equivalent</w:t>
            </w:r>
            <w:r>
              <w:t xml:space="preserve"> </w:t>
            </w:r>
            <w:r w:rsidRPr="006C1437">
              <w:t>PLMN</w:t>
            </w:r>
            <w:r>
              <w:t xml:space="preserve"> </w:t>
            </w:r>
            <w:r w:rsidRPr="006C1437">
              <w:t>list</w:t>
            </w:r>
            <w:r>
              <w:t xml:space="preserve"> </w:t>
            </w:r>
            <w:r w:rsidRPr="006C1437">
              <w:t>it</w:t>
            </w:r>
            <w:r>
              <w:t xml:space="preserve"> </w:t>
            </w:r>
            <w:r w:rsidRPr="006C1437">
              <w:t>sends</w:t>
            </w:r>
            <w:r>
              <w:t xml:space="preserve"> </w:t>
            </w:r>
            <w:r w:rsidRPr="006C1437">
              <w:t>to</w:t>
            </w:r>
            <w:r>
              <w:t xml:space="preserve"> </w:t>
            </w:r>
            <w:r w:rsidRPr="006C1437">
              <w:t>the</w:t>
            </w:r>
            <w:r>
              <w:t xml:space="preserve"> </w:t>
            </w:r>
            <w:r w:rsidRPr="006C1437">
              <w:t>UE</w:t>
            </w:r>
            <w:r>
              <w:t xml:space="preserve"> </w:t>
            </w:r>
            <w:r w:rsidRPr="006C1437">
              <w:t>(see</w:t>
            </w:r>
            <w:r>
              <w:t xml:space="preserve"> </w:t>
            </w:r>
            <w:r w:rsidRPr="006C1437">
              <w:t>3GPP</w:t>
            </w:r>
            <w:r>
              <w:t xml:space="preserve"> </w:t>
            </w:r>
            <w:r w:rsidRPr="006C1437">
              <w:t>TS</w:t>
            </w:r>
            <w:r>
              <w:t xml:space="preserve"> </w:t>
            </w:r>
            <w:r w:rsidRPr="006C1437">
              <w:t>23.272</w:t>
            </w:r>
            <w:r>
              <w:t xml:space="preserve"> </w:t>
            </w:r>
            <w:r w:rsidRPr="006C1437">
              <w:t>[21]),</w:t>
            </w:r>
            <w:r>
              <w:t xml:space="preserve"> </w:t>
            </w:r>
            <w:r w:rsidRPr="006C1437">
              <w:t>the</w:t>
            </w:r>
            <w:r>
              <w:t xml:space="preserve"> </w:t>
            </w:r>
            <w:r w:rsidRPr="006C1437">
              <w:t>SGSN</w:t>
            </w:r>
            <w:r>
              <w:t xml:space="preserve"> </w:t>
            </w:r>
            <w:r w:rsidRPr="006C1437">
              <w:t>shall</w:t>
            </w:r>
            <w:r>
              <w:t xml:space="preserve"> </w:t>
            </w:r>
            <w:r w:rsidRPr="006C1437">
              <w:t>derive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from</w:t>
            </w:r>
            <w:r>
              <w:t xml:space="preserve"> </w:t>
            </w:r>
            <w:r w:rsidRPr="006C1437">
              <w:t>the</w:t>
            </w:r>
            <w:r>
              <w:t xml:space="preserve"> </w:t>
            </w:r>
            <w:r w:rsidRPr="006C1437">
              <w:t>Serving</w:t>
            </w:r>
            <w:r>
              <w:t xml:space="preserve"> </w:t>
            </w:r>
            <w:r w:rsidRPr="006C1437">
              <w:t>Network</w:t>
            </w:r>
            <w:r>
              <w:t xml:space="preserve"> </w:t>
            </w:r>
            <w:r w:rsidRPr="006C1437">
              <w:t>IE.</w:t>
            </w:r>
            <w:r>
              <w:t xml:space="preserve"> If an MME or AMF needs to store the last used 5GS or EPS PLMN ID (respectively), the MME or AMF shall derive the last used 5GS or EPS PLMN ID (respectively) from the Serving Network IE.</w:t>
            </w:r>
          </w:p>
          <w:p w14:paraId="00C2038A" w14:textId="77777777" w:rsidR="004E2CD6" w:rsidRPr="006C1437" w:rsidRDefault="004E2CD6" w:rsidP="004E2CD6">
            <w:pPr>
              <w:pStyle w:val="TAN"/>
              <w:rPr>
                <w:szCs w:val="18"/>
              </w:rPr>
            </w:pPr>
            <w:r w:rsidRPr="006C1437">
              <w:t>NOTE</w:t>
            </w:r>
            <w:r>
              <w:rPr>
                <w:rFonts w:hint="eastAsia"/>
                <w:lang w:eastAsia="zh-CN"/>
              </w:rPr>
              <w:t xml:space="preserve"> </w:t>
            </w:r>
            <w:r w:rsidRPr="006C1437">
              <w:rPr>
                <w:lang w:eastAsia="zh-CN"/>
              </w:rPr>
              <w:t>6</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23.251</w:t>
            </w:r>
            <w:r>
              <w:rPr>
                <w:szCs w:val="18"/>
              </w:rPr>
              <w:t xml:space="preserve"> </w:t>
            </w:r>
            <w:r w:rsidRPr="006C1437">
              <w:rPr>
                <w:szCs w:val="18"/>
              </w:rPr>
              <w:t>[55].</w:t>
            </w:r>
          </w:p>
          <w:p w14:paraId="2E0E6DBF" w14:textId="77777777" w:rsidR="004E2CD6" w:rsidRPr="006C1437" w:rsidRDefault="004E2CD6" w:rsidP="004E2CD6">
            <w:pPr>
              <w:pStyle w:val="TAN"/>
              <w:rPr>
                <w:lang w:eastAsia="zh-CN"/>
              </w:rPr>
            </w:pPr>
            <w:r w:rsidRPr="006C1437">
              <w:t>NOTE</w:t>
            </w:r>
            <w:r>
              <w:rPr>
                <w:rFonts w:hint="eastAsia"/>
                <w:lang w:eastAsia="zh-CN"/>
              </w:rPr>
              <w:t xml:space="preserve"> </w:t>
            </w:r>
            <w:r w:rsidRPr="006C1437">
              <w:rPr>
                <w:lang w:eastAsia="zh-CN"/>
              </w:rPr>
              <w:t>7</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r>
              <w:rPr>
                <w:lang w:eastAsia="zh-CN"/>
              </w:rPr>
              <w:t xml:space="preserve"> </w:t>
            </w:r>
          </w:p>
          <w:p w14:paraId="7A94FD18" w14:textId="77777777" w:rsidR="004E2CD6" w:rsidRPr="006C1437" w:rsidRDefault="004E2CD6" w:rsidP="004E2CD6">
            <w:pPr>
              <w:pStyle w:val="TAN"/>
            </w:pPr>
            <w:r w:rsidRPr="006C1437">
              <w:t>NOTE</w:t>
            </w:r>
            <w:r>
              <w:rPr>
                <w:rFonts w:hint="eastAsia"/>
              </w:rPr>
              <w:t xml:space="preserve"> </w:t>
            </w:r>
            <w:r w:rsidRPr="006C1437">
              <w:t>8:</w:t>
            </w:r>
            <w:r w:rsidRPr="006C1437">
              <w:tab/>
              <w:t>There</w:t>
            </w:r>
            <w:r>
              <w:t xml:space="preserve"> </w:t>
            </w:r>
            <w:r w:rsidRPr="006C1437">
              <w:t>may</w:t>
            </w:r>
            <w:r>
              <w:t xml:space="preserve"> </w:t>
            </w:r>
            <w:r w:rsidRPr="006C1437">
              <w:t>be</w:t>
            </w:r>
            <w:r>
              <w:t xml:space="preserve"> </w:t>
            </w:r>
            <w:r w:rsidRPr="006C1437">
              <w:t>a</w:t>
            </w:r>
            <w:r>
              <w:t xml:space="preserve"> </w:t>
            </w:r>
            <w:r w:rsidRPr="006C1437">
              <w:t>pending</w:t>
            </w:r>
            <w:r>
              <w:t xml:space="preserve"> </w:t>
            </w:r>
            <w:r w:rsidRPr="006C1437">
              <w:t>MT</w:t>
            </w:r>
            <w:r>
              <w:t xml:space="preserve"> </w:t>
            </w:r>
            <w:r w:rsidRPr="006C1437">
              <w:t>Short</w:t>
            </w:r>
            <w:r>
              <w:t xml:space="preserve"> </w:t>
            </w:r>
            <w:r w:rsidRPr="006C1437">
              <w:t>Message</w:t>
            </w:r>
            <w:r>
              <w:t xml:space="preserve"> </w:t>
            </w:r>
            <w:r w:rsidRPr="006C1437">
              <w:t>at</w:t>
            </w:r>
            <w:r>
              <w:t xml:space="preserve"> </w:t>
            </w:r>
            <w:r w:rsidRPr="006C1437">
              <w:t>the</w:t>
            </w:r>
            <w:r>
              <w:t xml:space="preserve"> </w:t>
            </w:r>
            <w:r w:rsidRPr="006C1437">
              <w:t>SMS-GMSC</w:t>
            </w:r>
            <w:r>
              <w:t xml:space="preserve"> </w:t>
            </w:r>
            <w:r w:rsidRPr="006C1437">
              <w:t>during</w:t>
            </w:r>
            <w:r>
              <w:t xml:space="preserve"> </w:t>
            </w:r>
            <w:r w:rsidRPr="006C1437">
              <w:t>a</w:t>
            </w:r>
            <w:r>
              <w:t xml:space="preserve"> </w:t>
            </w:r>
            <w:r w:rsidRPr="006C1437">
              <w:t>handover</w:t>
            </w:r>
            <w:r>
              <w:t xml:space="preserve"> </w:t>
            </w:r>
            <w:r w:rsidRPr="006C1437">
              <w:t>scenario,</w:t>
            </w:r>
            <w:r>
              <w:t xml:space="preserve"> </w:t>
            </w:r>
            <w:r w:rsidRPr="006C1437">
              <w:t>when</w:t>
            </w:r>
            <w:r>
              <w:t xml:space="preserve"> </w:t>
            </w:r>
            <w:r w:rsidRPr="006C1437">
              <w:t>the</w:t>
            </w:r>
            <w:r>
              <w:t xml:space="preserve"> </w:t>
            </w:r>
            <w:r w:rsidRPr="006C1437">
              <w:t>UE</w:t>
            </w:r>
            <w:r>
              <w:t xml:space="preserve"> </w:t>
            </w:r>
            <w:r w:rsidRPr="006C1437">
              <w:t>performs</w:t>
            </w:r>
            <w:r>
              <w:t xml:space="preserve"> </w:t>
            </w:r>
            <w:r w:rsidRPr="006C1437">
              <w:t>a</w:t>
            </w:r>
            <w:r>
              <w:t xml:space="preserve"> </w:t>
            </w:r>
            <w:r w:rsidRPr="006C1437">
              <w:t>Service</w:t>
            </w:r>
            <w:r>
              <w:t xml:space="preserve"> </w:t>
            </w:r>
            <w:r w:rsidRPr="006C1437">
              <w:t>Request</w:t>
            </w:r>
            <w:r>
              <w:t xml:space="preserve"> </w:t>
            </w:r>
            <w:r w:rsidRPr="006C1437">
              <w:t>towards</w:t>
            </w:r>
            <w:r>
              <w:t xml:space="preserve"> </w:t>
            </w:r>
            <w:r w:rsidRPr="006C1437">
              <w:t>the</w:t>
            </w:r>
            <w:r>
              <w:t xml:space="preserve"> </w:t>
            </w:r>
            <w:r w:rsidRPr="006C1437">
              <w:t>source</w:t>
            </w:r>
            <w:r>
              <w:t xml:space="preserve"> </w:t>
            </w:r>
            <w:r w:rsidRPr="006C1437">
              <w:t>MME/SGSN</w:t>
            </w:r>
            <w:r>
              <w:t xml:space="preserve"> </w:t>
            </w:r>
            <w:r w:rsidRPr="006C1437">
              <w:t>and</w:t>
            </w:r>
            <w:r>
              <w:t xml:space="preserve"> </w:t>
            </w:r>
            <w:r w:rsidRPr="006C1437">
              <w:t>a</w:t>
            </w:r>
            <w:r>
              <w:t xml:space="preserve"> </w:t>
            </w:r>
            <w:r w:rsidRPr="006C1437">
              <w:t>handover</w:t>
            </w:r>
            <w:r>
              <w:t xml:space="preserve"> </w:t>
            </w:r>
            <w:r w:rsidRPr="006C1437">
              <w:t>procedure</w:t>
            </w:r>
            <w:r>
              <w:t xml:space="preserve"> </w:t>
            </w:r>
            <w:r w:rsidRPr="006C1437">
              <w:t>occurs</w:t>
            </w:r>
            <w:r>
              <w:t xml:space="preserve"> </w:t>
            </w:r>
            <w:r w:rsidRPr="006C1437">
              <w:t>shortly</w:t>
            </w:r>
            <w:r>
              <w:t xml:space="preserve"> </w:t>
            </w:r>
            <w:r w:rsidRPr="006C1437">
              <w:t>afterward,</w:t>
            </w:r>
            <w:r>
              <w:t xml:space="preserve"> </w:t>
            </w:r>
            <w:r w:rsidRPr="006C1437">
              <w:t>before</w:t>
            </w:r>
            <w:r>
              <w:t xml:space="preserve"> </w:t>
            </w:r>
            <w:r w:rsidRPr="006C1437">
              <w:t>the</w:t>
            </w:r>
            <w:r>
              <w:t xml:space="preserve"> </w:t>
            </w:r>
            <w:r w:rsidRPr="006C1437">
              <w:t>SMS-GMSC</w:t>
            </w:r>
            <w:r>
              <w:t xml:space="preserve"> </w:t>
            </w:r>
            <w:r w:rsidRPr="006C1437">
              <w:t>is</w:t>
            </w:r>
            <w:r>
              <w:t xml:space="preserve"> </w:t>
            </w:r>
            <w:r w:rsidRPr="006C1437">
              <w:t>alerted</w:t>
            </w:r>
            <w:r>
              <w:t xml:space="preserve"> </w:t>
            </w:r>
            <w:r w:rsidRPr="006C1437">
              <w:t>to</w:t>
            </w:r>
            <w:r>
              <w:t xml:space="preserve"> </w:t>
            </w:r>
            <w:r w:rsidRPr="006C1437">
              <w:t>retransmit</w:t>
            </w:r>
            <w:r>
              <w:t xml:space="preserve"> </w:t>
            </w:r>
            <w:r w:rsidRPr="006C1437">
              <w:t>the</w:t>
            </w:r>
            <w:r>
              <w:t xml:space="preserve"> </w:t>
            </w:r>
            <w:r w:rsidRPr="006C1437">
              <w:t>pending</w:t>
            </w:r>
            <w:r>
              <w:t xml:space="preserve"> </w:t>
            </w:r>
            <w:r w:rsidRPr="006C1437">
              <w:t>MT</w:t>
            </w:r>
            <w:r>
              <w:t xml:space="preserve"> </w:t>
            </w:r>
            <w:r w:rsidRPr="006C1437">
              <w:t>Short</w:t>
            </w:r>
            <w:r>
              <w:t xml:space="preserve"> </w:t>
            </w:r>
            <w:r w:rsidRPr="006C1437">
              <w:t>Message.</w:t>
            </w:r>
          </w:p>
          <w:p w14:paraId="40BE7CB7" w14:textId="77777777" w:rsidR="004E2CD6" w:rsidRDefault="004E2CD6" w:rsidP="004E2CD6">
            <w:pPr>
              <w:pStyle w:val="TAN"/>
              <w:rPr>
                <w:lang w:eastAsia="zh-CN"/>
              </w:rPr>
            </w:pPr>
            <w:r w:rsidRPr="006C1437">
              <w:t>NOTE</w:t>
            </w:r>
            <w:r>
              <w:t xml:space="preserve"> </w:t>
            </w:r>
            <w:r w:rsidRPr="006C1437">
              <w:t>9:</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this</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does</w:t>
            </w:r>
            <w:r>
              <w:rPr>
                <w:lang w:eastAsia="zh-CN"/>
              </w:rPr>
              <w:t xml:space="preserve"> </w:t>
            </w:r>
            <w:r w:rsidRPr="006C1437">
              <w:rPr>
                <w:lang w:eastAsia="zh-CN"/>
              </w:rPr>
              <w:t>not</w:t>
            </w:r>
            <w:r>
              <w:rPr>
                <w:lang w:eastAsia="zh-CN"/>
              </w:rPr>
              <w:t xml:space="preserve"> </w:t>
            </w:r>
            <w:r w:rsidRPr="006C1437">
              <w:rPr>
                <w:lang w:eastAsia="zh-CN"/>
              </w:rPr>
              <w:t>apply</w:t>
            </w:r>
            <w:r>
              <w:rPr>
                <w:lang w:eastAsia="zh-CN"/>
              </w:rPr>
              <w:t xml:space="preserve"> </w:t>
            </w:r>
            <w:r w:rsidRPr="006C1437">
              <w:rPr>
                <w:lang w:eastAsia="zh-CN"/>
              </w:rPr>
              <w:t>to</w:t>
            </w:r>
            <w:r>
              <w:rPr>
                <w:lang w:eastAsia="zh-CN"/>
              </w:rPr>
              <w:t xml:space="preserve"> </w:t>
            </w:r>
            <w:r w:rsidRPr="006C1437">
              <w:rPr>
                <w:lang w:eastAsia="zh-CN"/>
              </w:rPr>
              <w:t>any</w:t>
            </w:r>
            <w:r>
              <w:rPr>
                <w:lang w:eastAsia="zh-CN"/>
              </w:rPr>
              <w:t xml:space="preserve"> </w:t>
            </w:r>
            <w:r w:rsidRPr="006C1437">
              <w:rPr>
                <w:lang w:eastAsia="zh-CN"/>
              </w:rPr>
              <w:t>SGi</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14:paraId="66C3456E" w14:textId="77777777" w:rsidR="004E2CD6" w:rsidRPr="006C1437" w:rsidRDefault="004E2CD6" w:rsidP="004E2CD6">
            <w:pPr>
              <w:pStyle w:val="TAN"/>
              <w:rPr>
                <w:szCs w:val="18"/>
              </w:rPr>
            </w:pPr>
            <w:r w:rsidRPr="006C1437">
              <w:t>NOTE</w:t>
            </w:r>
            <w:r>
              <w:t xml:space="preserve"> 10</w:t>
            </w:r>
            <w:r w:rsidRPr="006C1437">
              <w:t>:</w:t>
            </w:r>
            <w:r w:rsidRPr="006C1437">
              <w:tab/>
            </w:r>
            <w:r w:rsidRPr="00E65B63">
              <w:t xml:space="preserve">PDN connections with PDN Type </w:t>
            </w:r>
            <w:r>
              <w:t xml:space="preserve">"Ethernet" </w:t>
            </w:r>
            <w:r w:rsidRPr="00E65B63">
              <w:t>are not supported in GERAN/UTRAN. For PDN connections with PDN type</w:t>
            </w:r>
            <w:r>
              <w:t xml:space="preserve"> "</w:t>
            </w:r>
            <w:r w:rsidRPr="00E65B63">
              <w:t>Ethernet</w:t>
            </w:r>
            <w:r>
              <w:t>"</w:t>
            </w:r>
            <w:r w:rsidRPr="00E65B63">
              <w:t xml:space="preserve">, mobility to GERAN/UTRAN is not supported. See </w:t>
            </w:r>
            <w:r>
              <w:t>clause</w:t>
            </w:r>
            <w:r w:rsidRPr="00E65B63">
              <w:t xml:space="preserve"> 4.3.17.8a of TS 23.401 [3]</w:t>
            </w:r>
            <w:r w:rsidRPr="006C1437">
              <w:rPr>
                <w:lang w:eastAsia="zh-CN"/>
              </w:rPr>
              <w:t>.</w:t>
            </w:r>
          </w:p>
        </w:tc>
      </w:tr>
    </w:tbl>
    <w:p w14:paraId="26D59410" w14:textId="77777777" w:rsidR="004E2CD6" w:rsidRPr="006C1437" w:rsidRDefault="004E2CD6" w:rsidP="004E2CD6">
      <w:pPr>
        <w:rPr>
          <w:lang w:eastAsia="zh-CN"/>
        </w:rPr>
      </w:pPr>
      <w:r w:rsidRPr="006C1437">
        <w:rPr>
          <w:lang w:eastAsia="zh-CN"/>
        </w:rPr>
        <w:t>The PDN Connection grouped IE shall be coded as depicted in Table 7.3.1-2.</w:t>
      </w:r>
    </w:p>
    <w:p w14:paraId="6A9E0466" w14:textId="77777777" w:rsidR="004E2CD6" w:rsidRPr="006C1437" w:rsidRDefault="004E2CD6" w:rsidP="004E2CD6">
      <w:pPr>
        <w:pStyle w:val="TH"/>
        <w:rPr>
          <w:lang w:eastAsia="zh-CN"/>
        </w:rPr>
      </w:pPr>
      <w:r w:rsidRPr="006C1437">
        <w:t>Table 7.3.1</w:t>
      </w:r>
      <w:r w:rsidRPr="006C1437">
        <w:rPr>
          <w:lang w:eastAsia="zh-CN"/>
        </w:rPr>
        <w:t>-2</w:t>
      </w:r>
      <w:r w:rsidRPr="006C1437">
        <w:t xml:space="preserve">: </w:t>
      </w:r>
      <w:r w:rsidRPr="006C1437">
        <w:rPr>
          <w:lang w:eastAsia="zh-CN"/>
        </w:rPr>
        <w:t>MME/SGSN/AMF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4E2CD6" w:rsidRPr="006C1437" w14:paraId="1D586908" w14:textId="77777777" w:rsidTr="004E2CD6">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B1BAE0C" w14:textId="77777777" w:rsidR="004E2CD6" w:rsidRPr="006C1437" w:rsidRDefault="004E2CD6" w:rsidP="004E2CD6">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7FF0D8E6" w14:textId="77777777" w:rsidR="004E2CD6" w:rsidRPr="006C1437" w:rsidRDefault="004E2CD6" w:rsidP="004E2CD6">
            <w:pPr>
              <w:pStyle w:val="TAC"/>
            </w:pPr>
          </w:p>
        </w:tc>
        <w:tc>
          <w:tcPr>
            <w:tcW w:w="4773" w:type="dxa"/>
            <w:tcBorders>
              <w:top w:val="single" w:sz="4" w:space="0" w:color="auto"/>
              <w:left w:val="nil"/>
              <w:bottom w:val="single" w:sz="4" w:space="0" w:color="auto"/>
              <w:right w:val="nil"/>
            </w:tcBorders>
            <w:shd w:val="clear" w:color="auto" w:fill="E0E0E0"/>
          </w:tcPr>
          <w:p w14:paraId="55BDE7E3" w14:textId="77777777" w:rsidR="004E2CD6" w:rsidRPr="006C1437" w:rsidRDefault="004E2CD6" w:rsidP="004E2CD6">
            <w:pPr>
              <w:pStyle w:val="TAC"/>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7175E4E0" w14:textId="77777777" w:rsidR="004E2CD6" w:rsidRPr="006C1437" w:rsidRDefault="004E2CD6" w:rsidP="004E2CD6">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52DA576A" w14:textId="77777777" w:rsidR="004E2CD6" w:rsidRPr="006C1437" w:rsidRDefault="004E2CD6" w:rsidP="004E2CD6">
            <w:pPr>
              <w:pStyle w:val="TAC"/>
            </w:pPr>
          </w:p>
        </w:tc>
      </w:tr>
      <w:tr w:rsidR="004E2CD6" w:rsidRPr="006C1437" w14:paraId="14CA0464" w14:textId="77777777" w:rsidTr="004E2CD6">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3C2247B" w14:textId="77777777" w:rsidR="004E2CD6" w:rsidRPr="006C1437" w:rsidRDefault="004E2CD6" w:rsidP="004E2CD6">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9FE74F3" w14:textId="77777777" w:rsidR="004E2CD6" w:rsidRPr="006C1437" w:rsidRDefault="004E2CD6" w:rsidP="004E2CD6">
            <w:pPr>
              <w:pStyle w:val="TAC"/>
              <w:keepNext w:val="0"/>
            </w:pPr>
          </w:p>
        </w:tc>
        <w:tc>
          <w:tcPr>
            <w:tcW w:w="4773" w:type="dxa"/>
            <w:tcBorders>
              <w:top w:val="single" w:sz="4" w:space="0" w:color="auto"/>
              <w:left w:val="nil"/>
              <w:bottom w:val="single" w:sz="4" w:space="0" w:color="auto"/>
              <w:right w:val="nil"/>
            </w:tcBorders>
            <w:shd w:val="clear" w:color="auto" w:fill="E0E0E0"/>
          </w:tcPr>
          <w:p w14:paraId="21D96832" w14:textId="77777777" w:rsidR="004E2CD6" w:rsidRPr="006C1437" w:rsidRDefault="004E2CD6" w:rsidP="004E2CD6">
            <w:pPr>
              <w:pStyle w:val="TAC"/>
              <w:keepNext w:val="0"/>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2C7EF871" w14:textId="77777777" w:rsidR="004E2CD6" w:rsidRPr="006C1437" w:rsidRDefault="004E2CD6" w:rsidP="004E2CD6">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1E0DDC52" w14:textId="77777777" w:rsidR="004E2CD6" w:rsidRPr="006C1437" w:rsidRDefault="004E2CD6" w:rsidP="004E2CD6">
            <w:pPr>
              <w:pStyle w:val="TAC"/>
              <w:keepNext w:val="0"/>
            </w:pPr>
          </w:p>
        </w:tc>
      </w:tr>
      <w:tr w:rsidR="004E2CD6" w:rsidRPr="006C1437" w14:paraId="2CBDC7CD" w14:textId="77777777" w:rsidTr="004E2CD6">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5173890" w14:textId="77777777" w:rsidR="004E2CD6" w:rsidRPr="006C1437" w:rsidRDefault="004E2CD6" w:rsidP="004E2CD6">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06E1A3B0" w14:textId="77777777" w:rsidR="004E2CD6" w:rsidRPr="006C1437" w:rsidRDefault="004E2CD6" w:rsidP="004E2CD6">
            <w:pPr>
              <w:pStyle w:val="TAC"/>
              <w:keepNext w:val="0"/>
            </w:pPr>
          </w:p>
        </w:tc>
        <w:tc>
          <w:tcPr>
            <w:tcW w:w="4773" w:type="dxa"/>
            <w:tcBorders>
              <w:top w:val="single" w:sz="4" w:space="0" w:color="auto"/>
              <w:left w:val="nil"/>
              <w:bottom w:val="single" w:sz="4" w:space="0" w:color="auto"/>
              <w:right w:val="nil"/>
            </w:tcBorders>
            <w:shd w:val="clear" w:color="auto" w:fill="E0E0E0"/>
          </w:tcPr>
          <w:p w14:paraId="19515355" w14:textId="77777777" w:rsidR="004E2CD6" w:rsidRPr="006C1437" w:rsidRDefault="004E2CD6" w:rsidP="004E2CD6">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5FF6A6CA" w14:textId="77777777" w:rsidR="004E2CD6" w:rsidRPr="006C1437" w:rsidRDefault="004E2CD6" w:rsidP="004E2CD6">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14697518" w14:textId="77777777" w:rsidR="004E2CD6" w:rsidRPr="006C1437" w:rsidRDefault="004E2CD6" w:rsidP="004E2CD6">
            <w:pPr>
              <w:pStyle w:val="TAC"/>
              <w:keepNext w:val="0"/>
            </w:pPr>
          </w:p>
        </w:tc>
      </w:tr>
      <w:tr w:rsidR="004E2CD6" w:rsidRPr="006C1437" w14:paraId="1638A703" w14:textId="77777777" w:rsidTr="004E2CD6">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7A6D227" w14:textId="77777777" w:rsidR="004E2CD6" w:rsidRPr="006C1437" w:rsidRDefault="004E2CD6" w:rsidP="004E2CD6">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5D8CB01" w14:textId="77777777" w:rsidR="004E2CD6" w:rsidRPr="006C1437" w:rsidRDefault="004E2CD6" w:rsidP="004E2CD6">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8F0BEFB" w14:textId="77777777" w:rsidR="004E2CD6" w:rsidRPr="006C1437" w:rsidRDefault="004E2CD6" w:rsidP="004E2CD6">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14:paraId="16DB5FF4" w14:textId="77777777" w:rsidR="004E2CD6" w:rsidRPr="006C1437" w:rsidRDefault="004E2CD6" w:rsidP="004E2CD6">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78FCD307" w14:textId="77777777" w:rsidR="004E2CD6" w:rsidRPr="006C1437" w:rsidRDefault="004E2CD6" w:rsidP="004E2CD6">
            <w:pPr>
              <w:pStyle w:val="TAH"/>
              <w:keepNext w:val="0"/>
            </w:pPr>
            <w:r w:rsidRPr="006C1437">
              <w:t>Ins.</w:t>
            </w:r>
          </w:p>
        </w:tc>
      </w:tr>
      <w:tr w:rsidR="004E2CD6" w:rsidRPr="006C1437" w14:paraId="0C416EA0" w14:textId="77777777" w:rsidTr="004E2CD6">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66BCE1F" w14:textId="77777777" w:rsidR="004E2CD6" w:rsidRPr="006C1437" w:rsidRDefault="004E2CD6" w:rsidP="004E2CD6">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40CF3F4C" w14:textId="77777777" w:rsidR="004E2CD6" w:rsidRPr="006C1437" w:rsidRDefault="004E2CD6" w:rsidP="004E2CD6">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9BC1DC0" w14:textId="77777777" w:rsidR="004E2CD6" w:rsidRPr="006C1437" w:rsidRDefault="004E2CD6" w:rsidP="004E2CD6">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14:paraId="70CE321A" w14:textId="77777777" w:rsidR="004E2CD6" w:rsidRPr="006C1437" w:rsidRDefault="004E2CD6" w:rsidP="004E2CD6">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31650A1B" w14:textId="77777777" w:rsidR="004E2CD6" w:rsidRPr="006C1437" w:rsidRDefault="004E2CD6" w:rsidP="004E2CD6">
            <w:pPr>
              <w:pStyle w:val="TAC"/>
              <w:keepNext w:val="0"/>
              <w:rPr>
                <w:lang w:eastAsia="zh-CN"/>
              </w:rPr>
            </w:pPr>
            <w:r w:rsidRPr="006C1437">
              <w:rPr>
                <w:lang w:eastAsia="zh-CN"/>
              </w:rPr>
              <w:t>0</w:t>
            </w:r>
          </w:p>
        </w:tc>
      </w:tr>
      <w:tr w:rsidR="004E2CD6" w:rsidRPr="006C1437" w14:paraId="0EB8EBB6" w14:textId="77777777" w:rsidTr="004E2C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453DA82C" w14:textId="77777777" w:rsidR="004E2CD6" w:rsidRPr="006C1437" w:rsidRDefault="004E2CD6" w:rsidP="004E2CD6">
            <w:pPr>
              <w:pStyle w:val="TAL"/>
              <w:keepNext w:val="0"/>
              <w:snapToGrid w:val="0"/>
              <w:rPr>
                <w:bCs/>
              </w:rPr>
            </w:pPr>
            <w:r w:rsidRPr="006C1437">
              <w:rPr>
                <w:bCs/>
              </w:rPr>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14:paraId="696974BA" w14:textId="77777777" w:rsidR="004E2CD6" w:rsidRPr="006C1437" w:rsidRDefault="004E2CD6" w:rsidP="004E2CD6">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0DAFEE1F" w14:textId="77777777" w:rsidR="004E2CD6" w:rsidRPr="006C1437" w:rsidRDefault="004E2CD6" w:rsidP="004E2CD6">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r>
              <w:t xml:space="preserve"> </w:t>
            </w:r>
          </w:p>
          <w:p w14:paraId="314ED9FA" w14:textId="77777777" w:rsidR="004E2CD6" w:rsidRPr="006C1437" w:rsidRDefault="004E2CD6" w:rsidP="004E2CD6">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p>
        </w:tc>
        <w:tc>
          <w:tcPr>
            <w:tcW w:w="1530" w:type="dxa"/>
            <w:tcBorders>
              <w:top w:val="single" w:sz="4" w:space="0" w:color="000000"/>
              <w:left w:val="single" w:sz="4" w:space="0" w:color="000000"/>
              <w:bottom w:val="single" w:sz="4" w:space="0" w:color="000000"/>
            </w:tcBorders>
          </w:tcPr>
          <w:p w14:paraId="390D26EF" w14:textId="77777777" w:rsidR="004E2CD6" w:rsidRPr="006C1437" w:rsidRDefault="004E2CD6" w:rsidP="004E2CD6">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14:paraId="489B73DE" w14:textId="77777777" w:rsidR="004E2CD6" w:rsidRPr="006C1437" w:rsidRDefault="004E2CD6" w:rsidP="004E2CD6">
            <w:pPr>
              <w:pStyle w:val="TAC"/>
              <w:keepNext w:val="0"/>
              <w:snapToGrid w:val="0"/>
            </w:pPr>
            <w:r w:rsidRPr="006C1437">
              <w:t>0</w:t>
            </w:r>
          </w:p>
        </w:tc>
      </w:tr>
      <w:tr w:rsidR="004E2CD6" w:rsidRPr="006C1437" w14:paraId="14024E47" w14:textId="77777777" w:rsidTr="004E2C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67375359" w14:textId="77777777" w:rsidR="004E2CD6" w:rsidRPr="006C1437" w:rsidRDefault="004E2CD6" w:rsidP="004E2CD6">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14:paraId="508559F1" w14:textId="77777777" w:rsidR="004E2CD6" w:rsidRPr="006C1437" w:rsidRDefault="004E2CD6" w:rsidP="004E2CD6">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14:paraId="26D85FDF" w14:textId="77777777" w:rsidR="004E2CD6" w:rsidRPr="006C1437" w:rsidRDefault="004E2CD6" w:rsidP="004E2CD6">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14:paraId="55E2C860" w14:textId="77777777" w:rsidR="004E2CD6" w:rsidRPr="006C1437" w:rsidRDefault="004E2CD6" w:rsidP="004E2CD6">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14:paraId="782DE6F5" w14:textId="77777777" w:rsidR="004E2CD6" w:rsidRPr="006C1437" w:rsidRDefault="004E2CD6" w:rsidP="004E2CD6">
            <w:pPr>
              <w:pStyle w:val="TAC"/>
              <w:keepNext w:val="0"/>
              <w:snapToGrid w:val="0"/>
            </w:pPr>
            <w:r w:rsidRPr="006C1437">
              <w:t>0</w:t>
            </w:r>
          </w:p>
        </w:tc>
      </w:tr>
      <w:tr w:rsidR="004E2CD6" w:rsidRPr="006C1437" w14:paraId="559EAD1C" w14:textId="77777777" w:rsidTr="004E2CD6">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781A447" w14:textId="77777777" w:rsidR="004E2CD6" w:rsidRPr="006C1437" w:rsidRDefault="004E2CD6" w:rsidP="004E2CD6">
            <w:pPr>
              <w:pStyle w:val="TAL"/>
              <w:keepNext w:val="0"/>
              <w:rPr>
                <w:lang w:eastAsia="zh-CN"/>
              </w:rPr>
            </w:pPr>
            <w:r w:rsidRPr="006C1437">
              <w:rPr>
                <w:lang w:eastAsia="zh-CN"/>
              </w:rPr>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03881143" w14:textId="77777777" w:rsidR="004E2CD6" w:rsidRPr="006C1437" w:rsidRDefault="004E2CD6" w:rsidP="004E2CD6">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60AE62C" w14:textId="77777777" w:rsidR="004E2CD6" w:rsidRPr="006C1437" w:rsidRDefault="004E2CD6" w:rsidP="004E2CD6">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left w:val="single" w:sz="4" w:space="0" w:color="auto"/>
              <w:bottom w:val="single" w:sz="4" w:space="0" w:color="auto"/>
              <w:right w:val="single" w:sz="4" w:space="0" w:color="auto"/>
            </w:tcBorders>
            <w:shd w:val="clear" w:color="auto" w:fill="auto"/>
          </w:tcPr>
          <w:p w14:paraId="3B2CED9E" w14:textId="77777777" w:rsidR="004E2CD6" w:rsidRPr="006C1437" w:rsidRDefault="004E2CD6" w:rsidP="004E2CD6">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45A492C0" w14:textId="77777777" w:rsidR="004E2CD6" w:rsidRPr="006C1437" w:rsidRDefault="004E2CD6" w:rsidP="004E2CD6">
            <w:pPr>
              <w:pStyle w:val="TAC"/>
              <w:keepNext w:val="0"/>
              <w:rPr>
                <w:lang w:eastAsia="zh-CN"/>
              </w:rPr>
            </w:pPr>
            <w:r w:rsidRPr="006C1437">
              <w:rPr>
                <w:lang w:eastAsia="zh-CN"/>
              </w:rPr>
              <w:t>0</w:t>
            </w:r>
          </w:p>
        </w:tc>
      </w:tr>
      <w:tr w:rsidR="004E2CD6" w:rsidRPr="006C1437" w14:paraId="68A7D903" w14:textId="77777777" w:rsidTr="004E2CD6">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363F173" w14:textId="77777777" w:rsidR="004E2CD6" w:rsidRPr="006C1437" w:rsidRDefault="004E2CD6" w:rsidP="004E2CD6">
            <w:pPr>
              <w:pStyle w:val="TAL"/>
              <w:keepNext w:val="0"/>
              <w:rPr>
                <w:lang w:eastAsia="zh-CN"/>
              </w:rPr>
            </w:pPr>
            <w:r w:rsidRPr="006C1437">
              <w:rPr>
                <w:lang w:eastAsia="zh-CN"/>
              </w:rPr>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6C32A04B" w14:textId="77777777" w:rsidR="004E2CD6" w:rsidRPr="006C1437" w:rsidRDefault="004E2CD6" w:rsidP="004E2CD6">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D3C3D14" w14:textId="77777777" w:rsidR="004E2CD6" w:rsidRPr="006C1437" w:rsidRDefault="004E2CD6" w:rsidP="004E2CD6">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p>
        </w:tc>
        <w:tc>
          <w:tcPr>
            <w:tcW w:w="1530" w:type="dxa"/>
            <w:tcBorders>
              <w:left w:val="single" w:sz="4" w:space="0" w:color="auto"/>
              <w:bottom w:val="single" w:sz="4" w:space="0" w:color="auto"/>
              <w:right w:val="single" w:sz="4" w:space="0" w:color="auto"/>
            </w:tcBorders>
            <w:shd w:val="clear" w:color="auto" w:fill="auto"/>
          </w:tcPr>
          <w:p w14:paraId="3B000E65" w14:textId="77777777" w:rsidR="004E2CD6" w:rsidRPr="006C1437" w:rsidRDefault="004E2CD6" w:rsidP="004E2CD6">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0C350259" w14:textId="77777777" w:rsidR="004E2CD6" w:rsidRPr="006C1437" w:rsidRDefault="004E2CD6" w:rsidP="004E2CD6">
            <w:pPr>
              <w:pStyle w:val="TAC"/>
              <w:keepNext w:val="0"/>
              <w:rPr>
                <w:lang w:eastAsia="zh-CN"/>
              </w:rPr>
            </w:pPr>
            <w:r w:rsidRPr="006C1437">
              <w:rPr>
                <w:lang w:eastAsia="zh-CN"/>
              </w:rPr>
              <w:t>1</w:t>
            </w:r>
          </w:p>
        </w:tc>
      </w:tr>
      <w:tr w:rsidR="004E2CD6" w:rsidRPr="006C1437" w14:paraId="71C8C32B" w14:textId="77777777" w:rsidTr="004E2CD6">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A3D2947" w14:textId="77777777" w:rsidR="004E2CD6" w:rsidRPr="006C1437" w:rsidRDefault="004E2CD6" w:rsidP="004E2CD6">
            <w:pPr>
              <w:pStyle w:val="TAL"/>
              <w:keepNext w:val="0"/>
              <w:rPr>
                <w:lang w:eastAsia="zh-CN"/>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67652C75" w14:textId="77777777" w:rsidR="004E2CD6" w:rsidRPr="006C1437" w:rsidRDefault="004E2CD6" w:rsidP="004E2CD6">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F677007" w14:textId="77777777" w:rsidR="004E2CD6" w:rsidRPr="006C1437" w:rsidRDefault="004E2CD6" w:rsidP="004E2CD6">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14:paraId="2E41891F" w14:textId="77777777" w:rsidR="004E2CD6" w:rsidRPr="006C1437" w:rsidRDefault="004E2CD6" w:rsidP="004E2CD6">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14:paraId="2336362B" w14:textId="77777777" w:rsidR="004E2CD6" w:rsidRPr="006C1437" w:rsidRDefault="004E2CD6" w:rsidP="004E2CD6">
            <w:pPr>
              <w:pStyle w:val="TAC"/>
              <w:keepNext w:val="0"/>
              <w:rPr>
                <w:lang w:eastAsia="zh-CN"/>
              </w:rPr>
            </w:pPr>
            <w:r w:rsidRPr="006C1437">
              <w:rPr>
                <w:lang w:eastAsia="zh-CN"/>
              </w:rPr>
              <w:t>0</w:t>
            </w:r>
          </w:p>
        </w:tc>
      </w:tr>
      <w:tr w:rsidR="004E2CD6" w:rsidRPr="006C1437" w14:paraId="4492D549" w14:textId="77777777" w:rsidTr="004E2CD6">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DF447A0" w14:textId="77777777" w:rsidR="004E2CD6" w:rsidRPr="006C1437" w:rsidRDefault="004E2CD6" w:rsidP="004E2CD6">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5F6C9A77" w14:textId="77777777" w:rsidR="004E2CD6" w:rsidRPr="006C1437" w:rsidRDefault="004E2CD6" w:rsidP="004E2CD6">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46EC329" w14:textId="77777777" w:rsidR="004E2CD6" w:rsidRPr="006C1437" w:rsidRDefault="004E2CD6" w:rsidP="004E2CD6">
            <w:pPr>
              <w:pStyle w:val="TAL"/>
              <w:keepNext w:val="0"/>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p>
          <w:p w14:paraId="0841E65F" w14:textId="77777777" w:rsidR="004E2CD6" w:rsidRPr="006C1437" w:rsidRDefault="004E2CD6" w:rsidP="004E2CD6">
            <w:pPr>
              <w:pStyle w:val="TAL"/>
              <w:keepNext w:val="0"/>
              <w:rPr>
                <w:lang w:eastAsia="zh-CN"/>
              </w:rPr>
            </w:pPr>
            <w:r w:rsidRPr="006C1437">
              <w:t>See</w:t>
            </w:r>
            <w:r>
              <w:t xml:space="preserve"> </w:t>
            </w:r>
            <w:r w:rsidRPr="006C1437">
              <w:t>NOTE</w:t>
            </w:r>
            <w:r>
              <w:t xml:space="preserve"> </w:t>
            </w:r>
            <w:r w:rsidRPr="006C1437">
              <w:t>4.</w:t>
            </w:r>
          </w:p>
        </w:tc>
        <w:tc>
          <w:tcPr>
            <w:tcW w:w="1530" w:type="dxa"/>
            <w:tcBorders>
              <w:left w:val="single" w:sz="4" w:space="0" w:color="auto"/>
              <w:bottom w:val="single" w:sz="4" w:space="0" w:color="auto"/>
              <w:right w:val="single" w:sz="4" w:space="0" w:color="auto"/>
            </w:tcBorders>
            <w:shd w:val="clear" w:color="auto" w:fill="auto"/>
          </w:tcPr>
          <w:p w14:paraId="632F8242" w14:textId="77777777" w:rsidR="004E2CD6" w:rsidRPr="006C1437" w:rsidRDefault="004E2CD6" w:rsidP="004E2CD6">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30A4FD36" w14:textId="77777777" w:rsidR="004E2CD6" w:rsidRPr="006C1437" w:rsidRDefault="004E2CD6" w:rsidP="004E2CD6">
            <w:pPr>
              <w:pStyle w:val="TAC"/>
              <w:keepNext w:val="0"/>
              <w:rPr>
                <w:lang w:eastAsia="zh-CN"/>
              </w:rPr>
            </w:pPr>
            <w:r w:rsidRPr="006C1437">
              <w:rPr>
                <w:lang w:eastAsia="zh-CN"/>
              </w:rPr>
              <w:t>0</w:t>
            </w:r>
          </w:p>
        </w:tc>
      </w:tr>
      <w:tr w:rsidR="004E2CD6" w:rsidRPr="006C1437" w14:paraId="3DDAA304" w14:textId="77777777" w:rsidTr="004E2CD6">
        <w:trPr>
          <w:gridAfter w:val="1"/>
          <w:wAfter w:w="11" w:type="dxa"/>
          <w:jc w:val="center"/>
        </w:trPr>
        <w:tc>
          <w:tcPr>
            <w:tcW w:w="1819" w:type="dxa"/>
            <w:vMerge w:val="restart"/>
            <w:tcBorders>
              <w:top w:val="single" w:sz="4" w:space="0" w:color="auto"/>
              <w:left w:val="single" w:sz="4" w:space="0" w:color="auto"/>
              <w:right w:val="single" w:sz="4" w:space="0" w:color="auto"/>
            </w:tcBorders>
          </w:tcPr>
          <w:p w14:paraId="500D3519" w14:textId="77777777" w:rsidR="004E2CD6" w:rsidRPr="006C1437" w:rsidRDefault="004E2CD6" w:rsidP="004E2CD6">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25BAE949" w14:textId="77777777" w:rsidR="004E2CD6" w:rsidRPr="006C1437" w:rsidRDefault="004E2CD6" w:rsidP="004E2CD6">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E9449E6" w14:textId="77777777" w:rsidR="004E2CD6" w:rsidRPr="006C1437" w:rsidRDefault="004E2CD6" w:rsidP="004E2CD6">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14:paraId="69E3AEC1" w14:textId="77777777" w:rsidR="004E2CD6" w:rsidRPr="006C1437" w:rsidRDefault="004E2CD6" w:rsidP="004E2CD6">
            <w:pPr>
              <w:pStyle w:val="TAC"/>
              <w:keepNext w:val="0"/>
              <w:rPr>
                <w:lang w:eastAsia="zh-CN"/>
              </w:rPr>
            </w:pPr>
            <w:r w:rsidRPr="006C1437">
              <w:rPr>
                <w:lang w:eastAsia="zh-CN"/>
              </w:rPr>
              <w:t>FQDN</w:t>
            </w:r>
          </w:p>
        </w:tc>
        <w:tc>
          <w:tcPr>
            <w:tcW w:w="482" w:type="dxa"/>
            <w:tcBorders>
              <w:left w:val="single" w:sz="4" w:space="0" w:color="auto"/>
              <w:bottom w:val="single" w:sz="4" w:space="0" w:color="auto"/>
              <w:right w:val="single" w:sz="4" w:space="0" w:color="auto"/>
            </w:tcBorders>
            <w:shd w:val="clear" w:color="auto" w:fill="auto"/>
          </w:tcPr>
          <w:p w14:paraId="5EB416C6" w14:textId="77777777" w:rsidR="004E2CD6" w:rsidRPr="006C1437" w:rsidRDefault="004E2CD6" w:rsidP="004E2CD6">
            <w:pPr>
              <w:pStyle w:val="TAC"/>
              <w:keepNext w:val="0"/>
              <w:rPr>
                <w:lang w:eastAsia="zh-CN"/>
              </w:rPr>
            </w:pPr>
            <w:r w:rsidRPr="006C1437">
              <w:rPr>
                <w:lang w:eastAsia="zh-CN"/>
              </w:rPr>
              <w:t>0</w:t>
            </w:r>
          </w:p>
        </w:tc>
      </w:tr>
      <w:tr w:rsidR="004E2CD6" w:rsidRPr="006C1437" w14:paraId="2F5FF6E5" w14:textId="77777777" w:rsidTr="004E2CD6">
        <w:trPr>
          <w:gridAfter w:val="1"/>
          <w:wAfter w:w="11" w:type="dxa"/>
          <w:jc w:val="center"/>
        </w:trPr>
        <w:tc>
          <w:tcPr>
            <w:tcW w:w="1819" w:type="dxa"/>
            <w:vMerge/>
            <w:tcBorders>
              <w:left w:val="single" w:sz="4" w:space="0" w:color="auto"/>
              <w:bottom w:val="single" w:sz="4" w:space="0" w:color="auto"/>
              <w:right w:val="single" w:sz="4" w:space="0" w:color="auto"/>
            </w:tcBorders>
          </w:tcPr>
          <w:p w14:paraId="07AC9850" w14:textId="77777777" w:rsidR="004E2CD6" w:rsidRPr="006C1437" w:rsidRDefault="004E2CD6" w:rsidP="004E2CD6">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035BEFF6" w14:textId="77777777" w:rsidR="004E2CD6" w:rsidRPr="006C1437" w:rsidRDefault="004E2CD6" w:rsidP="004E2CD6">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9115B00" w14:textId="77777777" w:rsidR="004E2CD6" w:rsidRPr="006C1437" w:rsidRDefault="004E2CD6" w:rsidP="004E2CD6">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14:paraId="29DCF667" w14:textId="77777777" w:rsidR="004E2CD6" w:rsidRPr="006C1437" w:rsidRDefault="004E2CD6" w:rsidP="004E2CD6">
            <w:pPr>
              <w:pStyle w:val="TAC"/>
              <w:keepNext w:val="0"/>
              <w:rPr>
                <w:lang w:eastAsia="zh-CN"/>
              </w:rPr>
            </w:pPr>
          </w:p>
        </w:tc>
        <w:tc>
          <w:tcPr>
            <w:tcW w:w="482" w:type="dxa"/>
            <w:tcBorders>
              <w:left w:val="single" w:sz="4" w:space="0" w:color="auto"/>
              <w:bottom w:val="single" w:sz="4" w:space="0" w:color="auto"/>
              <w:right w:val="single" w:sz="4" w:space="0" w:color="auto"/>
            </w:tcBorders>
            <w:shd w:val="clear" w:color="auto" w:fill="auto"/>
          </w:tcPr>
          <w:p w14:paraId="1CE59A5F" w14:textId="77777777" w:rsidR="004E2CD6" w:rsidRPr="006C1437" w:rsidRDefault="004E2CD6" w:rsidP="004E2CD6">
            <w:pPr>
              <w:pStyle w:val="TAC"/>
              <w:keepNext w:val="0"/>
              <w:rPr>
                <w:lang w:eastAsia="zh-CN"/>
              </w:rPr>
            </w:pPr>
          </w:p>
        </w:tc>
      </w:tr>
      <w:tr w:rsidR="004E2CD6" w:rsidRPr="006C1437" w14:paraId="5BDC150B" w14:textId="77777777" w:rsidTr="004E2CD6">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F8F7481" w14:textId="77777777" w:rsidR="004E2CD6" w:rsidRPr="006C1437" w:rsidRDefault="004E2CD6" w:rsidP="004E2CD6">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14:paraId="0D752D04" w14:textId="77777777" w:rsidR="004E2CD6" w:rsidRPr="006C1437" w:rsidRDefault="004E2CD6" w:rsidP="004E2CD6">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34CB61D" w14:textId="77777777" w:rsidR="004E2CD6" w:rsidRPr="006C1437" w:rsidRDefault="004E2CD6" w:rsidP="004E2CD6">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14:paraId="10F35134" w14:textId="77777777" w:rsidR="004E2CD6" w:rsidRPr="006C1437" w:rsidRDefault="004E2CD6" w:rsidP="004E2CD6">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14:paraId="617EE31F" w14:textId="77777777" w:rsidR="004E2CD6" w:rsidRPr="006C1437" w:rsidRDefault="004E2CD6" w:rsidP="004E2CD6">
            <w:pPr>
              <w:pStyle w:val="TAC"/>
              <w:keepNext w:val="0"/>
              <w:rPr>
                <w:lang w:eastAsia="zh-CN"/>
              </w:rPr>
            </w:pPr>
            <w:r w:rsidRPr="006C1437">
              <w:rPr>
                <w:lang w:eastAsia="zh-CN"/>
              </w:rPr>
              <w:t>0</w:t>
            </w:r>
          </w:p>
        </w:tc>
      </w:tr>
      <w:tr w:rsidR="004E2CD6" w:rsidRPr="006C1437" w14:paraId="003F3094" w14:textId="77777777" w:rsidTr="004E2CD6">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5203FB5" w14:textId="77777777" w:rsidR="004E2CD6" w:rsidRPr="006C1437" w:rsidRDefault="004E2CD6" w:rsidP="004E2CD6">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14:paraId="6138CE21" w14:textId="77777777" w:rsidR="004E2CD6" w:rsidRPr="006C1437" w:rsidRDefault="004E2CD6" w:rsidP="004E2CD6">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5B48BDD9" w14:textId="77777777" w:rsidR="004E2CD6" w:rsidRPr="006C1437" w:rsidRDefault="004E2CD6" w:rsidP="004E2CD6">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0A82353" w14:textId="77777777" w:rsidR="004E2CD6" w:rsidRPr="006C1437" w:rsidRDefault="004E2CD6" w:rsidP="004E2CD6">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D5FD370" w14:textId="77777777" w:rsidR="004E2CD6" w:rsidRPr="006C1437" w:rsidRDefault="004E2CD6" w:rsidP="004E2CD6">
            <w:pPr>
              <w:pStyle w:val="TAC"/>
              <w:keepNext w:val="0"/>
              <w:rPr>
                <w:lang w:eastAsia="zh-CN"/>
              </w:rPr>
            </w:pPr>
            <w:r w:rsidRPr="006C1437">
              <w:rPr>
                <w:lang w:eastAsia="zh-CN"/>
              </w:rPr>
              <w:t>0</w:t>
            </w:r>
          </w:p>
        </w:tc>
      </w:tr>
      <w:tr w:rsidR="004E2CD6" w:rsidRPr="006C1437" w14:paraId="3EE18038" w14:textId="77777777" w:rsidTr="004E2CD6">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3375CC9" w14:textId="77777777" w:rsidR="004E2CD6" w:rsidRPr="006C1437" w:rsidRDefault="004E2CD6" w:rsidP="004E2CD6">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14:paraId="4DEF3548" w14:textId="77777777" w:rsidR="004E2CD6" w:rsidRPr="006C1437" w:rsidRDefault="004E2CD6" w:rsidP="004E2CD6">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CDBDE15" w14:textId="77777777" w:rsidR="004E2CD6" w:rsidRPr="006C1437" w:rsidRDefault="004E2CD6" w:rsidP="004E2CD6">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9E3B042" w14:textId="77777777" w:rsidR="004E2CD6" w:rsidRPr="006C1437" w:rsidRDefault="004E2CD6" w:rsidP="004E2CD6">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EEDABB8" w14:textId="77777777" w:rsidR="004E2CD6" w:rsidRPr="006C1437" w:rsidRDefault="004E2CD6" w:rsidP="004E2CD6">
            <w:pPr>
              <w:pStyle w:val="TAC"/>
              <w:keepNext w:val="0"/>
              <w:rPr>
                <w:lang w:eastAsia="zh-CN"/>
              </w:rPr>
            </w:pPr>
            <w:r w:rsidRPr="006C1437">
              <w:rPr>
                <w:lang w:eastAsia="zh-CN"/>
              </w:rPr>
              <w:t>0</w:t>
            </w:r>
          </w:p>
        </w:tc>
      </w:tr>
      <w:tr w:rsidR="004E2CD6" w:rsidRPr="006C1437" w14:paraId="76226EBE" w14:textId="77777777" w:rsidTr="004E2CD6">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C00BE08" w14:textId="77777777" w:rsidR="004E2CD6" w:rsidRPr="006C1437" w:rsidRDefault="004E2CD6" w:rsidP="004E2CD6">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73872300" w14:textId="77777777" w:rsidR="004E2CD6" w:rsidRPr="006C1437" w:rsidRDefault="004E2CD6" w:rsidP="004E2CD6">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256BEFF" w14:textId="77777777" w:rsidR="004E2CD6" w:rsidRPr="006C1437" w:rsidRDefault="004E2CD6" w:rsidP="004E2CD6">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5.</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4EA0A2F" w14:textId="77777777" w:rsidR="004E2CD6" w:rsidRPr="006C1437" w:rsidRDefault="004E2CD6" w:rsidP="004E2CD6">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195AD33" w14:textId="77777777" w:rsidR="004E2CD6" w:rsidRPr="006C1437" w:rsidRDefault="004E2CD6" w:rsidP="004E2CD6">
            <w:pPr>
              <w:pStyle w:val="TAC"/>
              <w:keepNext w:val="0"/>
              <w:rPr>
                <w:lang w:eastAsia="zh-CN"/>
              </w:rPr>
            </w:pPr>
            <w:r w:rsidRPr="006C1437">
              <w:t>0</w:t>
            </w:r>
          </w:p>
        </w:tc>
      </w:tr>
      <w:tr w:rsidR="004E2CD6" w:rsidRPr="006C1437" w14:paraId="768BCF5A" w14:textId="77777777" w:rsidTr="004E2CD6">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1FF5A79" w14:textId="77777777" w:rsidR="004E2CD6" w:rsidRPr="006C1437" w:rsidRDefault="004E2CD6" w:rsidP="004E2CD6">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5C3E99B7" w14:textId="77777777" w:rsidR="004E2CD6" w:rsidRPr="006C1437" w:rsidRDefault="004E2CD6" w:rsidP="004E2CD6">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89BDF70" w14:textId="77777777" w:rsidR="004E2CD6" w:rsidRPr="006C1437" w:rsidRDefault="004E2CD6" w:rsidP="004E2CD6">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ED7C359" w14:textId="77777777" w:rsidR="004E2CD6" w:rsidRPr="006C1437" w:rsidRDefault="004E2CD6" w:rsidP="004E2CD6">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66E0A3D" w14:textId="77777777" w:rsidR="004E2CD6" w:rsidRPr="006C1437" w:rsidRDefault="004E2CD6" w:rsidP="004E2CD6">
            <w:pPr>
              <w:pStyle w:val="TAC"/>
              <w:keepNext w:val="0"/>
            </w:pPr>
            <w:r w:rsidRPr="006C1437">
              <w:t>0</w:t>
            </w:r>
          </w:p>
        </w:tc>
      </w:tr>
      <w:tr w:rsidR="004E2CD6" w:rsidRPr="006C1437" w14:paraId="7F037456" w14:textId="77777777" w:rsidTr="004E2CD6">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C9EA003" w14:textId="77777777" w:rsidR="004E2CD6" w:rsidRPr="006C1437" w:rsidRDefault="004E2CD6" w:rsidP="004E2CD6">
            <w:pPr>
              <w:pStyle w:val="TAL"/>
              <w:keepNext w:val="0"/>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1C6D77B9" w14:textId="77777777" w:rsidR="004E2CD6" w:rsidRPr="006C1437" w:rsidRDefault="004E2CD6" w:rsidP="004E2CD6">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E96A596" w14:textId="77777777" w:rsidR="004E2CD6" w:rsidRPr="006C1437" w:rsidRDefault="004E2CD6" w:rsidP="004E2CD6">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45B39DE" w14:textId="77777777" w:rsidR="004E2CD6" w:rsidRPr="006C1437" w:rsidRDefault="004E2CD6" w:rsidP="004E2CD6">
            <w:pPr>
              <w:pStyle w:val="TAC"/>
              <w:keepNext w:val="0"/>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AC7D357" w14:textId="77777777" w:rsidR="004E2CD6" w:rsidRPr="006C1437" w:rsidRDefault="004E2CD6" w:rsidP="004E2CD6">
            <w:pPr>
              <w:pStyle w:val="TAC"/>
              <w:keepNext w:val="0"/>
            </w:pPr>
            <w:r w:rsidRPr="006C1437">
              <w:t>0</w:t>
            </w:r>
          </w:p>
        </w:tc>
      </w:tr>
      <w:tr w:rsidR="004E2CD6" w:rsidRPr="006C1437" w14:paraId="356A83C9" w14:textId="77777777" w:rsidTr="004E2CD6">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2930F3D" w14:textId="77777777" w:rsidR="004E2CD6" w:rsidRPr="006C1437" w:rsidRDefault="004E2CD6" w:rsidP="004E2CD6">
            <w:pPr>
              <w:pStyle w:val="TAL"/>
              <w:keepNext w:val="0"/>
              <w:rPr>
                <w:lang w:eastAsia="zh-CN"/>
              </w:rPr>
            </w:pPr>
            <w:r w:rsidRPr="006C1437">
              <w:rPr>
                <w:lang w:eastAsia="zh-CN"/>
              </w:rPr>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1EBC64B7" w14:textId="77777777" w:rsidR="004E2CD6" w:rsidRPr="006C1437" w:rsidRDefault="004E2CD6" w:rsidP="004E2CD6">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C7073E2" w14:textId="77777777" w:rsidR="004E2CD6" w:rsidRDefault="004E2CD6" w:rsidP="004E2CD6">
            <w:pPr>
              <w:pStyle w:val="TAL"/>
              <w:keepNext w:val="0"/>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411A6FCE" w14:textId="77777777" w:rsidR="004E2CD6" w:rsidRDefault="004E2CD6" w:rsidP="004E2CD6">
            <w:pPr>
              <w:pStyle w:val="B1"/>
              <w:numPr>
                <w:ilvl w:val="0"/>
                <w:numId w:val="18"/>
              </w:num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Change Reporting support indication flag: This flag shall be set to 1 if the Source S4-SGSN/MME supports Location Change Reporting mechanism </w:t>
            </w:r>
            <w:r>
              <w:rPr>
                <w:rFonts w:ascii="Arial" w:hAnsi="Arial" w:cs="Arial"/>
                <w:sz w:val="18"/>
                <w:szCs w:val="18"/>
                <w:lang w:eastAsia="zh-CN"/>
              </w:rPr>
              <w:t>and if the S4-SGSN/MME has indicated the support for the Location Change Reporting mechanism to the PGW, during the session establishment and/or modification procedures</w:t>
            </w:r>
            <w:r>
              <w:rPr>
                <w:rFonts w:ascii="Arial" w:hAnsi="Arial" w:cs="Arial"/>
                <w:sz w:val="18"/>
                <w:szCs w:val="18"/>
              </w:rPr>
              <w:t>.</w:t>
            </w:r>
            <w:r>
              <w:rPr>
                <w:sz w:val="18"/>
              </w:rPr>
              <w:t xml:space="preserve"> </w:t>
            </w:r>
            <w:r>
              <w:rPr>
                <w:rFonts w:ascii="Arial" w:hAnsi="Arial"/>
                <w:sz w:val="18"/>
              </w:rPr>
              <w:t>See NOTE 2.</w:t>
            </w:r>
          </w:p>
          <w:p w14:paraId="2E400F59" w14:textId="77777777" w:rsidR="004E2CD6" w:rsidRDefault="004E2CD6" w:rsidP="004E2CD6">
            <w:pPr>
              <w:pStyle w:val="B1"/>
              <w:numPr>
                <w:ilvl w:val="0"/>
                <w:numId w:val="18"/>
              </w:numPr>
              <w:overflowPunct w:val="0"/>
              <w:autoSpaceDE w:val="0"/>
              <w:autoSpaceDN w:val="0"/>
              <w:adjustRightInd w:val="0"/>
              <w:textAlignment w:val="baseline"/>
              <w:rPr>
                <w:rFonts w:ascii="Arial" w:hAnsi="Arial" w:cs="Arial"/>
                <w:sz w:val="18"/>
                <w:szCs w:val="18"/>
              </w:rPr>
            </w:pPr>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ascii="Arial" w:hAnsi="Arial" w:cs="Arial"/>
                <w:sz w:val="18"/>
                <w:szCs w:val="18"/>
                <w:lang w:eastAsia="zh-CN"/>
              </w:rPr>
              <w:t xml:space="preserve"> and if the S4-SGSN/MME has indicated the support for the CSG Informatoin Change Reporting to the PGW, during the session establishment and/or modification procedures</w:t>
            </w:r>
            <w:r>
              <w:rPr>
                <w:rFonts w:ascii="Arial" w:hAnsi="Arial" w:cs="Arial"/>
                <w:sz w:val="18"/>
                <w:szCs w:val="18"/>
              </w:rPr>
              <w:t>.</w:t>
            </w:r>
            <w:r>
              <w:rPr>
                <w:rFonts w:cs="Arial"/>
                <w:szCs w:val="18"/>
                <w:lang w:eastAsia="zh-CN"/>
              </w:rPr>
              <w:t xml:space="preserve"> </w:t>
            </w:r>
            <w:r>
              <w:rPr>
                <w:rFonts w:ascii="Arial" w:hAnsi="Arial"/>
                <w:sz w:val="18"/>
              </w:rPr>
              <w:t>See NOTE 2.</w:t>
            </w:r>
            <w:r>
              <w:rPr>
                <w:rFonts w:cs="Arial"/>
                <w:sz w:val="18"/>
                <w:szCs w:val="18"/>
              </w:rPr>
              <w:t xml:space="preserve"> </w:t>
            </w:r>
          </w:p>
          <w:p w14:paraId="6A99972E" w14:textId="77777777" w:rsidR="004E2CD6" w:rsidRDefault="004E2CD6" w:rsidP="004E2CD6">
            <w:pPr>
              <w:pStyle w:val="B1"/>
              <w:numPr>
                <w:ilvl w:val="0"/>
                <w:numId w:val="18"/>
              </w:numPr>
              <w:overflowPunct w:val="0"/>
              <w:autoSpaceDE w:val="0"/>
              <w:autoSpaceDN w:val="0"/>
              <w:adjustRightInd w:val="0"/>
              <w:textAlignment w:val="baseline"/>
              <w:rPr>
                <w:rFonts w:ascii="Arial" w:hAnsi="Arial" w:cs="Arial"/>
                <w:sz w:val="18"/>
                <w:szCs w:val="18"/>
              </w:rPr>
            </w:pPr>
            <w:r>
              <w:rPr>
                <w:rFonts w:ascii="Arial" w:hAnsi="Arial"/>
                <w:sz w:val="18"/>
              </w:rPr>
              <w:t xml:space="preserve">Delay Tolerant Connection Indication flag: This flag shall be set to 1 on the S3/S10/S16 interface by the source MME/SGSN if the </w:t>
            </w:r>
            <w:r>
              <w:rPr>
                <w:rFonts w:ascii="Arial" w:hAnsi="Arial" w:cs="Arial"/>
                <w:sz w:val="18"/>
                <w:szCs w:val="18"/>
              </w:rPr>
              <w:t>PGW indicated that this PDN Connection is delay tolerant.</w:t>
            </w:r>
          </w:p>
          <w:p w14:paraId="2149B55A" w14:textId="77777777" w:rsidR="004E2CD6" w:rsidRPr="005A087E" w:rsidRDefault="004E2CD6" w:rsidP="004E2CD6">
            <w:pPr>
              <w:pStyle w:val="B1"/>
              <w:numPr>
                <w:ilvl w:val="0"/>
                <w:numId w:val="18"/>
              </w:numPr>
              <w:overflowPunct w:val="0"/>
              <w:autoSpaceDE w:val="0"/>
              <w:autoSpaceDN w:val="0"/>
              <w:adjustRightInd w:val="0"/>
              <w:textAlignment w:val="baseline"/>
              <w:rPr>
                <w:rFonts w:ascii="Arial" w:hAnsi="Arial" w:cs="Arial"/>
                <w:sz w:val="18"/>
                <w:szCs w:val="18"/>
              </w:rPr>
            </w:pPr>
            <w:r>
              <w:rPr>
                <w:rFonts w:ascii="Arial" w:hAnsi="Arial"/>
                <w:sz w:val="18"/>
              </w:rPr>
              <w:t>Extended PCO Support Indication flag: This flag shall be set to 1 on S10/N26 interface by the source MME if the UE and the source MME support Extended PCO. It shall be set to 1 on the N26 interface during a 5GS to EPS handover.</w:t>
            </w:r>
            <w:r w:rsidRPr="005A087E">
              <w:rPr>
                <w:rFonts w:cs="Arial"/>
                <w:sz w:val="18"/>
                <w:szCs w:val="18"/>
              </w:rPr>
              <w:t xml:space="preserve"> </w:t>
            </w:r>
          </w:p>
          <w:p w14:paraId="23BEF7EB" w14:textId="77777777" w:rsidR="004E2CD6" w:rsidRDefault="004E2CD6" w:rsidP="004E2CD6">
            <w:pPr>
              <w:pStyle w:val="B1"/>
              <w:numPr>
                <w:ilvl w:val="0"/>
                <w:numId w:val="18"/>
              </w:numPr>
              <w:overflowPunct w:val="0"/>
              <w:autoSpaceDE w:val="0"/>
              <w:autoSpaceDN w:val="0"/>
              <w:adjustRightInd w:val="0"/>
              <w:textAlignment w:val="baseline"/>
              <w:rPr>
                <w:rFonts w:ascii="Arial" w:hAnsi="Arial" w:cs="Arial"/>
                <w:sz w:val="18"/>
                <w:szCs w:val="18"/>
              </w:rPr>
            </w:pPr>
            <w:bookmarkStart w:id="157" w:name="OLE_LINK12"/>
            <w:r>
              <w:rPr>
                <w:rFonts w:ascii="Arial" w:hAnsi="Arial"/>
                <w:sz w:val="18"/>
              </w:rPr>
              <w:t xml:space="preserve">NO </w:t>
            </w:r>
            <w:r w:rsidRPr="00B455AE">
              <w:rPr>
                <w:rFonts w:ascii="Arial" w:hAnsi="Arial"/>
                <w:sz w:val="18"/>
              </w:rPr>
              <w:t xml:space="preserve">5GS </w:t>
            </w:r>
            <w:r>
              <w:rPr>
                <w:rFonts w:ascii="Arial" w:hAnsi="Arial"/>
                <w:sz w:val="18"/>
              </w:rPr>
              <w:t>N26 mobility</w:t>
            </w:r>
            <w:r w:rsidRPr="00B455AE">
              <w:rPr>
                <w:rFonts w:ascii="Arial" w:hAnsi="Arial"/>
                <w:sz w:val="18"/>
              </w:rPr>
              <w:t xml:space="preserve"> Indication flag: This flag shall be set to 1 on S10 interface if the PDN connection</w:t>
            </w:r>
            <w:r>
              <w:rPr>
                <w:rFonts w:ascii="Arial" w:hAnsi="Arial"/>
                <w:sz w:val="18"/>
              </w:rPr>
              <w:t xml:space="preserve"> cannot be moved to 5GS via N26</w:t>
            </w:r>
            <w:bookmarkEnd w:id="157"/>
            <w:r>
              <w:rPr>
                <w:rFonts w:ascii="Arial" w:hAnsi="Arial"/>
                <w:sz w:val="18"/>
              </w:rPr>
              <w:t>.</w:t>
            </w:r>
          </w:p>
        </w:tc>
        <w:tc>
          <w:tcPr>
            <w:tcW w:w="1530" w:type="dxa"/>
            <w:tcBorders>
              <w:top w:val="single" w:sz="4" w:space="0" w:color="auto"/>
              <w:left w:val="single" w:sz="4" w:space="0" w:color="auto"/>
              <w:bottom w:val="single" w:sz="4" w:space="0" w:color="auto"/>
              <w:right w:val="single" w:sz="4" w:space="0" w:color="auto"/>
            </w:tcBorders>
          </w:tcPr>
          <w:p w14:paraId="7039AB04" w14:textId="77777777" w:rsidR="004E2CD6" w:rsidRPr="006C1437" w:rsidRDefault="004E2CD6" w:rsidP="004E2CD6">
            <w:pPr>
              <w:pStyle w:val="TAC"/>
              <w:keepNext w:val="0"/>
              <w:rPr>
                <w:lang w:eastAsia="zh-CN"/>
              </w:rPr>
            </w:pPr>
            <w:r w:rsidRPr="006C1437">
              <w:rPr>
                <w:lang w:eastAsia="zh-CN"/>
              </w:rPr>
              <w:t>Indication</w:t>
            </w:r>
          </w:p>
        </w:tc>
        <w:tc>
          <w:tcPr>
            <w:tcW w:w="482" w:type="dxa"/>
            <w:tcBorders>
              <w:top w:val="single" w:sz="4" w:space="0" w:color="auto"/>
              <w:left w:val="single" w:sz="4" w:space="0" w:color="auto"/>
              <w:bottom w:val="single" w:sz="4" w:space="0" w:color="auto"/>
              <w:right w:val="single" w:sz="4" w:space="0" w:color="auto"/>
            </w:tcBorders>
          </w:tcPr>
          <w:p w14:paraId="6F629E94" w14:textId="77777777" w:rsidR="004E2CD6" w:rsidRPr="006C1437" w:rsidRDefault="004E2CD6" w:rsidP="004E2CD6">
            <w:pPr>
              <w:pStyle w:val="TAC"/>
              <w:keepNext w:val="0"/>
              <w:rPr>
                <w:lang w:eastAsia="zh-CN"/>
              </w:rPr>
            </w:pPr>
            <w:r w:rsidRPr="006C1437">
              <w:rPr>
                <w:lang w:eastAsia="zh-CN"/>
              </w:rPr>
              <w:t>0</w:t>
            </w:r>
          </w:p>
        </w:tc>
      </w:tr>
      <w:tr w:rsidR="004E2CD6" w:rsidRPr="006C1437" w14:paraId="6A311D01" w14:textId="77777777" w:rsidTr="004E2CD6">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24E7EC6" w14:textId="77777777" w:rsidR="004E2CD6" w:rsidRPr="006C1437" w:rsidRDefault="004E2CD6" w:rsidP="004E2CD6">
            <w:pPr>
              <w:pStyle w:val="TAL"/>
              <w:keepNext w:val="0"/>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28625A15" w14:textId="77777777" w:rsidR="004E2CD6" w:rsidRPr="006C1437" w:rsidRDefault="004E2CD6" w:rsidP="004E2CD6">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0269D89" w14:textId="77777777" w:rsidR="004E2CD6" w:rsidRPr="006C1437" w:rsidRDefault="004E2CD6" w:rsidP="004E2CD6">
            <w:pPr>
              <w:pStyle w:val="TAL"/>
              <w:keepNext w:val="0"/>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4767CAB" w14:textId="77777777" w:rsidR="004E2CD6" w:rsidRPr="006C1437" w:rsidRDefault="004E2CD6" w:rsidP="004E2CD6">
            <w:pPr>
              <w:pStyle w:val="TAC"/>
              <w:keepNext w:val="0"/>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099752E" w14:textId="77777777" w:rsidR="004E2CD6" w:rsidRPr="006C1437" w:rsidRDefault="004E2CD6" w:rsidP="004E2CD6">
            <w:pPr>
              <w:pStyle w:val="TAC"/>
              <w:keepNext w:val="0"/>
            </w:pPr>
            <w:r w:rsidRPr="006C1437">
              <w:t>0</w:t>
            </w:r>
          </w:p>
        </w:tc>
      </w:tr>
      <w:tr w:rsidR="004E2CD6" w:rsidRPr="006C1437" w14:paraId="66B45FE0" w14:textId="77777777" w:rsidTr="004E2CD6">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932B183" w14:textId="77777777" w:rsidR="004E2CD6" w:rsidRPr="006C1437" w:rsidRDefault="004E2CD6" w:rsidP="004E2CD6">
            <w:pPr>
              <w:pStyle w:val="TAL"/>
              <w:keepNext w:val="0"/>
            </w:pPr>
            <w:r w:rsidRPr="006C1437">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28D0DBFD" w14:textId="77777777" w:rsidR="004E2CD6" w:rsidRPr="006C1437" w:rsidRDefault="004E2CD6" w:rsidP="004E2CD6">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F9433E0" w14:textId="77777777" w:rsidR="004E2CD6" w:rsidRDefault="004E2CD6" w:rsidP="004E2CD6">
            <w:pPr>
              <w:pStyle w:val="TAL"/>
              <w:keepNext w:val="0"/>
              <w:snapToGrid w:val="0"/>
              <w:rPr>
                <w:lang w:eastAsia="zh-CN"/>
              </w:rPr>
            </w:pPr>
            <w:r>
              <w:rPr>
                <w:rFonts w:hint="eastAsia"/>
                <w:lang w:eastAsia="zh-CN"/>
              </w:rPr>
              <w:t xml:space="preserve">This IE shall be included </w:t>
            </w:r>
            <w:r>
              <w:rPr>
                <w:lang w:eastAsia="zh-CN"/>
              </w:rPr>
              <w:t xml:space="preserve">by the SGSN </w:t>
            </w:r>
            <w:r>
              <w:rPr>
                <w:rFonts w:hint="eastAsia"/>
                <w:lang w:eastAsia="zh-CN"/>
              </w:rPr>
              <w:t>if any one of the applicable flags is set to 1.</w:t>
            </w:r>
            <w:r>
              <w:rPr>
                <w:lang w:eastAsia="zh-CN"/>
              </w:rPr>
              <w:t xml:space="preserve"> See NOTE3.</w:t>
            </w:r>
          </w:p>
          <w:p w14:paraId="239716B5" w14:textId="77777777" w:rsidR="004E2CD6" w:rsidRDefault="004E2CD6" w:rsidP="004E2CD6">
            <w:pPr>
              <w:pStyle w:val="TAL"/>
              <w:keepNext w:val="0"/>
            </w:pPr>
            <w:r>
              <w:t>Applicable flags:</w:t>
            </w:r>
          </w:p>
          <w:p w14:paraId="764EDAD1" w14:textId="77777777" w:rsidR="004E2CD6" w:rsidRDefault="004E2CD6" w:rsidP="004E2CD6">
            <w:pPr>
              <w:pStyle w:val="B1"/>
              <w:numPr>
                <w:ilvl w:val="0"/>
                <w:numId w:val="17"/>
              </w:numPr>
              <w:overflowPunct w:val="0"/>
              <w:autoSpaceDE w:val="0"/>
              <w:autoSpaceDN w:val="0"/>
              <w:adjustRightInd w:val="0"/>
              <w:textAlignment w:val="baseline"/>
            </w:pPr>
            <w:r>
              <w:rPr>
                <w:rFonts w:ascii="Arial" w:hAnsi="Arial" w:cs="Arial"/>
                <w:sz w:val="18"/>
                <w:szCs w:val="18"/>
              </w:rPr>
              <w:t>Serving Network Change to Report</w:t>
            </w:r>
            <w:r>
              <w:rPr>
                <w:rFonts w:ascii="Arial" w:hAnsi="Arial" w:cs="Arial" w:hint="eastAsia"/>
                <w:sz w:val="18"/>
                <w:szCs w:val="18"/>
              </w:rPr>
              <w:t xml:space="preserve">: </w:t>
            </w:r>
            <w:r>
              <w:rPr>
                <w:rFonts w:ascii="Arial" w:hAnsi="Arial" w:cs="Arial"/>
                <w:sz w:val="18"/>
                <w:szCs w:val="18"/>
              </w:rPr>
              <w:t xml:space="preserve">This flag shall be set to 1 </w:t>
            </w:r>
            <w:r>
              <w:rPr>
                <w:rFonts w:ascii="Arial" w:hAnsi="Arial"/>
                <w:sz w:val="18"/>
              </w:rPr>
              <w:t>if the source SGSN has detected a Serving Network change during a RAU procedure without SGSN change but has not yet reported this change to the PGW</w:t>
            </w:r>
            <w:r>
              <w:rPr>
                <w:rFonts w:ascii="Arial" w:hAnsi="Arial" w:cs="Arial"/>
                <w:sz w:val="18"/>
                <w:szCs w:val="18"/>
              </w:rPr>
              <w:t>.</w:t>
            </w:r>
          </w:p>
          <w:p w14:paraId="4A2D858D" w14:textId="77777777" w:rsidR="004E2CD6" w:rsidRDefault="004E2CD6" w:rsidP="004E2CD6">
            <w:pPr>
              <w:pStyle w:val="B1"/>
              <w:numPr>
                <w:ilvl w:val="0"/>
                <w:numId w:val="17"/>
              </w:numPr>
              <w:overflowPunct w:val="0"/>
              <w:autoSpaceDE w:val="0"/>
              <w:autoSpaceDN w:val="0"/>
              <w:adjustRightInd w:val="0"/>
              <w:textAlignment w:val="baseline"/>
            </w:pPr>
            <w:r>
              <w:rPr>
                <w:rFonts w:ascii="Arial" w:hAnsi="Arial" w:cs="Arial"/>
                <w:sz w:val="18"/>
                <w:szCs w:val="18"/>
              </w:rPr>
              <w:t xml:space="preserve">Time Zone Change to Report: </w:t>
            </w:r>
            <w:r>
              <w:rPr>
                <w:rFonts w:ascii="Arial" w:hAnsi="Arial"/>
                <w:sz w:val="18"/>
              </w:rPr>
              <w:t>This flag shall be set to 1 if the source SGSN has detected a UE Time Zone change during a RAU procedure without SGSN change but has not yet reported this change to the PGW</w:t>
            </w:r>
            <w: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F69555A" w14:textId="77777777" w:rsidR="004E2CD6" w:rsidRPr="006C1437" w:rsidRDefault="004E2CD6" w:rsidP="004E2CD6">
            <w:pPr>
              <w:pStyle w:val="TAC"/>
              <w:keepNext w:val="0"/>
            </w:pPr>
            <w:r w:rsidRPr="006C1437">
              <w:t>Change</w:t>
            </w:r>
            <w:r>
              <w:t xml:space="preserve"> </w:t>
            </w:r>
            <w:r w:rsidRPr="006C1437">
              <w:t>to</w:t>
            </w:r>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6FC4373" w14:textId="77777777" w:rsidR="004E2CD6" w:rsidRPr="006C1437" w:rsidRDefault="004E2CD6" w:rsidP="004E2CD6">
            <w:pPr>
              <w:pStyle w:val="TAC"/>
              <w:keepNext w:val="0"/>
            </w:pPr>
            <w:r w:rsidRPr="006C1437">
              <w:t>0</w:t>
            </w:r>
          </w:p>
        </w:tc>
      </w:tr>
      <w:tr w:rsidR="004E2CD6" w:rsidRPr="006C1437" w14:paraId="6600696A" w14:textId="77777777" w:rsidTr="004E2CD6">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0CF110F" w14:textId="77777777" w:rsidR="004E2CD6" w:rsidRPr="006C1437" w:rsidRDefault="004E2CD6" w:rsidP="004E2CD6">
            <w:pPr>
              <w:pStyle w:val="TAL"/>
              <w:keepNext w:val="0"/>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12CE2985" w14:textId="77777777" w:rsidR="004E2CD6" w:rsidRPr="006C1437" w:rsidRDefault="004E2CD6" w:rsidP="004E2CD6">
            <w:pPr>
              <w:pStyle w:val="TAC"/>
              <w:keepNext w:val="0"/>
              <w:rPr>
                <w:lang w:eastAsia="ja-JP"/>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A1B8838" w14:textId="77777777" w:rsidR="004E2CD6" w:rsidRPr="006C1437" w:rsidRDefault="004E2CD6" w:rsidP="004E2CD6">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D4588F6" w14:textId="77777777" w:rsidR="004E2CD6" w:rsidRPr="006C1437" w:rsidRDefault="004E2CD6" w:rsidP="004E2CD6">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FA41D2F" w14:textId="77777777" w:rsidR="004E2CD6" w:rsidRPr="006C1437" w:rsidRDefault="004E2CD6" w:rsidP="004E2CD6">
            <w:pPr>
              <w:pStyle w:val="TAC"/>
              <w:keepNext w:val="0"/>
            </w:pPr>
            <w:r w:rsidRPr="006C1437">
              <w:rPr>
                <w:lang w:eastAsia="zh-CN"/>
              </w:rPr>
              <w:t>1</w:t>
            </w:r>
          </w:p>
        </w:tc>
      </w:tr>
      <w:tr w:rsidR="004E2CD6" w:rsidRPr="006C1437" w14:paraId="4AEDC8EC" w14:textId="77777777" w:rsidTr="004E2CD6">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8D90371" w14:textId="77777777" w:rsidR="004E2CD6" w:rsidRPr="006C1437" w:rsidRDefault="004E2CD6" w:rsidP="004E2CD6">
            <w:pPr>
              <w:pStyle w:val="TAL"/>
              <w:keepNext w:val="0"/>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7865CA28" w14:textId="77777777" w:rsidR="004E2CD6" w:rsidRPr="006C1437" w:rsidRDefault="004E2CD6" w:rsidP="004E2CD6">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4096500" w14:textId="77777777" w:rsidR="004E2CD6" w:rsidRPr="006C1437" w:rsidRDefault="004E2CD6" w:rsidP="004E2CD6">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14:paraId="2774B699" w14:textId="77777777" w:rsidR="004E2CD6" w:rsidRPr="006C1437" w:rsidRDefault="004E2CD6" w:rsidP="004E2CD6">
            <w:pPr>
              <w:pStyle w:val="TAL"/>
              <w:keepNext w:val="0"/>
            </w:pPr>
          </w:p>
          <w:p w14:paraId="438DE053" w14:textId="77777777" w:rsidR="004E2CD6" w:rsidRPr="006C1437" w:rsidRDefault="004E2CD6" w:rsidP="004E2CD6">
            <w:pPr>
              <w:pStyle w:val="TAL"/>
              <w:keepNext w:val="0"/>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4E3BAB4" w14:textId="77777777" w:rsidR="004E2CD6" w:rsidRPr="006C1437" w:rsidRDefault="004E2CD6" w:rsidP="004E2CD6">
            <w:pPr>
              <w:pStyle w:val="TAC"/>
              <w:keepNext w:val="0"/>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F7E4A1C" w14:textId="77777777" w:rsidR="004E2CD6" w:rsidRPr="006C1437" w:rsidRDefault="004E2CD6" w:rsidP="004E2CD6">
            <w:pPr>
              <w:pStyle w:val="TAC"/>
              <w:keepNext w:val="0"/>
            </w:pPr>
            <w:r w:rsidRPr="006C1437">
              <w:t>0</w:t>
            </w:r>
          </w:p>
        </w:tc>
      </w:tr>
      <w:tr w:rsidR="004E2CD6" w:rsidRPr="006C1437" w14:paraId="5CE12A15" w14:textId="77777777" w:rsidTr="004E2CD6">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F41DAC8" w14:textId="77777777" w:rsidR="004E2CD6" w:rsidRPr="006C1437" w:rsidRDefault="004E2CD6" w:rsidP="004E2CD6">
            <w:pPr>
              <w:pStyle w:val="TAL"/>
              <w:keepNext w:val="0"/>
            </w:pPr>
            <w:r w:rsidRPr="006C1437">
              <w:t>WLAN</w:t>
            </w:r>
            <w:r>
              <w:t xml:space="preserve"> </w:t>
            </w:r>
            <w:r w:rsidRPr="006C1437">
              <w:t>Offloadability</w:t>
            </w:r>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3C72E45A" w14:textId="77777777" w:rsidR="004E2CD6" w:rsidRPr="006C1437" w:rsidRDefault="004E2CD6" w:rsidP="004E2CD6">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EAF254B" w14:textId="77777777" w:rsidR="004E2CD6" w:rsidRPr="006C1437" w:rsidRDefault="004E2CD6" w:rsidP="004E2CD6">
            <w:pPr>
              <w:pStyle w:val="TAL"/>
              <w:keepNext w:val="0"/>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r w:rsidRPr="006C1437">
              <w:t>rules</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036647F" w14:textId="77777777" w:rsidR="004E2CD6" w:rsidRPr="006C1437" w:rsidRDefault="004E2CD6" w:rsidP="004E2CD6">
            <w:pPr>
              <w:pStyle w:val="TAC"/>
              <w:keepNext w:val="0"/>
            </w:pPr>
            <w:r w:rsidRPr="006C1437">
              <w:t>WLAN</w:t>
            </w:r>
            <w:r>
              <w:t xml:space="preserve"> </w:t>
            </w:r>
            <w:r w:rsidRPr="006C1437">
              <w:t>Offloadability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1BA2319" w14:textId="77777777" w:rsidR="004E2CD6" w:rsidRPr="006C1437" w:rsidRDefault="004E2CD6" w:rsidP="004E2CD6">
            <w:pPr>
              <w:pStyle w:val="TAC"/>
              <w:keepNext w:val="0"/>
            </w:pPr>
            <w:r w:rsidRPr="006C1437">
              <w:t>0</w:t>
            </w:r>
          </w:p>
        </w:tc>
      </w:tr>
      <w:tr w:rsidR="004E2CD6" w:rsidRPr="006C1437" w14:paraId="02CBADE1" w14:textId="77777777" w:rsidTr="004E2CD6">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51843B8" w14:textId="77777777" w:rsidR="004E2CD6" w:rsidRPr="006C1437" w:rsidRDefault="004E2CD6" w:rsidP="004E2CD6">
            <w:pPr>
              <w:pStyle w:val="TAL"/>
              <w:keepNext w:val="0"/>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14:paraId="4EEABD63" w14:textId="77777777" w:rsidR="004E2CD6" w:rsidRPr="006C1437" w:rsidRDefault="004E2CD6" w:rsidP="004E2CD6">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E706D1D" w14:textId="77777777" w:rsidR="004E2CD6" w:rsidRPr="006C1437" w:rsidRDefault="004E2CD6" w:rsidP="004E2CD6">
            <w:pPr>
              <w:pStyle w:val="TAL"/>
              <w:keepNext w:val="0"/>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r>
              <w:t xml:space="preserve"> </w:t>
            </w:r>
          </w:p>
          <w:p w14:paraId="5A16A576" w14:textId="77777777" w:rsidR="004E2CD6" w:rsidRPr="006C1437" w:rsidRDefault="004E2CD6" w:rsidP="004E2CD6">
            <w:pPr>
              <w:pStyle w:val="TAL"/>
              <w:keepNext w:val="0"/>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1D674FD" w14:textId="77777777" w:rsidR="004E2CD6" w:rsidRPr="006C1437" w:rsidRDefault="004E2CD6" w:rsidP="004E2CD6">
            <w:pPr>
              <w:pStyle w:val="TAC"/>
              <w:keepNext w:val="0"/>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B52CE94" w14:textId="77777777" w:rsidR="004E2CD6" w:rsidRPr="006C1437" w:rsidRDefault="004E2CD6" w:rsidP="004E2CD6">
            <w:pPr>
              <w:pStyle w:val="TAC"/>
              <w:keepNext w:val="0"/>
            </w:pPr>
            <w:r w:rsidRPr="006C1437">
              <w:t>0</w:t>
            </w:r>
          </w:p>
        </w:tc>
      </w:tr>
      <w:tr w:rsidR="004E2CD6" w:rsidRPr="006C1437" w14:paraId="70A5209D" w14:textId="77777777" w:rsidTr="004E2CD6">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ADA475C" w14:textId="77777777" w:rsidR="004E2CD6" w:rsidRPr="006C1437" w:rsidRDefault="004E2CD6" w:rsidP="004E2CD6">
            <w:pPr>
              <w:pStyle w:val="TAL"/>
              <w:keepNext w:val="0"/>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02F07E3A" w14:textId="77777777" w:rsidR="004E2CD6" w:rsidRPr="006C1437" w:rsidRDefault="004E2CD6" w:rsidP="004E2CD6">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F272D77" w14:textId="77777777" w:rsidR="004E2CD6" w:rsidRPr="006C1437" w:rsidRDefault="004E2CD6" w:rsidP="004E2CD6">
            <w:pPr>
              <w:pStyle w:val="TAL"/>
              <w:keepNext w:val="0"/>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target</w:t>
            </w:r>
            <w:r>
              <w:t xml:space="preserve"> </w:t>
            </w:r>
            <w:r w:rsidRPr="006C1437">
              <w:t>MME/SGSN/AMF</w:t>
            </w:r>
            <w:r>
              <w:t xml:space="preserve"> </w:t>
            </w:r>
            <w:r w:rsidRPr="006C1437">
              <w:t>supports</w:t>
            </w:r>
            <w:r>
              <w:t xml:space="preserve"> </w:t>
            </w:r>
            <w:r w:rsidRPr="006C1437">
              <w:t>SGi</w:t>
            </w:r>
            <w:r>
              <w:t xml:space="preserve"> </w:t>
            </w:r>
            <w:r w:rsidRPr="006C1437">
              <w:t>Non-IP</w:t>
            </w:r>
            <w:r>
              <w:t xml:space="preserve"> or Ethernet </w:t>
            </w:r>
            <w:r w:rsidRPr="006C1437">
              <w:t>PDN</w:t>
            </w:r>
            <w:r>
              <w:t xml:space="preserve"> </w:t>
            </w:r>
            <w:r w:rsidRPr="006C1437">
              <w:t>connections.</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D08297D" w14:textId="77777777" w:rsidR="004E2CD6" w:rsidRPr="006C1437" w:rsidRDefault="004E2CD6" w:rsidP="004E2CD6">
            <w:pPr>
              <w:pStyle w:val="TAC"/>
              <w:keepNext w:val="0"/>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D2C8989" w14:textId="77777777" w:rsidR="004E2CD6" w:rsidRPr="006C1437" w:rsidRDefault="004E2CD6" w:rsidP="004E2CD6">
            <w:pPr>
              <w:pStyle w:val="TAC"/>
              <w:keepNext w:val="0"/>
            </w:pPr>
            <w:r w:rsidRPr="006C1437">
              <w:t>0</w:t>
            </w:r>
          </w:p>
        </w:tc>
      </w:tr>
      <w:tr w:rsidR="004E2CD6" w:rsidRPr="006C1437" w14:paraId="51242FDC" w14:textId="77777777" w:rsidTr="004E2CD6">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9E10AB2" w14:textId="77777777" w:rsidR="004E2CD6" w:rsidRPr="006C1437" w:rsidRDefault="004E2CD6" w:rsidP="004E2CD6">
            <w:pPr>
              <w:pStyle w:val="TAL"/>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14:paraId="1963F242" w14:textId="77777777" w:rsidR="004E2CD6" w:rsidRPr="006C1437" w:rsidRDefault="004E2CD6" w:rsidP="004E2CD6">
            <w:pPr>
              <w:pStyle w:val="TAC"/>
              <w:keepNext w:val="0"/>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A518C2B" w14:textId="77777777" w:rsidR="004E2CD6" w:rsidRPr="006C1437" w:rsidRDefault="004E2CD6" w:rsidP="004E2CD6">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use</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IP</w:t>
            </w:r>
            <w:r>
              <w:rPr>
                <w:rFonts w:eastAsia="Batang" w:cs="Arial"/>
                <w:szCs w:val="18"/>
                <w:lang w:eastAsia="ja-JP"/>
              </w:rPr>
              <w:t xml:space="preserve"> </w:t>
            </w:r>
            <w:r w:rsidRPr="006C1437">
              <w:rPr>
                <w:rFonts w:eastAsia="Batang" w:cs="Arial"/>
                <w:szCs w:val="18"/>
                <w:lang w:eastAsia="ja-JP"/>
              </w:rPr>
              <w:t>Header</w:t>
            </w:r>
            <w:r>
              <w:rPr>
                <w:rFonts w:eastAsia="Batang" w:cs="Arial"/>
                <w:szCs w:val="18"/>
                <w:lang w:eastAsia="ja-JP"/>
              </w:rPr>
              <w:t xml:space="preserve"> </w:t>
            </w:r>
            <w:r w:rsidRPr="006C1437">
              <w:rPr>
                <w:rFonts w:eastAsia="Batang" w:cs="Arial"/>
                <w:szCs w:val="18"/>
                <w:lang w:eastAsia="ja-JP"/>
              </w:rPr>
              <w:t>Compression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CIoT</w:t>
            </w:r>
            <w:r>
              <w:rPr>
                <w:rFonts w:eastAsia="Batang" w:cs="Arial"/>
                <w:szCs w:val="18"/>
                <w:lang w:eastAsia="ja-JP"/>
              </w:rPr>
              <w:t xml:space="preserve"> </w:t>
            </w:r>
            <w:r w:rsidRPr="006C1437">
              <w:rPr>
                <w:rFonts w:eastAsia="Batang" w:cs="Arial"/>
                <w:szCs w:val="18"/>
                <w:lang w:eastAsia="ja-JP"/>
              </w:rPr>
              <w:t>EPS</w:t>
            </w:r>
            <w:r>
              <w:rPr>
                <w:rFonts w:eastAsia="Batang" w:cs="Arial"/>
                <w:szCs w:val="18"/>
                <w:lang w:eastAsia="ja-JP"/>
              </w:rPr>
              <w:t xml:space="preserve"> </w:t>
            </w:r>
            <w:r w:rsidRPr="006C1437">
              <w:rPr>
                <w:rFonts w:eastAsia="Batang" w:cs="Arial"/>
                <w:szCs w:val="18"/>
                <w:lang w:eastAsia="ja-JP"/>
              </w:rPr>
              <w:t>optimisations</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been</w:t>
            </w:r>
            <w:r>
              <w:rPr>
                <w:rFonts w:eastAsia="Batang" w:cs="Arial"/>
                <w:szCs w:val="18"/>
                <w:lang w:eastAsia="ja-JP"/>
              </w:rPr>
              <w:t xml:space="preserve"> </w:t>
            </w:r>
            <w:r w:rsidRPr="006C1437">
              <w:rPr>
                <w:rFonts w:eastAsia="Batang" w:cs="Arial"/>
                <w:szCs w:val="18"/>
                <w:lang w:eastAsia="ja-JP"/>
              </w:rPr>
              <w:t>negotiated</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t>CIoT</w:t>
            </w:r>
            <w:r>
              <w:t xml:space="preserve"> </w:t>
            </w:r>
            <w:r w:rsidRPr="006C1437">
              <w:t>EPS</w:t>
            </w:r>
            <w:r>
              <w:t xml:space="preserve"> </w:t>
            </w:r>
            <w:r w:rsidRPr="006C1437">
              <w:t>optimisations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57B1E52" w14:textId="77777777" w:rsidR="004E2CD6" w:rsidRPr="006C1437" w:rsidRDefault="004E2CD6" w:rsidP="004E2CD6">
            <w:pPr>
              <w:pStyle w:val="TAC"/>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F46FB51" w14:textId="77777777" w:rsidR="004E2CD6" w:rsidRPr="006C1437" w:rsidRDefault="004E2CD6" w:rsidP="004E2CD6">
            <w:pPr>
              <w:pStyle w:val="TAC"/>
              <w:keepNext w:val="0"/>
            </w:pPr>
            <w:r w:rsidRPr="006C1437">
              <w:rPr>
                <w:lang w:eastAsia="zh-CN"/>
              </w:rPr>
              <w:t>0</w:t>
            </w:r>
          </w:p>
        </w:tc>
      </w:tr>
      <w:tr w:rsidR="004E2CD6" w:rsidRPr="006C1437" w14:paraId="4B220EA9" w14:textId="77777777" w:rsidTr="004E2CD6">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44CF82A" w14:textId="77777777" w:rsidR="004E2CD6" w:rsidRDefault="004E2CD6" w:rsidP="004E2CD6">
            <w:pPr>
              <w:pStyle w:val="TAL"/>
              <w:keepNext w:val="0"/>
              <w:rPr>
                <w:lang w:eastAsia="zh-CN"/>
              </w:rPr>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tcPr>
          <w:p w14:paraId="47D95D04" w14:textId="77777777" w:rsidR="004E2CD6" w:rsidRDefault="004E2CD6" w:rsidP="004E2CD6">
            <w:pPr>
              <w:pStyle w:val="TAC"/>
              <w:keepNext w:val="0"/>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8D242BC" w14:textId="77777777" w:rsidR="004E2CD6" w:rsidRDefault="004E2CD6" w:rsidP="004E2CD6">
            <w:pPr>
              <w:pStyle w:val="B2"/>
              <w:keepNext/>
              <w:keepLines/>
              <w:spacing w:after="0"/>
              <w:ind w:left="0" w:firstLine="0"/>
              <w:rPr>
                <w:rFonts w:ascii="Arial" w:eastAsia="Batang" w:hAnsi="Arial" w:cs="Arial"/>
                <w:sz w:val="18"/>
                <w:szCs w:val="18"/>
                <w:lang w:eastAsia="ja-JP"/>
              </w:rPr>
            </w:pPr>
            <w:r>
              <w:rPr>
                <w:rFonts w:ascii="Arial" w:eastAsia="Batang" w:hAnsi="Arial" w:cs="Arial"/>
                <w:sz w:val="18"/>
                <w:szCs w:val="18"/>
                <w:lang w:eastAsia="ja-JP"/>
              </w:rPr>
              <w:t>This IE shall be sent over the S10 interface if available.</w:t>
            </w:r>
          </w:p>
          <w:p w14:paraId="35570FCC" w14:textId="77777777" w:rsidR="004E2CD6" w:rsidRDefault="004E2CD6" w:rsidP="004E2CD6">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805D55B" w14:textId="77777777" w:rsidR="004E2CD6" w:rsidRDefault="004E2CD6" w:rsidP="004E2CD6">
            <w:pPr>
              <w:pStyle w:val="TAC"/>
              <w:keepNext w:val="0"/>
              <w:rPr>
                <w:lang w:eastAsia="zh-CN"/>
              </w:rPr>
            </w:pPr>
            <w:r>
              <w:rPr>
                <w:lang w:eastAsia="zh-CN"/>
              </w:rPr>
              <w:t>PGW Change Info</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2D6F281" w14:textId="77777777" w:rsidR="004E2CD6" w:rsidRDefault="004E2CD6" w:rsidP="004E2CD6">
            <w:pPr>
              <w:pStyle w:val="TAC"/>
              <w:keepNext w:val="0"/>
              <w:rPr>
                <w:lang w:eastAsia="zh-CN"/>
              </w:rPr>
            </w:pPr>
            <w:r>
              <w:rPr>
                <w:lang w:eastAsia="zh-CN"/>
              </w:rPr>
              <w:t>0</w:t>
            </w:r>
          </w:p>
        </w:tc>
      </w:tr>
      <w:tr w:rsidR="004E2CD6" w:rsidRPr="006C1437" w14:paraId="73C813D7" w14:textId="77777777" w:rsidTr="004E2CD6">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14:paraId="74995464" w14:textId="77777777" w:rsidR="004E2CD6" w:rsidRPr="006C1437" w:rsidRDefault="004E2CD6" w:rsidP="004E2CD6">
            <w:pPr>
              <w:pStyle w:val="TAN"/>
              <w:keepNext w:val="0"/>
              <w:rPr>
                <w:rFonts w:eastAsia="宋体"/>
                <w:lang w:eastAsia="zh-CN"/>
              </w:rPr>
            </w:pPr>
            <w:r w:rsidRPr="006C1437">
              <w:t>NOTE</w:t>
            </w:r>
            <w:r>
              <w:t xml:space="preserve"> </w:t>
            </w:r>
            <w:r w:rsidRPr="006C1437">
              <w:t>1:</w:t>
            </w:r>
            <w:r w:rsidRPr="006C1437">
              <w:rPr>
                <w:lang w:eastAsia="zh-CN"/>
              </w:rPr>
              <w:tab/>
            </w:r>
            <w:r w:rsidRPr="006C1437">
              <w:rPr>
                <w:rFonts w:eastAsia="宋体"/>
                <w:lang w:eastAsia="zh-CN"/>
              </w:rPr>
              <w:t>For</w:t>
            </w:r>
            <w:r>
              <w:rPr>
                <w:rFonts w:eastAsia="宋体"/>
                <w:lang w:eastAsia="zh-CN"/>
              </w:rPr>
              <w:t xml:space="preserve"> </w:t>
            </w:r>
            <w:r w:rsidRPr="006C1437">
              <w:rPr>
                <w:rFonts w:eastAsia="宋体"/>
                <w:lang w:eastAsia="zh-CN"/>
              </w:rPr>
              <w:t>deferred</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allocation,</w:t>
            </w:r>
            <w:r>
              <w:rPr>
                <w:rFonts w:eastAsia="宋体"/>
                <w:lang w:eastAsia="zh-CN"/>
              </w:rPr>
              <w:t xml:space="preserve"> </w:t>
            </w:r>
            <w:r w:rsidRPr="006C1437">
              <w:rPr>
                <w:rFonts w:eastAsia="宋体"/>
                <w:lang w:eastAsia="zh-CN"/>
              </w:rPr>
              <w:t>if</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receives</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r w:rsidRPr="006C1437">
              <w:rPr>
                <w:rFonts w:eastAsia="宋体"/>
                <w:lang w:eastAsia="zh-CN"/>
              </w:rPr>
              <w:t>from</w:t>
            </w:r>
            <w:r>
              <w:rPr>
                <w:rFonts w:eastAsia="宋体"/>
                <w:lang w:eastAsia="zh-CN"/>
              </w:rPr>
              <w:t xml:space="preserve"> </w:t>
            </w:r>
            <w:r w:rsidRPr="006C1437">
              <w:rPr>
                <w:rFonts w:eastAsia="宋体"/>
                <w:lang w:eastAsia="zh-CN"/>
              </w:rPr>
              <w:t>PGW</w:t>
            </w:r>
            <w:r>
              <w:rPr>
                <w:rFonts w:eastAsia="宋体"/>
                <w:lang w:eastAsia="zh-CN"/>
              </w:rPr>
              <w:t xml:space="preserve"> </w:t>
            </w:r>
            <w:r w:rsidRPr="006C1437">
              <w:rPr>
                <w:rFonts w:eastAsia="宋体"/>
                <w:lang w:eastAsia="zh-CN"/>
              </w:rPr>
              <w:t>during</w:t>
            </w:r>
            <w:r>
              <w:rPr>
                <w:rFonts w:eastAsia="宋体"/>
                <w:lang w:eastAsia="zh-CN"/>
              </w:rPr>
              <w:t xml:space="preserve"> </w:t>
            </w:r>
            <w:r w:rsidRPr="006C1437">
              <w:rPr>
                <w:rFonts w:eastAsia="宋体"/>
                <w:lang w:eastAsia="zh-CN"/>
              </w:rPr>
              <w:t>"eUTRAN</w:t>
            </w:r>
            <w:r>
              <w:rPr>
                <w:rFonts w:eastAsia="宋体"/>
                <w:lang w:eastAsia="zh-CN"/>
              </w:rPr>
              <w:t xml:space="preserve"> </w:t>
            </w:r>
            <w:r w:rsidRPr="006C1437">
              <w:rPr>
                <w:rFonts w:eastAsia="宋体"/>
                <w:lang w:eastAsia="zh-CN"/>
              </w:rPr>
              <w:t>Initial</w:t>
            </w:r>
            <w:r>
              <w:rPr>
                <w:rFonts w:eastAsia="宋体"/>
                <w:lang w:eastAsia="zh-CN"/>
              </w:rPr>
              <w:t xml:space="preserve"> </w:t>
            </w:r>
            <w:r w:rsidRPr="006C1437">
              <w:rPr>
                <w:rFonts w:eastAsia="宋体"/>
                <w:lang w:eastAsia="zh-CN"/>
              </w:rPr>
              <w:t>Attach",</w:t>
            </w:r>
            <w:r>
              <w:rPr>
                <w:rFonts w:eastAsia="宋体"/>
                <w:lang w:eastAsia="zh-CN"/>
              </w:rPr>
              <w:t xml:space="preserve"> </w:t>
            </w:r>
            <w:r w:rsidRPr="006C1437">
              <w:rPr>
                <w:rFonts w:eastAsia="宋体"/>
                <w:lang w:eastAsia="zh-CN"/>
              </w:rPr>
              <w:t>"PDP</w:t>
            </w:r>
            <w:r>
              <w:rPr>
                <w:rFonts w:eastAsia="宋体"/>
                <w:lang w:eastAsia="zh-CN"/>
              </w:rPr>
              <w:t xml:space="preserve"> </w:t>
            </w:r>
            <w:r w:rsidRPr="006C1437">
              <w:rPr>
                <w:rFonts w:eastAsia="宋体"/>
                <w:lang w:eastAsia="zh-CN"/>
              </w:rPr>
              <w:t>Context</w:t>
            </w:r>
            <w:r>
              <w:rPr>
                <w:rFonts w:eastAsia="宋体"/>
                <w:lang w:eastAsia="zh-CN"/>
              </w:rPr>
              <w:t xml:space="preserve"> </w:t>
            </w:r>
            <w:r w:rsidRPr="006C1437">
              <w:rPr>
                <w:rFonts w:eastAsia="宋体"/>
                <w:lang w:eastAsia="zh-CN"/>
              </w:rPr>
              <w:t>Activation",</w:t>
            </w:r>
            <w:r>
              <w:rPr>
                <w:rFonts w:eastAsia="宋体"/>
                <w:lang w:eastAsia="zh-CN"/>
              </w:rPr>
              <w:t xml:space="preserve"> </w:t>
            </w:r>
            <w:r w:rsidRPr="006C1437">
              <w:rPr>
                <w:rFonts w:eastAsia="宋体"/>
                <w:lang w:eastAsia="zh-CN"/>
              </w:rPr>
              <w:t>"UE</w:t>
            </w:r>
            <w:r>
              <w:rPr>
                <w:rFonts w:eastAsia="宋体"/>
                <w:lang w:eastAsia="zh-CN"/>
              </w:rPr>
              <w:t xml:space="preserve"> </w:t>
            </w:r>
            <w:r w:rsidRPr="006C1437">
              <w:rPr>
                <w:rFonts w:eastAsia="宋体"/>
                <w:lang w:eastAsia="zh-CN"/>
              </w:rPr>
              <w:t>requested</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Connectivity",</w:t>
            </w:r>
            <w:r>
              <w:rPr>
                <w:rFonts w:eastAsia="宋体"/>
                <w:lang w:eastAsia="zh-CN"/>
              </w:rPr>
              <w:t xml:space="preserve"> </w:t>
            </w:r>
            <w:r w:rsidRPr="006C1437">
              <w:rPr>
                <w:rFonts w:eastAsia="宋体"/>
                <w:lang w:eastAsia="zh-CN"/>
              </w:rPr>
              <w:t>then</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shall</w:t>
            </w:r>
            <w:r>
              <w:rPr>
                <w:rFonts w:eastAsia="宋体"/>
                <w:lang w:eastAsia="zh-CN"/>
              </w:rPr>
              <w:t xml:space="preserve"> </w:t>
            </w:r>
            <w:r w:rsidRPr="006C1437">
              <w:rPr>
                <w:rFonts w:eastAsia="宋体"/>
                <w:lang w:eastAsia="zh-CN"/>
              </w:rPr>
              <w:t>include</w:t>
            </w:r>
            <w:r>
              <w:rPr>
                <w:rFonts w:eastAsia="宋体"/>
                <w:lang w:eastAsia="zh-CN"/>
              </w:rPr>
              <w:t xml:space="preserve"> </w:t>
            </w:r>
            <w:r w:rsidRPr="006C1437">
              <w:rPr>
                <w:rFonts w:eastAsia="宋体"/>
                <w:lang w:eastAsia="zh-CN"/>
              </w:rPr>
              <w:t>this</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p>
          <w:p w14:paraId="394768DB" w14:textId="77777777" w:rsidR="004E2CD6" w:rsidRPr="006C1437" w:rsidRDefault="004E2CD6" w:rsidP="004E2CD6">
            <w:pPr>
              <w:pStyle w:val="TAN"/>
              <w:keepNext w:val="0"/>
              <w:rPr>
                <w:lang w:eastAsia="zh-CN"/>
              </w:rPr>
            </w:pPr>
            <w:r w:rsidRPr="006C1437">
              <w:t>NOTE</w:t>
            </w:r>
            <w:r>
              <w:t xml:space="preserve"> </w:t>
            </w:r>
            <w:r w:rsidRPr="006C1437">
              <w:rPr>
                <w:lang w:eastAsia="zh-CN"/>
              </w:rPr>
              <w:t>2</w:t>
            </w:r>
            <w:r w:rsidRPr="006C1437">
              <w:t>:</w:t>
            </w:r>
            <w:r w:rsidRPr="006C1437">
              <w:tab/>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 </w:t>
            </w:r>
            <w:smartTag w:uri="urn:schemas-microsoft-com:office:smarttags" w:element="chsdate">
              <w:smartTagPr>
                <w:attr w:name="Year" w:val="1899"/>
                <w:attr w:name="Month" w:val="12"/>
                <w:attr w:name="Day" w:val="30"/>
                <w:attr w:name="IsLunarDate" w:val="False"/>
                <w:attr w:name="IsROCDate" w:val="False"/>
              </w:smartTagPr>
              <w:r w:rsidRPr="006C1437">
                <w:rPr>
                  <w:rFonts w:hint="eastAsia"/>
                  <w:lang w:eastAsia="zh-CN"/>
                </w:rPr>
                <w:t>5.3.2</w:t>
              </w:r>
            </w:smartTag>
            <w:r w:rsidRPr="006C1437">
              <w:rPr>
                <w:rFonts w:hint="eastAsia"/>
                <w:lang w:eastAsia="zh-CN"/>
              </w:rPr>
              <w:t>.1)</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lang w:eastAsia="zh-CN"/>
              </w:rPr>
              <w:t xml:space="preserve"> </w:t>
            </w:r>
          </w:p>
          <w:p w14:paraId="038E5C06" w14:textId="77777777" w:rsidR="004E2CD6" w:rsidRPr="006C1437" w:rsidRDefault="004E2CD6" w:rsidP="004E2CD6">
            <w:pPr>
              <w:pStyle w:val="TAN"/>
              <w:keepNext w:val="0"/>
              <w:rPr>
                <w:lang w:eastAsia="zh-CN"/>
              </w:rPr>
            </w:pPr>
            <w:r w:rsidRPr="006C1437">
              <w:rPr>
                <w:lang w:eastAsia="zh-CN"/>
              </w:rPr>
              <w:t>NOTE</w:t>
            </w:r>
            <w:r>
              <w:rPr>
                <w:lang w:eastAsia="zh-CN"/>
              </w:rPr>
              <w:t xml:space="preserve"> </w:t>
            </w:r>
            <w:r w:rsidRPr="006C1437">
              <w:rPr>
                <w:lang w:eastAsia="zh-CN"/>
              </w:rPr>
              <w:t>3:</w:t>
            </w:r>
            <w:r w:rsidRPr="006C1437">
              <w:tab/>
            </w:r>
            <w:r w:rsidRPr="006C1437">
              <w:rPr>
                <w:lang w:eastAsia="zh-CN"/>
              </w:rPr>
              <w:t>When</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camping</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3G</w:t>
            </w:r>
            <w:r>
              <w:rPr>
                <w:lang w:eastAsia="zh-CN"/>
              </w:rPr>
              <w:t xml:space="preserve"> </w:t>
            </w:r>
            <w:r w:rsidRPr="006C1437">
              <w:rPr>
                <w:lang w:eastAsia="zh-CN"/>
              </w:rPr>
              <w:t>and</w:t>
            </w:r>
            <w:r>
              <w:rPr>
                <w:lang w:eastAsia="zh-CN"/>
              </w:rPr>
              <w:t xml:space="preserve"> </w:t>
            </w:r>
            <w:r w:rsidRPr="006C1437">
              <w:rPr>
                <w:lang w:eastAsia="zh-CN"/>
              </w:rPr>
              <w:t>performs</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clause </w:t>
            </w:r>
            <w:r w:rsidRPr="006C1437">
              <w:rPr>
                <w:lang w:eastAsia="zh-CN"/>
              </w:rPr>
              <w:t>6.12.1</w:t>
            </w:r>
            <w:r>
              <w:rPr>
                <w:lang w:eastAsia="zh-CN"/>
              </w:rPr>
              <w:t xml:space="preserve"> </w:t>
            </w:r>
            <w:r w:rsidRPr="006C1437">
              <w:rPr>
                <w:lang w:eastAsia="zh-CN"/>
              </w:rPr>
              <w:t>of</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23.060</w:t>
            </w:r>
            <w:r>
              <w:rPr>
                <w:lang w:eastAsia="zh-CN"/>
              </w:rPr>
              <w:t xml:space="preserve"> </w:t>
            </w:r>
            <w:r w:rsidRPr="006C1437">
              <w:rPr>
                <w:lang w:eastAsia="zh-CN"/>
              </w:rPr>
              <w:t>[35],</w:t>
            </w:r>
            <w:r>
              <w:rPr>
                <w:lang w:eastAsia="zh-CN"/>
              </w:rPr>
              <w:t xml:space="preserve"> </w:t>
            </w:r>
            <w:r w:rsidRPr="006C1437">
              <w:rPr>
                <w:lang w:eastAsia="zh-CN"/>
              </w:rPr>
              <w:t>if</w:t>
            </w:r>
            <w:r>
              <w:rPr>
                <w:lang w:eastAsia="zh-CN"/>
              </w:rPr>
              <w:t xml:space="preserve"> </w:t>
            </w:r>
            <w:r w:rsidRPr="006C1437">
              <w:rPr>
                <w:lang w:eastAsia="zh-CN"/>
              </w:rPr>
              <w:t>Service</w:t>
            </w:r>
            <w:r>
              <w:rPr>
                <w:lang w:eastAsia="zh-CN"/>
              </w:rPr>
              <w:t xml:space="preserve"> </w:t>
            </w:r>
            <w:r w:rsidRPr="006C1437">
              <w:rPr>
                <w:lang w:eastAsia="zh-CN"/>
              </w:rPr>
              <w:t>Type</w:t>
            </w:r>
            <w:r>
              <w:rPr>
                <w:lang w:eastAsia="zh-CN"/>
              </w:rPr>
              <w:t xml:space="preserve"> </w:t>
            </w:r>
            <w:r w:rsidRPr="006C1437">
              <w:rPr>
                <w:lang w:eastAsia="zh-CN"/>
              </w:rPr>
              <w:t>indicates</w:t>
            </w:r>
            <w:r>
              <w:rPr>
                <w:lang w:eastAsia="zh-CN"/>
              </w:rPr>
              <w:t xml:space="preserve"> </w:t>
            </w:r>
            <w:r w:rsidRPr="006C1437">
              <w:rPr>
                <w:lang w:eastAsia="zh-CN"/>
              </w:rPr>
              <w:t>Signalling,</w:t>
            </w:r>
            <w:r>
              <w:rPr>
                <w:lang w:eastAsia="zh-CN"/>
              </w:rPr>
              <w:t xml:space="preserve"> </w:t>
            </w:r>
            <w:r w:rsidRPr="006C1437">
              <w:rPr>
                <w:lang w:eastAsia="zh-CN"/>
              </w:rPr>
              <w:t>the</w:t>
            </w:r>
            <w:r>
              <w:rPr>
                <w:lang w:eastAsia="zh-CN"/>
              </w:rPr>
              <w:t xml:space="preserve"> </w:t>
            </w:r>
            <w:r w:rsidRPr="006C1437">
              <w:rPr>
                <w:lang w:eastAsia="zh-CN"/>
              </w:rPr>
              <w:t>signalling</w:t>
            </w:r>
            <w:r>
              <w:rPr>
                <w:lang w:eastAsia="zh-CN"/>
              </w:rPr>
              <w:t xml:space="preserve"> </w:t>
            </w:r>
            <w:r w:rsidRPr="006C1437">
              <w:rPr>
                <w:lang w:eastAsia="zh-CN"/>
              </w:rPr>
              <w:t>connection</w:t>
            </w:r>
            <w:r>
              <w:rPr>
                <w:lang w:eastAsia="zh-CN"/>
              </w:rPr>
              <w:t xml:space="preserve"> </w:t>
            </w:r>
            <w:r w:rsidRPr="006C1437">
              <w:rPr>
                <w:lang w:eastAsia="zh-CN"/>
              </w:rPr>
              <w:t>is</w:t>
            </w:r>
            <w:r>
              <w:rPr>
                <w:lang w:eastAsia="zh-CN"/>
              </w:rPr>
              <w:t xml:space="preserve"> </w:t>
            </w:r>
            <w:r w:rsidRPr="006C1437">
              <w:rPr>
                <w:lang w:eastAsia="zh-CN"/>
              </w:rPr>
              <w:t>established</w:t>
            </w:r>
            <w:r>
              <w:rPr>
                <w:lang w:eastAsia="zh-CN"/>
              </w:rPr>
              <w:t xml:space="preserve"> </w:t>
            </w:r>
            <w:r w:rsidRPr="006C1437">
              <w:rPr>
                <w:lang w:eastAsia="zh-CN"/>
              </w:rPr>
              <w:t>between</w:t>
            </w:r>
            <w:r>
              <w:rPr>
                <w:lang w:eastAsia="zh-CN"/>
              </w:rPr>
              <w:t xml:space="preserve"> </w:t>
            </w:r>
            <w:r w:rsidRPr="006C1437">
              <w:rPr>
                <w:lang w:eastAsia="zh-CN"/>
              </w:rPr>
              <w:t>the</w:t>
            </w:r>
            <w:r>
              <w:rPr>
                <w:lang w:eastAsia="zh-CN"/>
              </w:rPr>
              <w:t xml:space="preserve"> </w:t>
            </w:r>
            <w:r w:rsidRPr="006C1437">
              <w:rPr>
                <w:lang w:eastAsia="zh-CN"/>
              </w:rPr>
              <w:t>MS</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for</w:t>
            </w:r>
            <w:r>
              <w:rPr>
                <w:lang w:eastAsia="zh-CN"/>
              </w:rPr>
              <w:t xml:space="preserve"> </w:t>
            </w:r>
            <w:r w:rsidRPr="006C1437">
              <w:rPr>
                <w:lang w:eastAsia="zh-CN"/>
              </w:rPr>
              <w:t>sending</w:t>
            </w:r>
            <w:r>
              <w:rPr>
                <w:lang w:eastAsia="zh-CN"/>
              </w:rPr>
              <w:t xml:space="preserve"> </w:t>
            </w:r>
            <w:r w:rsidRPr="006C1437">
              <w:rPr>
                <w:lang w:eastAsia="zh-CN"/>
              </w:rPr>
              <w:t>upper-layer</w:t>
            </w:r>
            <w:r>
              <w:rPr>
                <w:lang w:eastAsia="zh-CN"/>
              </w:rPr>
              <w:t xml:space="preserve"> </w:t>
            </w:r>
            <w:r w:rsidRPr="006C1437">
              <w:rPr>
                <w:lang w:eastAsia="zh-CN"/>
              </w:rPr>
              <w:t>signalling</w:t>
            </w:r>
            <w:r>
              <w:rPr>
                <w:lang w:eastAsia="zh-CN"/>
              </w:rPr>
              <w:t xml:space="preserve"> </w:t>
            </w:r>
            <w:r w:rsidRPr="006C1437">
              <w:rPr>
                <w:lang w:eastAsia="zh-CN"/>
              </w:rPr>
              <w:t>messages,</w:t>
            </w:r>
            <w:r>
              <w:rPr>
                <w:lang w:eastAsia="zh-CN"/>
              </w:rPr>
              <w:t xml:space="preserve"> </w:t>
            </w:r>
            <w:r w:rsidRPr="006C1437">
              <w:rPr>
                <w:lang w:eastAsia="zh-CN"/>
              </w:rPr>
              <w:t>e.g.</w:t>
            </w:r>
            <w:r>
              <w:rPr>
                <w:lang w:eastAsia="zh-CN"/>
              </w:rPr>
              <w:t xml:space="preserve"> </w:t>
            </w:r>
            <w:r w:rsidRPr="006C1437">
              <w:rPr>
                <w:lang w:eastAsia="zh-CN"/>
              </w:rPr>
              <w:t>Activate</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but</w:t>
            </w:r>
            <w:r>
              <w:rPr>
                <w:lang w:eastAsia="zh-CN"/>
              </w:rPr>
              <w:t xml:space="preserve"> </w:t>
            </w:r>
            <w:r w:rsidRPr="006C1437">
              <w:rPr>
                <w:lang w:eastAsia="zh-CN"/>
              </w:rPr>
              <w:t>the</w:t>
            </w:r>
            <w:r>
              <w:rPr>
                <w:lang w:eastAsia="zh-CN"/>
              </w:rPr>
              <w:t xml:space="preserve"> </w:t>
            </w:r>
            <w:r w:rsidRPr="006C1437">
              <w:rPr>
                <w:lang w:eastAsia="zh-CN"/>
              </w:rPr>
              <w:t>resources</w:t>
            </w:r>
            <w:r>
              <w:rPr>
                <w:lang w:eastAsia="zh-CN"/>
              </w:rPr>
              <w:t xml:space="preserve"> </w:t>
            </w:r>
            <w:r w:rsidRPr="006C1437">
              <w:rPr>
                <w:lang w:eastAsia="zh-CN"/>
              </w:rPr>
              <w:t>for</w:t>
            </w:r>
            <w:r>
              <w:rPr>
                <w:lang w:eastAsia="zh-CN"/>
              </w:rPr>
              <w:t xml:space="preserve"> </w:t>
            </w:r>
            <w:r w:rsidRPr="006C1437">
              <w:rPr>
                <w:lang w:eastAsia="zh-CN"/>
              </w:rPr>
              <w:t>active</w:t>
            </w:r>
            <w:r>
              <w:rPr>
                <w:lang w:eastAsia="zh-CN"/>
              </w:rPr>
              <w:t xml:space="preserve"> </w:t>
            </w:r>
            <w:r w:rsidRPr="006C1437">
              <w:rPr>
                <w:lang w:eastAsia="zh-CN"/>
              </w:rPr>
              <w:t>PDP</w:t>
            </w:r>
            <w:r>
              <w:rPr>
                <w:lang w:eastAsia="zh-CN"/>
              </w:rPr>
              <w:t xml:space="preserve"> </w:t>
            </w:r>
            <w:r w:rsidRPr="006C1437">
              <w:rPr>
                <w:lang w:eastAsia="zh-CN"/>
              </w:rPr>
              <w:t>context(s)</w:t>
            </w:r>
            <w:r>
              <w:rPr>
                <w:lang w:eastAsia="zh-CN"/>
              </w:rPr>
              <w:t xml:space="preserve"> </w:t>
            </w:r>
            <w:r w:rsidRPr="006C1437">
              <w:rPr>
                <w:lang w:eastAsia="zh-CN"/>
              </w:rPr>
              <w:t>are</w:t>
            </w:r>
            <w:r>
              <w:rPr>
                <w:lang w:eastAsia="zh-CN"/>
              </w:rPr>
              <w:t xml:space="preserve"> </w:t>
            </w:r>
            <w:r w:rsidRPr="006C1437">
              <w:rPr>
                <w:lang w:eastAsia="zh-CN"/>
              </w:rPr>
              <w:t>not</w:t>
            </w:r>
            <w:r>
              <w:rPr>
                <w:lang w:eastAsia="zh-CN"/>
              </w:rPr>
              <w:t xml:space="preserve"> </w:t>
            </w:r>
            <w:r w:rsidRPr="006C1437">
              <w:rPr>
                <w:lang w:eastAsia="zh-CN"/>
              </w:rPr>
              <w:t>allocated,</w:t>
            </w:r>
            <w:r>
              <w:rPr>
                <w:lang w:eastAsia="zh-CN"/>
              </w:rPr>
              <w:t xml:space="preserve"> </w:t>
            </w:r>
            <w:r w:rsidRPr="006C1437">
              <w:rPr>
                <w:lang w:eastAsia="zh-CN"/>
              </w:rPr>
              <w:t>therefore</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of</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r w:rsidRPr="006C1437">
              <w:rPr>
                <w:lang w:eastAsia="zh-CN"/>
              </w:rPr>
              <w:t>or</w:t>
            </w:r>
            <w:r>
              <w:rPr>
                <w:lang w:eastAsia="zh-CN"/>
              </w:rPr>
              <w:t xml:space="preserve"> </w:t>
            </w:r>
            <w:r w:rsidRPr="006C1437">
              <w:rPr>
                <w:lang w:eastAsia="zh-CN"/>
              </w:rPr>
              <w:t>UE</w:t>
            </w:r>
            <w:r>
              <w:rPr>
                <w:lang w:eastAsia="zh-CN"/>
              </w:rPr>
              <w:t xml:space="preserve"> </w:t>
            </w:r>
            <w:r w:rsidRPr="006C1437">
              <w:rPr>
                <w:lang w:eastAsia="zh-CN"/>
              </w:rPr>
              <w:t>Time</w:t>
            </w:r>
            <w:r>
              <w:rPr>
                <w:lang w:eastAsia="zh-CN"/>
              </w:rPr>
              <w:t xml:space="preserve"> </w:t>
            </w:r>
            <w:r w:rsidRPr="006C1437">
              <w:rPr>
                <w:lang w:eastAsia="zh-CN"/>
              </w:rPr>
              <w:t>zone</w:t>
            </w:r>
            <w:r>
              <w:rPr>
                <w:lang w:eastAsia="zh-CN"/>
              </w:rPr>
              <w:t xml:space="preserve"> </w:t>
            </w:r>
            <w:r w:rsidRPr="006C1437">
              <w:rPr>
                <w:lang w:eastAsia="zh-CN"/>
              </w:rPr>
              <w:t>may</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reported</w:t>
            </w:r>
            <w:r>
              <w:rPr>
                <w:lang w:eastAsia="zh-CN"/>
              </w:rPr>
              <w:t xml:space="preserve"> </w:t>
            </w:r>
            <w:r w:rsidRPr="006C1437">
              <w:rPr>
                <w:lang w:eastAsia="zh-CN"/>
              </w:rPr>
              <w:t>to</w:t>
            </w:r>
            <w:r>
              <w:rPr>
                <w:lang w:eastAsia="zh-CN"/>
              </w:rPr>
              <w:t xml:space="preserve"> </w:t>
            </w:r>
            <w:r w:rsidRPr="006C1437">
              <w:rPr>
                <w:lang w:eastAsia="zh-CN"/>
              </w:rPr>
              <w:t>SGW/PGW</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existing</w:t>
            </w:r>
            <w:r>
              <w:rPr>
                <w:lang w:eastAsia="zh-CN"/>
              </w:rPr>
              <w:t xml:space="preserve"> </w:t>
            </w:r>
            <w:r w:rsidRPr="006C1437">
              <w:rPr>
                <w:lang w:eastAsia="zh-CN"/>
              </w:rPr>
              <w:t>PDP</w:t>
            </w:r>
            <w:r>
              <w:rPr>
                <w:lang w:eastAsia="zh-CN"/>
              </w:rPr>
              <w:t xml:space="preserve"> </w:t>
            </w:r>
            <w:r w:rsidRPr="006C1437">
              <w:rPr>
                <w:lang w:eastAsia="zh-CN"/>
              </w:rPr>
              <w:t>Contexts.</w:t>
            </w:r>
            <w:r>
              <w:rPr>
                <w:lang w:eastAsia="zh-CN"/>
              </w:rPr>
              <w:t xml:space="preserve"> </w:t>
            </w:r>
          </w:p>
          <w:p w14:paraId="076D0A14" w14:textId="77777777" w:rsidR="004E2CD6" w:rsidRPr="006C1437" w:rsidRDefault="004E2CD6" w:rsidP="004E2CD6">
            <w:pPr>
              <w:pStyle w:val="TAN"/>
              <w:keepNext w:val="0"/>
            </w:pPr>
            <w:r w:rsidRPr="006C1437">
              <w:t>NOTE</w:t>
            </w:r>
            <w:r>
              <w:t xml:space="preserve"> </w:t>
            </w:r>
            <w:r w:rsidRPr="006C1437">
              <w:t>4:</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7D286812" w14:textId="77777777" w:rsidR="004E2CD6" w:rsidRPr="006C1437" w:rsidRDefault="004E2CD6" w:rsidP="004E2CD6">
            <w:pPr>
              <w:pStyle w:val="TAN"/>
              <w:keepNext w:val="0"/>
            </w:pPr>
            <w:r w:rsidRPr="006C1437">
              <w:t>NOTE</w:t>
            </w:r>
            <w:r>
              <w:t xml:space="preserve"> </w:t>
            </w:r>
            <w:r w:rsidRPr="006C1437">
              <w:t>5:</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r>
              <w:t xml:space="preserve"> </w:t>
            </w:r>
          </w:p>
          <w:p w14:paraId="122D6D55" w14:textId="77777777" w:rsidR="004E2CD6" w:rsidRPr="006C1437" w:rsidRDefault="004E2CD6" w:rsidP="004E2CD6">
            <w:pPr>
              <w:pStyle w:val="TAN"/>
              <w:keepNext w:val="0"/>
            </w:pPr>
            <w:r w:rsidRPr="006C1437">
              <w:t>NOTE</w:t>
            </w:r>
            <w:r>
              <w:t xml:space="preserve">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tc>
      </w:tr>
    </w:tbl>
    <w:p w14:paraId="5DAE27A0" w14:textId="77777777" w:rsidR="004E2CD6" w:rsidRPr="006C1437" w:rsidRDefault="004E2CD6" w:rsidP="004E2CD6">
      <w:pPr>
        <w:rPr>
          <w:lang w:eastAsia="zh-CN"/>
        </w:rPr>
      </w:pPr>
    </w:p>
    <w:p w14:paraId="7D32FD2A" w14:textId="77777777" w:rsidR="004E2CD6" w:rsidRPr="006C1437" w:rsidRDefault="004E2CD6" w:rsidP="004E2CD6">
      <w:pPr>
        <w:rPr>
          <w:lang w:eastAsia="zh-CN"/>
        </w:rPr>
      </w:pPr>
      <w:r w:rsidRPr="006C1437">
        <w:rPr>
          <w:lang w:eastAsia="zh-CN"/>
        </w:rPr>
        <w:t>The Bearer Context grouped IE shall be coded as depicted in Table 7.3.1-3.</w:t>
      </w:r>
    </w:p>
    <w:p w14:paraId="28271E82" w14:textId="77777777" w:rsidR="004E2CD6" w:rsidRPr="006C1437" w:rsidRDefault="004E2CD6" w:rsidP="004E2CD6">
      <w:pPr>
        <w:pStyle w:val="TH"/>
        <w:rPr>
          <w:lang w:eastAsia="zh-CN"/>
        </w:rPr>
      </w:pPr>
      <w:r w:rsidRPr="006C1437">
        <w:t xml:space="preserve">Table 7.3.1-3: </w:t>
      </w:r>
      <w:r w:rsidRPr="00BD2F3F">
        <w:rPr>
          <w:lang w:eastAsia="zh-CN"/>
        </w:rPr>
        <w:t>Bearer Context within MME/SGSN</w:t>
      </w:r>
      <w:r>
        <w:rPr>
          <w:lang w:eastAsia="zh-CN"/>
        </w:rPr>
        <w:t>/AMF</w:t>
      </w:r>
      <w:r w:rsidRPr="00BD2F3F">
        <w:rPr>
          <w:lang w:eastAsia="zh-CN"/>
        </w:rPr>
        <w:t xml:space="preserve">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4E2CD6" w:rsidRPr="006C1437" w14:paraId="743A40CE"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FCA2A94" w14:textId="77777777" w:rsidR="004E2CD6" w:rsidRPr="006C1437" w:rsidRDefault="004E2CD6" w:rsidP="004E2CD6">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09D0694E" w14:textId="77777777" w:rsidR="004E2CD6" w:rsidRPr="006C1437" w:rsidRDefault="004E2CD6" w:rsidP="004E2CD6">
            <w:pPr>
              <w:pStyle w:val="TAC"/>
            </w:pPr>
          </w:p>
        </w:tc>
        <w:tc>
          <w:tcPr>
            <w:tcW w:w="4773" w:type="dxa"/>
            <w:tcBorders>
              <w:top w:val="single" w:sz="4" w:space="0" w:color="auto"/>
              <w:left w:val="nil"/>
              <w:bottom w:val="single" w:sz="4" w:space="0" w:color="auto"/>
              <w:right w:val="nil"/>
            </w:tcBorders>
            <w:shd w:val="clear" w:color="auto" w:fill="E0E0E0"/>
          </w:tcPr>
          <w:p w14:paraId="1B647A6E" w14:textId="77777777" w:rsidR="004E2CD6" w:rsidRPr="006C1437" w:rsidRDefault="004E2CD6" w:rsidP="004E2CD6">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rPr>
                <w:lang w:eastAsia="zh-CN"/>
              </w:rPr>
              <w:t>93</w:t>
            </w:r>
            <w:r>
              <w:rPr>
                <w:lang w:eastAsia="zh-CN"/>
              </w:rPr>
              <w:t xml:space="preserve"> </w:t>
            </w:r>
            <w:r w:rsidRPr="006C1437">
              <w:rPr>
                <w:lang w:eastAsia="zh-CN"/>
              </w:rPr>
              <w:t>(decimal)</w:t>
            </w:r>
          </w:p>
        </w:tc>
        <w:tc>
          <w:tcPr>
            <w:tcW w:w="1529" w:type="dxa"/>
            <w:tcBorders>
              <w:top w:val="single" w:sz="4" w:space="0" w:color="auto"/>
              <w:left w:val="nil"/>
              <w:bottom w:val="single" w:sz="4" w:space="0" w:color="auto"/>
              <w:right w:val="nil"/>
            </w:tcBorders>
            <w:shd w:val="clear" w:color="auto" w:fill="E0E0E0"/>
          </w:tcPr>
          <w:p w14:paraId="78B97E10" w14:textId="77777777" w:rsidR="004E2CD6" w:rsidRPr="006C1437" w:rsidRDefault="004E2CD6" w:rsidP="004E2CD6">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7F261D2D" w14:textId="77777777" w:rsidR="004E2CD6" w:rsidRPr="006C1437" w:rsidRDefault="004E2CD6" w:rsidP="004E2CD6">
            <w:pPr>
              <w:pStyle w:val="TAC"/>
            </w:pPr>
          </w:p>
        </w:tc>
      </w:tr>
      <w:tr w:rsidR="004E2CD6" w:rsidRPr="006C1437" w14:paraId="6338BB5A"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9D5099B" w14:textId="77777777" w:rsidR="004E2CD6" w:rsidRPr="006C1437" w:rsidRDefault="004E2CD6" w:rsidP="004E2CD6">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7CDE795D" w14:textId="77777777" w:rsidR="004E2CD6" w:rsidRPr="006C1437" w:rsidRDefault="004E2CD6" w:rsidP="004E2CD6">
            <w:pPr>
              <w:pStyle w:val="TAC"/>
            </w:pPr>
          </w:p>
        </w:tc>
        <w:tc>
          <w:tcPr>
            <w:tcW w:w="4773" w:type="dxa"/>
            <w:tcBorders>
              <w:top w:val="single" w:sz="4" w:space="0" w:color="auto"/>
              <w:left w:val="nil"/>
              <w:bottom w:val="single" w:sz="4" w:space="0" w:color="auto"/>
              <w:right w:val="nil"/>
            </w:tcBorders>
            <w:shd w:val="clear" w:color="auto" w:fill="E0E0E0"/>
          </w:tcPr>
          <w:p w14:paraId="7DE2E0F0" w14:textId="77777777" w:rsidR="004E2CD6" w:rsidRPr="006C1437" w:rsidRDefault="004E2CD6" w:rsidP="004E2CD6">
            <w:pPr>
              <w:pStyle w:val="TAC"/>
            </w:pPr>
            <w:r w:rsidRPr="006C1437">
              <w:t>Length</w:t>
            </w:r>
            <w:r>
              <w:t xml:space="preserve"> </w:t>
            </w:r>
            <w:r w:rsidRPr="006C1437">
              <w:t>=</w:t>
            </w:r>
            <w:r>
              <w:t xml:space="preserve"> </w:t>
            </w:r>
            <w:r w:rsidRPr="006C1437">
              <w:t>n</w:t>
            </w:r>
          </w:p>
        </w:tc>
        <w:tc>
          <w:tcPr>
            <w:tcW w:w="1529" w:type="dxa"/>
            <w:tcBorders>
              <w:top w:val="single" w:sz="4" w:space="0" w:color="auto"/>
              <w:left w:val="nil"/>
              <w:bottom w:val="single" w:sz="4" w:space="0" w:color="auto"/>
              <w:right w:val="nil"/>
            </w:tcBorders>
            <w:shd w:val="clear" w:color="auto" w:fill="E0E0E0"/>
          </w:tcPr>
          <w:p w14:paraId="03DC56A5" w14:textId="77777777" w:rsidR="004E2CD6" w:rsidRPr="006C1437" w:rsidRDefault="004E2CD6" w:rsidP="004E2CD6">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36F4AA5E" w14:textId="77777777" w:rsidR="004E2CD6" w:rsidRPr="006C1437" w:rsidRDefault="004E2CD6" w:rsidP="004E2CD6">
            <w:pPr>
              <w:pStyle w:val="TAC"/>
            </w:pPr>
          </w:p>
        </w:tc>
      </w:tr>
      <w:tr w:rsidR="004E2CD6" w:rsidRPr="006C1437" w14:paraId="1A8CCD43"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278586B" w14:textId="77777777" w:rsidR="004E2CD6" w:rsidRPr="006C1437" w:rsidRDefault="004E2CD6" w:rsidP="004E2CD6">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2DE4C9DA" w14:textId="77777777" w:rsidR="004E2CD6" w:rsidRPr="006C1437" w:rsidRDefault="004E2CD6" w:rsidP="004E2CD6">
            <w:pPr>
              <w:pStyle w:val="TAC"/>
            </w:pPr>
          </w:p>
        </w:tc>
        <w:tc>
          <w:tcPr>
            <w:tcW w:w="4773" w:type="dxa"/>
            <w:tcBorders>
              <w:top w:val="single" w:sz="4" w:space="0" w:color="auto"/>
              <w:left w:val="nil"/>
              <w:bottom w:val="single" w:sz="4" w:space="0" w:color="auto"/>
              <w:right w:val="nil"/>
            </w:tcBorders>
            <w:shd w:val="clear" w:color="auto" w:fill="E0E0E0"/>
          </w:tcPr>
          <w:p w14:paraId="3D2086E3" w14:textId="77777777" w:rsidR="004E2CD6" w:rsidRPr="006C1437" w:rsidRDefault="004E2CD6" w:rsidP="004E2CD6">
            <w:pPr>
              <w:pStyle w:val="TAC"/>
            </w:pPr>
            <w:r w:rsidRPr="006C1437">
              <w:t>Spare</w:t>
            </w:r>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14:paraId="23E39260" w14:textId="77777777" w:rsidR="004E2CD6" w:rsidRPr="006C1437" w:rsidRDefault="004E2CD6" w:rsidP="004E2CD6">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6C733388" w14:textId="77777777" w:rsidR="004E2CD6" w:rsidRPr="006C1437" w:rsidRDefault="004E2CD6" w:rsidP="004E2CD6">
            <w:pPr>
              <w:pStyle w:val="TAC"/>
            </w:pPr>
          </w:p>
        </w:tc>
      </w:tr>
      <w:tr w:rsidR="004E2CD6" w:rsidRPr="006C1437" w14:paraId="7DD70CEA"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26AB49B3" w14:textId="77777777" w:rsidR="004E2CD6" w:rsidRPr="006C1437" w:rsidRDefault="004E2CD6" w:rsidP="004E2CD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4372103" w14:textId="77777777" w:rsidR="004E2CD6" w:rsidRPr="006C1437" w:rsidRDefault="004E2CD6" w:rsidP="004E2CD6">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21FA206C" w14:textId="77777777" w:rsidR="004E2CD6" w:rsidRPr="006C1437" w:rsidRDefault="004E2CD6" w:rsidP="004E2CD6">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14:paraId="13BA88C8" w14:textId="77777777" w:rsidR="004E2CD6" w:rsidRPr="006C1437" w:rsidRDefault="004E2CD6" w:rsidP="004E2CD6">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761E2750" w14:textId="77777777" w:rsidR="004E2CD6" w:rsidRPr="006C1437" w:rsidRDefault="004E2CD6" w:rsidP="004E2CD6">
            <w:pPr>
              <w:pStyle w:val="TAH"/>
            </w:pPr>
            <w:r w:rsidRPr="006C1437">
              <w:t>Ins.</w:t>
            </w:r>
          </w:p>
        </w:tc>
      </w:tr>
      <w:tr w:rsidR="004E2CD6" w:rsidRPr="006C1437" w14:paraId="7CBB7BA2"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3E1759BB" w14:textId="77777777" w:rsidR="004E2CD6" w:rsidRPr="006C1437" w:rsidRDefault="004E2CD6" w:rsidP="004E2CD6">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20DA23FE" w14:textId="77777777" w:rsidR="004E2CD6" w:rsidRPr="006C1437" w:rsidRDefault="004E2CD6" w:rsidP="004E2CD6">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BA37E91" w14:textId="77777777" w:rsidR="004E2CD6" w:rsidRPr="006C1437" w:rsidRDefault="004E2CD6" w:rsidP="004E2CD6">
            <w:pPr>
              <w:pStyle w:val="TAL"/>
            </w:pPr>
            <w:r w:rsidRPr="006C1437">
              <w:t>See</w:t>
            </w:r>
            <w:r>
              <w:t xml:space="preserve"> </w:t>
            </w:r>
            <w:r w:rsidRPr="006C1437">
              <w:t>NOTE</w:t>
            </w:r>
            <w:r>
              <w:t xml:space="preserve"> </w:t>
            </w:r>
            <w:r w:rsidRPr="006C1437">
              <w:t>3.</w:t>
            </w:r>
          </w:p>
        </w:tc>
        <w:tc>
          <w:tcPr>
            <w:tcW w:w="1529" w:type="dxa"/>
            <w:tcBorders>
              <w:left w:val="single" w:sz="4" w:space="0" w:color="auto"/>
              <w:bottom w:val="single" w:sz="4" w:space="0" w:color="auto"/>
              <w:right w:val="single" w:sz="4" w:space="0" w:color="auto"/>
            </w:tcBorders>
            <w:shd w:val="clear" w:color="auto" w:fill="auto"/>
          </w:tcPr>
          <w:p w14:paraId="7A3B82D3" w14:textId="77777777" w:rsidR="004E2CD6" w:rsidRPr="006C1437" w:rsidRDefault="004E2CD6" w:rsidP="004E2CD6">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14:paraId="5816C61F" w14:textId="77777777" w:rsidR="004E2CD6" w:rsidRPr="006C1437" w:rsidRDefault="004E2CD6" w:rsidP="004E2CD6">
            <w:pPr>
              <w:pStyle w:val="TAC"/>
            </w:pPr>
            <w:r w:rsidRPr="006C1437">
              <w:t>0</w:t>
            </w:r>
          </w:p>
        </w:tc>
      </w:tr>
      <w:tr w:rsidR="004E2CD6" w:rsidRPr="006C1437" w14:paraId="4F016DC0"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3F82F707" w14:textId="77777777" w:rsidR="004E2CD6" w:rsidRPr="006C1437" w:rsidRDefault="004E2CD6" w:rsidP="004E2CD6">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1E4BA714" w14:textId="77777777" w:rsidR="004E2CD6" w:rsidRPr="006C1437" w:rsidRDefault="004E2CD6" w:rsidP="004E2CD6">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7557472" w14:textId="77777777" w:rsidR="004E2CD6" w:rsidRPr="006C1437" w:rsidRDefault="004E2CD6" w:rsidP="004E2CD6">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14:paraId="04610C83" w14:textId="77777777" w:rsidR="004E2CD6" w:rsidRPr="006C1437" w:rsidRDefault="004E2CD6" w:rsidP="004E2CD6">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14:paraId="1A29C1ED" w14:textId="77777777" w:rsidR="004E2CD6" w:rsidRPr="006C1437" w:rsidRDefault="004E2CD6" w:rsidP="004E2CD6">
            <w:pPr>
              <w:pStyle w:val="TAC"/>
            </w:pPr>
            <w:r w:rsidRPr="006C1437">
              <w:t>0</w:t>
            </w:r>
          </w:p>
        </w:tc>
      </w:tr>
      <w:tr w:rsidR="004E2CD6" w:rsidRPr="006C1437" w14:paraId="27D21787"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04DC31A0" w14:textId="77777777" w:rsidR="004E2CD6" w:rsidRPr="006C1437" w:rsidRDefault="004E2CD6" w:rsidP="004E2CD6">
            <w:pPr>
              <w:pStyle w:val="TAL"/>
              <w:rPr>
                <w:lang w:eastAsia="zh-CN"/>
              </w:rPr>
            </w:pPr>
            <w:r w:rsidRPr="006C1437">
              <w:rPr>
                <w:lang w:eastAsia="zh-CN"/>
              </w:rPr>
              <w:t>SGW</w:t>
            </w:r>
            <w:r>
              <w:rPr>
                <w:lang w:eastAsia="zh-CN"/>
              </w:rPr>
              <w:t xml:space="preserve"> </w:t>
            </w:r>
            <w:r w:rsidRPr="006C1437">
              <w:rPr>
                <w:lang w:eastAsia="zh-CN"/>
              </w:rPr>
              <w:t>S1/S4/S12</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0E68768F" w14:textId="77777777" w:rsidR="004E2CD6" w:rsidRPr="006C1437" w:rsidRDefault="004E2CD6" w:rsidP="004E2CD6">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5898FE99" w14:textId="77777777" w:rsidR="004E2CD6" w:rsidRPr="00BD2F3F" w:rsidRDefault="004E2CD6" w:rsidP="004E2CD6">
            <w:pPr>
              <w:pStyle w:val="TAL"/>
              <w:rPr>
                <w:lang w:eastAsia="zh-CN"/>
              </w:rPr>
            </w:pPr>
            <w:r w:rsidRPr="00BD2F3F">
              <w:rPr>
                <w:lang w:eastAsia="zh-CN"/>
              </w:rPr>
              <w:t xml:space="preserve">This IE shall contain the SGW S1/S4/S12 IP Address and TEID for user plane. </w:t>
            </w:r>
          </w:p>
          <w:p w14:paraId="006C2BB2" w14:textId="77777777" w:rsidR="004E2CD6" w:rsidRPr="00BD2F3F" w:rsidRDefault="004E2CD6" w:rsidP="004E2CD6">
            <w:pPr>
              <w:pStyle w:val="TAL"/>
              <w:rPr>
                <w:lang w:eastAsia="zh-CN"/>
              </w:rPr>
            </w:pPr>
          </w:p>
          <w:p w14:paraId="50D505A8" w14:textId="77777777" w:rsidR="004E2CD6" w:rsidRPr="00BD2F3F" w:rsidRDefault="004E2CD6" w:rsidP="004E2CD6">
            <w:pPr>
              <w:pStyle w:val="TAL"/>
              <w:rPr>
                <w:lang w:eastAsia="zh-CN"/>
              </w:rPr>
            </w:pPr>
            <w:r w:rsidRPr="00BD2F3F">
              <w:rPr>
                <w:lang w:eastAsia="zh-CN"/>
              </w:rPr>
              <w:t xml:space="preserve">Over the N26 interface, the </w:t>
            </w:r>
            <w:r>
              <w:rPr>
                <w:rFonts w:hint="eastAsia"/>
              </w:rPr>
              <w:t xml:space="preserve">SMF </w:t>
            </w:r>
            <w:r>
              <w:t xml:space="preserve">(on behalf of the </w:t>
            </w:r>
            <w:r w:rsidRPr="00BD2F3F">
              <w:rPr>
                <w:lang w:eastAsia="zh-CN"/>
              </w:rPr>
              <w:t>source AMF</w:t>
            </w:r>
            <w:r>
              <w:rPr>
                <w:lang w:eastAsia="zh-CN"/>
              </w:rPr>
              <w:t>)</w:t>
            </w:r>
            <w:r w:rsidRPr="00BD2F3F">
              <w:rPr>
                <w:lang w:eastAsia="zh-CN"/>
              </w:rPr>
              <w:t xml:space="preserve"> shall set the IP address and TEID to the following values:</w:t>
            </w:r>
          </w:p>
          <w:p w14:paraId="1746EE81" w14:textId="77777777" w:rsidR="004E2CD6" w:rsidRPr="00BD2F3F" w:rsidRDefault="004E2CD6" w:rsidP="004E2CD6">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any reserved TEID (e.g. all 0's, or all 1's);</w:t>
            </w:r>
          </w:p>
          <w:p w14:paraId="17387C18" w14:textId="77777777" w:rsidR="004E2CD6" w:rsidRPr="00BD2F3F" w:rsidRDefault="004E2CD6" w:rsidP="004E2CD6">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p w14:paraId="6CFD6528" w14:textId="77777777" w:rsidR="004E2CD6" w:rsidRPr="006C1437" w:rsidRDefault="004E2CD6" w:rsidP="004E2CD6">
            <w:pPr>
              <w:pStyle w:val="TAL"/>
              <w:rPr>
                <w:lang w:eastAsia="zh-CN"/>
              </w:rPr>
            </w:pPr>
            <w:r w:rsidRPr="00BD2F3F">
              <w:rPr>
                <w:rFonts w:hint="eastAsia"/>
                <w:lang w:eastAsia="zh-CN"/>
              </w:rPr>
              <w:t>See NOTE2</w:t>
            </w:r>
            <w:r>
              <w:rPr>
                <w:lang w:eastAsia="zh-CN"/>
              </w:rPr>
              <w:t>, NOTE 4</w:t>
            </w:r>
            <w:r w:rsidRPr="00BD2F3F">
              <w:rPr>
                <w:rFonts w:hint="eastAsia"/>
                <w:lang w:eastAsia="zh-CN"/>
              </w:rPr>
              <w:t>.</w:t>
            </w:r>
          </w:p>
        </w:tc>
        <w:tc>
          <w:tcPr>
            <w:tcW w:w="1529" w:type="dxa"/>
            <w:tcBorders>
              <w:left w:val="single" w:sz="4" w:space="0" w:color="auto"/>
              <w:bottom w:val="single" w:sz="4" w:space="0" w:color="auto"/>
              <w:right w:val="single" w:sz="4" w:space="0" w:color="auto"/>
            </w:tcBorders>
            <w:shd w:val="clear" w:color="auto" w:fill="auto"/>
          </w:tcPr>
          <w:p w14:paraId="501E9176" w14:textId="77777777" w:rsidR="004E2CD6" w:rsidRPr="006C1437" w:rsidRDefault="004E2CD6" w:rsidP="004E2CD6">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3FBF454B" w14:textId="77777777" w:rsidR="004E2CD6" w:rsidRPr="006C1437" w:rsidRDefault="004E2CD6" w:rsidP="004E2CD6">
            <w:pPr>
              <w:pStyle w:val="TAC"/>
              <w:rPr>
                <w:lang w:eastAsia="zh-CN"/>
              </w:rPr>
            </w:pPr>
            <w:r w:rsidRPr="006C1437">
              <w:rPr>
                <w:lang w:eastAsia="zh-CN"/>
              </w:rPr>
              <w:t>0</w:t>
            </w:r>
          </w:p>
        </w:tc>
      </w:tr>
      <w:tr w:rsidR="004E2CD6" w:rsidRPr="006C1437" w14:paraId="6A6EF042" w14:textId="77777777" w:rsidTr="004E2CD6">
        <w:trPr>
          <w:jc w:val="center"/>
        </w:trPr>
        <w:tc>
          <w:tcPr>
            <w:tcW w:w="1819" w:type="dxa"/>
            <w:vMerge w:val="restart"/>
            <w:tcBorders>
              <w:top w:val="single" w:sz="4" w:space="0" w:color="auto"/>
              <w:left w:val="single" w:sz="4" w:space="0" w:color="auto"/>
              <w:right w:val="single" w:sz="4" w:space="0" w:color="auto"/>
            </w:tcBorders>
          </w:tcPr>
          <w:p w14:paraId="41DD623F" w14:textId="77777777" w:rsidR="004E2CD6" w:rsidRPr="006C1437" w:rsidRDefault="004E2CD6" w:rsidP="004E2CD6">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650EDA4F" w14:textId="77777777" w:rsidR="004E2CD6" w:rsidRPr="006C1437" w:rsidRDefault="004E2CD6" w:rsidP="004E2CD6">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5D9F739" w14:textId="77777777" w:rsidR="004E2CD6" w:rsidRPr="006C1437" w:rsidRDefault="004E2CD6" w:rsidP="004E2CD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14:paraId="15EDF61D" w14:textId="77777777" w:rsidR="004E2CD6" w:rsidRPr="006C1437" w:rsidRDefault="004E2CD6" w:rsidP="004E2CD6">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14:paraId="6507770C" w14:textId="77777777" w:rsidR="004E2CD6" w:rsidRPr="006C1437" w:rsidRDefault="004E2CD6" w:rsidP="004E2CD6">
            <w:pPr>
              <w:pStyle w:val="TAC"/>
              <w:rPr>
                <w:lang w:eastAsia="zh-CN"/>
              </w:rPr>
            </w:pPr>
            <w:r w:rsidRPr="006C1437">
              <w:rPr>
                <w:lang w:eastAsia="zh-CN"/>
              </w:rPr>
              <w:t>1</w:t>
            </w:r>
          </w:p>
        </w:tc>
      </w:tr>
      <w:tr w:rsidR="004E2CD6" w:rsidRPr="006C1437" w14:paraId="0474DAF1" w14:textId="77777777" w:rsidTr="004E2CD6">
        <w:trPr>
          <w:jc w:val="center"/>
        </w:trPr>
        <w:tc>
          <w:tcPr>
            <w:tcW w:w="1819" w:type="dxa"/>
            <w:vMerge/>
            <w:tcBorders>
              <w:left w:val="single" w:sz="4" w:space="0" w:color="auto"/>
              <w:bottom w:val="single" w:sz="4" w:space="0" w:color="auto"/>
              <w:right w:val="single" w:sz="4" w:space="0" w:color="auto"/>
            </w:tcBorders>
          </w:tcPr>
          <w:p w14:paraId="3D03F935" w14:textId="77777777" w:rsidR="004E2CD6" w:rsidRPr="006C1437" w:rsidRDefault="004E2CD6" w:rsidP="004E2CD6">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5C7C28F0" w14:textId="77777777" w:rsidR="004E2CD6" w:rsidRPr="006C1437" w:rsidRDefault="004E2CD6" w:rsidP="004E2CD6">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23B725B" w14:textId="77777777" w:rsidR="004E2CD6" w:rsidRPr="006C1437" w:rsidRDefault="004E2CD6" w:rsidP="004E2CD6">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5D9EC780" w14:textId="77777777" w:rsidR="004E2CD6" w:rsidRPr="006C1437" w:rsidRDefault="004E2CD6" w:rsidP="004E2CD6">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2F586D6A" w14:textId="77777777" w:rsidR="004E2CD6" w:rsidRPr="006C1437" w:rsidRDefault="004E2CD6" w:rsidP="004E2CD6">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14:paraId="6E6A5545" w14:textId="77777777" w:rsidR="004E2CD6" w:rsidRPr="006C1437" w:rsidRDefault="004E2CD6" w:rsidP="004E2CD6">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00562923" w14:textId="77777777" w:rsidR="004E2CD6" w:rsidRPr="006C1437" w:rsidRDefault="004E2CD6" w:rsidP="004E2CD6">
            <w:pPr>
              <w:pStyle w:val="TAC"/>
              <w:rPr>
                <w:lang w:eastAsia="zh-CN"/>
              </w:rPr>
            </w:pPr>
          </w:p>
        </w:tc>
      </w:tr>
      <w:tr w:rsidR="004E2CD6" w:rsidRPr="006C1437" w14:paraId="6BC4FD3E"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11FFFE03" w14:textId="77777777" w:rsidR="004E2CD6" w:rsidRPr="006C1437" w:rsidRDefault="004E2CD6" w:rsidP="004E2CD6">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24C06C41" w14:textId="77777777" w:rsidR="004E2CD6" w:rsidRPr="006C1437" w:rsidRDefault="004E2CD6" w:rsidP="004E2CD6">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505BEE3" w14:textId="77777777" w:rsidR="004E2CD6" w:rsidRPr="006C1437" w:rsidRDefault="004E2CD6" w:rsidP="004E2CD6">
            <w:pPr>
              <w:pStyle w:val="TAL"/>
            </w:pPr>
          </w:p>
        </w:tc>
        <w:tc>
          <w:tcPr>
            <w:tcW w:w="1529" w:type="dxa"/>
            <w:tcBorders>
              <w:left w:val="single" w:sz="4" w:space="0" w:color="auto"/>
              <w:bottom w:val="single" w:sz="4" w:space="0" w:color="auto"/>
              <w:right w:val="single" w:sz="4" w:space="0" w:color="auto"/>
            </w:tcBorders>
            <w:shd w:val="clear" w:color="auto" w:fill="auto"/>
          </w:tcPr>
          <w:p w14:paraId="4878CE50" w14:textId="77777777" w:rsidR="004E2CD6" w:rsidRPr="006C1437" w:rsidRDefault="004E2CD6" w:rsidP="004E2CD6">
            <w:pPr>
              <w:pStyle w:val="TAC"/>
            </w:pPr>
            <w:r w:rsidRPr="006C1437">
              <w:t>Bearer</w:t>
            </w:r>
            <w:r>
              <w:t xml:space="preserve"> </w:t>
            </w:r>
            <w:r w:rsidRPr="006C1437">
              <w:t>QoS</w:t>
            </w:r>
          </w:p>
        </w:tc>
        <w:tc>
          <w:tcPr>
            <w:tcW w:w="482" w:type="dxa"/>
            <w:tcBorders>
              <w:left w:val="single" w:sz="4" w:space="0" w:color="auto"/>
              <w:bottom w:val="single" w:sz="4" w:space="0" w:color="auto"/>
              <w:right w:val="single" w:sz="4" w:space="0" w:color="auto"/>
            </w:tcBorders>
            <w:shd w:val="clear" w:color="auto" w:fill="auto"/>
          </w:tcPr>
          <w:p w14:paraId="5D8FABF7" w14:textId="77777777" w:rsidR="004E2CD6" w:rsidRPr="006C1437" w:rsidRDefault="004E2CD6" w:rsidP="004E2CD6">
            <w:pPr>
              <w:pStyle w:val="TAC"/>
            </w:pPr>
            <w:r w:rsidRPr="006C1437">
              <w:t>0</w:t>
            </w:r>
          </w:p>
        </w:tc>
      </w:tr>
      <w:tr w:rsidR="004E2CD6" w:rsidRPr="006C1437" w14:paraId="2CCDFB35"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7F341D8B" w14:textId="77777777" w:rsidR="004E2CD6" w:rsidRPr="006C1437" w:rsidRDefault="004E2CD6" w:rsidP="004E2CD6">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0D5E5E9A" w14:textId="77777777" w:rsidR="004E2CD6" w:rsidRPr="006C1437" w:rsidRDefault="004E2CD6" w:rsidP="004E2CD6">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85FEC38" w14:textId="77777777" w:rsidR="004E2CD6" w:rsidRPr="006C1437" w:rsidRDefault="004E2CD6" w:rsidP="004E2CD6">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See</w:t>
            </w:r>
            <w:r>
              <w:rPr>
                <w:lang w:eastAsia="zh-CN"/>
              </w:rPr>
              <w:t xml:space="preserve"> </w:t>
            </w:r>
            <w:r w:rsidRPr="006C1437">
              <w:rPr>
                <w:lang w:eastAsia="zh-CN"/>
              </w:rPr>
              <w:t>Figure</w:t>
            </w:r>
            <w:r>
              <w:rPr>
                <w:lang w:eastAsia="zh-CN"/>
              </w:rPr>
              <w:t xml:space="preserve"> </w:t>
            </w:r>
            <w:r w:rsidRPr="006C1437">
              <w:rPr>
                <w:lang w:eastAsia="zh-CN"/>
              </w:rPr>
              <w:t>8.48-2.</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14:paraId="12F61BFB" w14:textId="77777777" w:rsidR="004E2CD6" w:rsidRPr="006C1437" w:rsidRDefault="004E2CD6" w:rsidP="004E2CD6">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14:paraId="069C1493" w14:textId="77777777" w:rsidR="004E2CD6" w:rsidRPr="006C1437" w:rsidRDefault="004E2CD6" w:rsidP="004E2CD6">
            <w:pPr>
              <w:pStyle w:val="TAC"/>
              <w:rPr>
                <w:lang w:eastAsia="zh-CN"/>
              </w:rPr>
            </w:pPr>
            <w:r w:rsidRPr="006C1437">
              <w:rPr>
                <w:lang w:eastAsia="zh-CN"/>
              </w:rPr>
              <w:t>0</w:t>
            </w:r>
          </w:p>
        </w:tc>
      </w:tr>
      <w:tr w:rsidR="004E2CD6" w:rsidRPr="006C1437" w14:paraId="12F3F4A7"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752AF5BF" w14:textId="77777777" w:rsidR="004E2CD6" w:rsidRPr="006C1437" w:rsidRDefault="004E2CD6" w:rsidP="004E2CD6">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14:paraId="0C2283E5" w14:textId="77777777" w:rsidR="004E2CD6" w:rsidRPr="006C1437" w:rsidRDefault="004E2CD6" w:rsidP="004E2CD6">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32AA410" w14:textId="77777777" w:rsidR="004E2CD6" w:rsidRPr="006C1437" w:rsidRDefault="004E2CD6" w:rsidP="004E2CD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S3/S10/S16</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supports</w:t>
            </w:r>
            <w:r>
              <w:rPr>
                <w:lang w:eastAsia="zh-CN"/>
              </w:rPr>
              <w:t xml:space="preserve"> </w:t>
            </w:r>
            <w:r w:rsidRPr="006C1437">
              <w:rPr>
                <w:lang w:eastAsia="zh-CN"/>
              </w:rPr>
              <w:t>A/Gb</w:t>
            </w:r>
            <w:r>
              <w:rPr>
                <w:lang w:eastAsia="zh-CN"/>
              </w:rPr>
              <w:t xml:space="preserve"> </w:t>
            </w:r>
            <w:r w:rsidRPr="006C1437">
              <w:rPr>
                <w:lang w:eastAsia="zh-CN"/>
              </w:rPr>
              <w:t>and/or</w:t>
            </w:r>
            <w:r>
              <w:rPr>
                <w:lang w:eastAsia="zh-CN"/>
              </w:rPr>
              <w:t xml:space="preserve"> </w:t>
            </w:r>
            <w:r w:rsidRPr="006C1437">
              <w:rPr>
                <w:lang w:eastAsia="zh-CN"/>
              </w:rPr>
              <w:t>Iu</w:t>
            </w:r>
            <w:r>
              <w:rPr>
                <w:lang w:eastAsia="zh-CN"/>
              </w:rPr>
              <w:t xml:space="preserve"> </w:t>
            </w:r>
            <w:r w:rsidRPr="006C1437">
              <w:rPr>
                <w:lang w:eastAsia="zh-CN"/>
              </w:rPr>
              <w:t>mode.</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35E4B24F" w14:textId="77777777" w:rsidR="004E2CD6" w:rsidRPr="006C1437" w:rsidRDefault="004E2CD6" w:rsidP="004E2CD6">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19958E4" w14:textId="77777777" w:rsidR="004E2CD6" w:rsidRPr="006C1437" w:rsidRDefault="004E2CD6" w:rsidP="004E2CD6">
            <w:pPr>
              <w:pStyle w:val="TAC"/>
              <w:rPr>
                <w:lang w:eastAsia="zh-CN"/>
              </w:rPr>
            </w:pPr>
            <w:r w:rsidRPr="006C1437">
              <w:rPr>
                <w:lang w:eastAsia="zh-CN"/>
              </w:rPr>
              <w:t>0</w:t>
            </w:r>
          </w:p>
        </w:tc>
      </w:tr>
      <w:tr w:rsidR="004E2CD6" w:rsidRPr="006C1437" w14:paraId="0295315D"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33FD6BA2" w14:textId="77777777" w:rsidR="004E2CD6" w:rsidRPr="006C1437" w:rsidRDefault="004E2CD6" w:rsidP="004E2CD6">
            <w:pPr>
              <w:pStyle w:val="TAL"/>
              <w:rPr>
                <w:lang w:eastAsia="zh-CN"/>
              </w:rPr>
            </w:pPr>
            <w:r w:rsidRPr="006C1437">
              <w:rPr>
                <w:lang w:eastAsia="zh-CN"/>
              </w:rPr>
              <w:t>Bearer</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1C16EBD6" w14:textId="77777777" w:rsidR="004E2CD6" w:rsidRPr="006C1437" w:rsidRDefault="004E2CD6" w:rsidP="004E2CD6">
            <w:pPr>
              <w:pStyle w:val="TAC"/>
              <w:rPr>
                <w:lang w:eastAsia="zh-CN"/>
              </w:rPr>
            </w:pPr>
            <w:r w:rsidRPr="006C1437">
              <w:rPr>
                <w:rFonts w:hint="eastAsia"/>
                <w:lang w:eastAsia="ja-JP"/>
              </w:rPr>
              <w:t>C</w:t>
            </w:r>
            <w:r w:rsidRPr="006C1437">
              <w:t>O</w:t>
            </w:r>
          </w:p>
        </w:tc>
        <w:tc>
          <w:tcPr>
            <w:tcW w:w="4773" w:type="dxa"/>
            <w:tcBorders>
              <w:top w:val="single" w:sz="4" w:space="0" w:color="auto"/>
              <w:left w:val="single" w:sz="4" w:space="0" w:color="auto"/>
              <w:bottom w:val="single" w:sz="4" w:space="0" w:color="auto"/>
              <w:right w:val="single" w:sz="4" w:space="0" w:color="auto"/>
            </w:tcBorders>
          </w:tcPr>
          <w:p w14:paraId="36623D3F" w14:textId="77777777" w:rsidR="004E2CD6" w:rsidRDefault="004E2CD6" w:rsidP="004E2CD6">
            <w:pPr>
              <w:pStyle w:val="TAL"/>
            </w:pPr>
            <w:r>
              <w:t>Applicable flags:</w:t>
            </w:r>
          </w:p>
          <w:p w14:paraId="71D45ED1" w14:textId="77777777" w:rsidR="004E2CD6" w:rsidRDefault="004E2CD6" w:rsidP="004E2CD6">
            <w:pPr>
              <w:pStyle w:val="B1"/>
              <w:numPr>
                <w:ilvl w:val="0"/>
                <w:numId w:val="17"/>
              </w:numPr>
              <w:overflowPunct w:val="0"/>
              <w:autoSpaceDE w:val="0"/>
              <w:autoSpaceDN w:val="0"/>
              <w:adjustRightInd w:val="0"/>
              <w:textAlignment w:val="baseline"/>
              <w:rPr>
                <w:lang w:eastAsia="zh-CN"/>
              </w:rPr>
            </w:pPr>
            <w:r>
              <w:rPr>
                <w:rFonts w:ascii="Arial" w:hAnsi="Arial" w:hint="eastAsia"/>
                <w:sz w:val="18"/>
              </w:rPr>
              <w:t>vSRVCC</w:t>
            </w:r>
            <w:r>
              <w:rPr>
                <w:rFonts w:ascii="Arial" w:hAnsi="Arial"/>
                <w:sz w:val="18"/>
                <w:lang w:eastAsia="zh-CN"/>
              </w:rPr>
              <w:t xml:space="preserve"> indicator:</w:t>
            </w:r>
            <w:r>
              <w:rPr>
                <w:rFonts w:ascii="Arial" w:hAnsi="Arial" w:hint="eastAsia"/>
                <w:sz w:val="18"/>
                <w:lang w:eastAsia="zh-CN"/>
              </w:rPr>
              <w:t xml:space="preserve"> </w:t>
            </w:r>
            <w:r>
              <w:rPr>
                <w:rFonts w:ascii="Arial" w:hAnsi="Arial"/>
                <w:sz w:val="18"/>
                <w:lang w:eastAsia="zh-CN"/>
              </w:rPr>
              <w:t xml:space="preserve">This IE shall be sent by the source MME to the target MME on the S10 interface if </w:t>
            </w:r>
            <w:r>
              <w:rPr>
                <w:rFonts w:ascii="Arial" w:hAnsi="Arial" w:hint="eastAsia"/>
                <w:sz w:val="18"/>
              </w:rPr>
              <w:t>vSRVCC</w:t>
            </w:r>
            <w:r>
              <w:rPr>
                <w:rFonts w:ascii="Arial" w:hAnsi="Arial"/>
                <w:sz w:val="18"/>
                <w:lang w:eastAsia="zh-CN"/>
              </w:rPr>
              <w:t xml:space="preserve"> indicator is available in the source MME.</w:t>
            </w:r>
            <w:r>
              <w:rPr>
                <w:lang w:eastAsia="zh-CN"/>
              </w:rPr>
              <w:t xml:space="preserve"> </w:t>
            </w:r>
          </w:p>
          <w:p w14:paraId="7B467C52" w14:textId="77777777" w:rsidR="004E2CD6" w:rsidRDefault="004E2CD6" w:rsidP="004E2CD6">
            <w:pPr>
              <w:pStyle w:val="B1"/>
              <w:numPr>
                <w:ilvl w:val="0"/>
                <w:numId w:val="17"/>
              </w:numPr>
              <w:overflowPunct w:val="0"/>
              <w:autoSpaceDE w:val="0"/>
              <w:autoSpaceDN w:val="0"/>
              <w:adjustRightInd w:val="0"/>
              <w:textAlignment w:val="baseline"/>
              <w:rPr>
                <w:lang w:eastAsia="zh-CN"/>
              </w:rPr>
            </w:pPr>
            <w:r>
              <w:rPr>
                <w:rFonts w:ascii="Arial" w:hAnsi="Arial"/>
                <w:sz w:val="18"/>
              </w:rPr>
              <w:t xml:space="preserve">ASI (Activity Status Indicator): </w:t>
            </w:r>
            <w:r>
              <w:rPr>
                <w:rFonts w:ascii="Arial" w:hAnsi="Arial" w:cs="Arial"/>
                <w:sz w:val="18"/>
                <w:szCs w:val="18"/>
              </w:rPr>
              <w:t xml:space="preserve">the source S4-SGSN </w:t>
            </w:r>
            <w:r>
              <w:rPr>
                <w:rFonts w:ascii="Arial" w:hAnsi="Arial"/>
                <w:sz w:val="18"/>
              </w:rPr>
              <w:t xml:space="preserve">shall set </w:t>
            </w:r>
            <w:r>
              <w:rPr>
                <w:rFonts w:ascii="Arial" w:hAnsi="Arial" w:cs="Arial"/>
                <w:sz w:val="18"/>
                <w:szCs w:val="18"/>
              </w:rPr>
              <w:t xml:space="preserve">this indicator to 1 on the S16 interface </w:t>
            </w:r>
            <w:r>
              <w:rPr>
                <w:rFonts w:ascii="Arial" w:hAnsi="Arial"/>
                <w:sz w:val="18"/>
              </w:rPr>
              <w:t xml:space="preserve">if the bearer context is preserved in the </w:t>
            </w:r>
            <w:r>
              <w:rPr>
                <w:rFonts w:ascii="Arial" w:hAnsi="Arial" w:cs="Arial"/>
                <w:sz w:val="18"/>
                <w:szCs w:val="18"/>
              </w:rPr>
              <w:t>CN without an associated RAB.</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5A1C547E" w14:textId="77777777" w:rsidR="004E2CD6" w:rsidRPr="006C1437" w:rsidRDefault="004E2CD6" w:rsidP="004E2CD6">
            <w:pPr>
              <w:pStyle w:val="TAC"/>
              <w:rPr>
                <w:lang w:eastAsia="zh-CN"/>
              </w:rPr>
            </w:pPr>
            <w:r w:rsidRPr="006C1437">
              <w:rPr>
                <w:lang w:eastAsia="zh-CN"/>
              </w:rPr>
              <w:t>Bearer</w:t>
            </w:r>
            <w:r>
              <w:rPr>
                <w:lang w:eastAsia="zh-CN"/>
              </w:rPr>
              <w:t xml:space="preserve"> </w:t>
            </w:r>
            <w:r w:rsidRPr="006C1437">
              <w:rPr>
                <w:lang w:eastAsia="zh-CN"/>
              </w:rPr>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BE2459C" w14:textId="77777777" w:rsidR="004E2CD6" w:rsidRPr="006C1437" w:rsidRDefault="004E2CD6" w:rsidP="004E2CD6">
            <w:pPr>
              <w:pStyle w:val="TAC"/>
              <w:rPr>
                <w:lang w:eastAsia="zh-CN"/>
              </w:rPr>
            </w:pPr>
            <w:r w:rsidRPr="006C1437">
              <w:t>0</w:t>
            </w:r>
          </w:p>
        </w:tc>
      </w:tr>
      <w:tr w:rsidR="004E2CD6" w:rsidRPr="006C1437" w14:paraId="020B1063"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30937F66" w14:textId="77777777" w:rsidR="004E2CD6" w:rsidRPr="006C1437" w:rsidRDefault="004E2CD6" w:rsidP="004E2CD6">
            <w:pPr>
              <w:pStyle w:val="TAL"/>
              <w:rPr>
                <w:lang w:eastAsia="zh-CN"/>
              </w:rPr>
            </w:pP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258B31E4" w14:textId="77777777" w:rsidR="004E2CD6" w:rsidRPr="006C1437" w:rsidRDefault="004E2CD6" w:rsidP="004E2CD6">
            <w:pPr>
              <w:pStyle w:val="TAC"/>
              <w:rPr>
                <w:lang w:eastAsia="ja-JP"/>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6805CD65" w14:textId="77777777" w:rsidR="004E2CD6" w:rsidRPr="006C1437" w:rsidRDefault="004E2CD6" w:rsidP="004E2CD6">
            <w:pPr>
              <w:pStyle w:val="TAL"/>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available</w:t>
            </w:r>
            <w:r w:rsidRPr="006C1437">
              <w:rPr>
                <w:rFonts w:hint="eastAsia"/>
                <w:lang w:eastAsia="zh-CN"/>
              </w:rPr>
              <w: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41A5862A" w14:textId="77777777" w:rsidR="004E2CD6" w:rsidRPr="006C1437" w:rsidRDefault="004E2CD6" w:rsidP="004E2CD6">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618D75F" w14:textId="77777777" w:rsidR="004E2CD6" w:rsidRPr="006C1437" w:rsidRDefault="004E2CD6" w:rsidP="004E2CD6">
            <w:pPr>
              <w:pStyle w:val="TAC"/>
            </w:pPr>
            <w:r w:rsidRPr="006C1437">
              <w:rPr>
                <w:rFonts w:hint="eastAsia"/>
                <w:lang w:eastAsia="zh-CN"/>
              </w:rPr>
              <w:t>2</w:t>
            </w:r>
          </w:p>
        </w:tc>
      </w:tr>
      <w:tr w:rsidR="004E2CD6" w:rsidRPr="006C1437" w14:paraId="2DD0BAED" w14:textId="77777777" w:rsidTr="004E2CD6">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7D805444" w14:textId="77777777" w:rsidR="004E2CD6" w:rsidRPr="006C1437" w:rsidRDefault="004E2CD6" w:rsidP="004E2CD6">
            <w:pPr>
              <w:pStyle w:val="TAN"/>
            </w:pPr>
            <w:r w:rsidRPr="006C1437">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3F2DBEA6" w14:textId="77777777" w:rsidR="004E2CD6" w:rsidRPr="006C1437" w:rsidRDefault="004E2CD6" w:rsidP="004E2CD6">
            <w:pPr>
              <w:pStyle w:val="TAN"/>
              <w:rPr>
                <w:lang w:eastAsia="zh-CN"/>
              </w:rPr>
            </w:pPr>
            <w:r w:rsidRPr="006C1437">
              <w:t>NOTE</w:t>
            </w:r>
            <w:r>
              <w:t xml:space="preserve"> </w:t>
            </w:r>
            <w:r w:rsidRPr="006C1437">
              <w:t>2</w:t>
            </w:r>
            <w:r w:rsidRPr="006C1437">
              <w:rPr>
                <w:rFonts w:hint="eastAsia"/>
                <w:lang w:eastAsia="zh-CN"/>
              </w:rPr>
              <w:t>:</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sidRPr="006C1437">
              <w:rPr>
                <w:lang w:eastAsia="zh-CN"/>
              </w:rPr>
              <w:t>,</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14:paraId="58F7C024" w14:textId="77777777" w:rsidR="004E2CD6" w:rsidRDefault="004E2CD6" w:rsidP="004E2CD6">
            <w:pPr>
              <w:pStyle w:val="TAN"/>
            </w:pPr>
            <w:r w:rsidRPr="006C1437">
              <w:t>NOTE</w:t>
            </w:r>
            <w:r>
              <w:t xml:space="preserve"> </w:t>
            </w:r>
            <w:r w:rsidRPr="006C1437">
              <w:t>3:</w:t>
            </w:r>
            <w:r w:rsidRPr="006C1437">
              <w:tab/>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14:paraId="33931D1D" w14:textId="77777777" w:rsidR="004E2CD6" w:rsidRPr="006C1437" w:rsidRDefault="004E2CD6" w:rsidP="004E2CD6">
            <w:pPr>
              <w:pStyle w:val="TAN"/>
            </w:pPr>
            <w:r>
              <w:rPr>
                <w:noProof/>
              </w:rPr>
              <w:t>NOTE 4:</w:t>
            </w:r>
            <w:r>
              <w:rPr>
                <w:noProof/>
              </w:rPr>
              <w:tab/>
            </w:r>
            <w:r w:rsidRPr="00F94E85">
              <w:rPr>
                <w:noProof/>
              </w:rPr>
              <w:t xml:space="preserve">During 5GS to EPS mobility procedures with N26 interface, the source AMF shall transparently transfer the MME/SGSN/AMF UE EPS PDN Connections IE received from the SMF as specified in </w:t>
            </w:r>
            <w:r>
              <w:rPr>
                <w:noProof/>
              </w:rPr>
              <w:t>clause</w:t>
            </w:r>
            <w:r w:rsidRPr="00F94E85">
              <w:rPr>
                <w:noProof/>
              </w:rPr>
              <w:t xml:space="preserve"> 6.1.6.2.27 of </w:t>
            </w:r>
            <w:r w:rsidRPr="002A0CCF">
              <w:t>3GPP</w:t>
            </w:r>
            <w:r>
              <w:t> </w:t>
            </w:r>
            <w:r w:rsidRPr="002A0CCF">
              <w:t>TS</w:t>
            </w:r>
            <w:r>
              <w:t> </w:t>
            </w:r>
            <w:r w:rsidRPr="002A0CCF">
              <w:t>29</w:t>
            </w:r>
            <w:r w:rsidRPr="00F94E85">
              <w:rPr>
                <w:noProof/>
              </w:rPr>
              <w:t>.502</w:t>
            </w:r>
            <w:r>
              <w:rPr>
                <w:noProof/>
              </w:rPr>
              <w:t>[88]</w:t>
            </w:r>
            <w:r w:rsidRPr="00F94E85">
              <w:rPr>
                <w:noProof/>
              </w:rPr>
              <w:t>.</w:t>
            </w:r>
          </w:p>
        </w:tc>
      </w:tr>
    </w:tbl>
    <w:p w14:paraId="3B9FE453" w14:textId="77777777" w:rsidR="004E2CD6" w:rsidRPr="006C1437" w:rsidRDefault="004E2CD6" w:rsidP="004E2CD6">
      <w:pPr>
        <w:rPr>
          <w:lang w:eastAsia="zh-CN"/>
        </w:rPr>
      </w:pPr>
    </w:p>
    <w:p w14:paraId="00070FE9" w14:textId="77777777" w:rsidR="004E2CD6" w:rsidRPr="006C1437" w:rsidRDefault="004E2CD6" w:rsidP="004E2CD6">
      <w:pPr>
        <w:keepNext/>
        <w:keepLines/>
        <w:spacing w:before="60"/>
        <w:jc w:val="center"/>
        <w:rPr>
          <w:rFonts w:ascii="Arial" w:hAnsi="Arial"/>
          <w:b/>
        </w:rPr>
      </w:pPr>
      <w:r w:rsidRPr="006C1437">
        <w:rPr>
          <w:rFonts w:ascii="Arial" w:hAnsi="Arial"/>
          <w:b/>
        </w:rPr>
        <w:t>Table 7.3.1-4: Remote UE Context Connected within MME/SGSN UE EPS PDN Connections within 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4E2CD6" w:rsidRPr="006C1437" w14:paraId="436A11B2"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9FA0343" w14:textId="77777777" w:rsidR="004E2CD6" w:rsidRPr="006C1437" w:rsidRDefault="004E2CD6" w:rsidP="004E2CD6">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775BDBDB" w14:textId="77777777" w:rsidR="004E2CD6" w:rsidRPr="006C1437" w:rsidRDefault="004E2CD6" w:rsidP="004E2CD6">
            <w:pPr>
              <w:pStyle w:val="TAC"/>
            </w:pPr>
          </w:p>
        </w:tc>
        <w:tc>
          <w:tcPr>
            <w:tcW w:w="4773" w:type="dxa"/>
            <w:tcBorders>
              <w:top w:val="single" w:sz="4" w:space="0" w:color="auto"/>
              <w:left w:val="nil"/>
              <w:bottom w:val="single" w:sz="4" w:space="0" w:color="auto"/>
              <w:right w:val="nil"/>
            </w:tcBorders>
            <w:shd w:val="clear" w:color="auto" w:fill="E0E0E0"/>
          </w:tcPr>
          <w:p w14:paraId="1A0E6915" w14:textId="77777777" w:rsidR="004E2CD6" w:rsidRPr="006C1437" w:rsidRDefault="004E2CD6" w:rsidP="004E2CD6">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35E1FC4F" w14:textId="77777777" w:rsidR="004E2CD6" w:rsidRPr="006C1437" w:rsidRDefault="004E2CD6" w:rsidP="004E2CD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9992696" w14:textId="77777777" w:rsidR="004E2CD6" w:rsidRPr="006C1437" w:rsidRDefault="004E2CD6" w:rsidP="004E2CD6">
            <w:pPr>
              <w:pStyle w:val="TAC"/>
            </w:pPr>
          </w:p>
        </w:tc>
      </w:tr>
      <w:tr w:rsidR="004E2CD6" w:rsidRPr="006C1437" w14:paraId="5342B020"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735C543" w14:textId="77777777" w:rsidR="004E2CD6" w:rsidRPr="006C1437" w:rsidRDefault="004E2CD6" w:rsidP="004E2CD6">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44DD6EE3" w14:textId="77777777" w:rsidR="004E2CD6" w:rsidRPr="006C1437" w:rsidRDefault="004E2CD6" w:rsidP="004E2CD6">
            <w:pPr>
              <w:pStyle w:val="TAC"/>
            </w:pPr>
          </w:p>
        </w:tc>
        <w:tc>
          <w:tcPr>
            <w:tcW w:w="4773" w:type="dxa"/>
            <w:tcBorders>
              <w:top w:val="single" w:sz="4" w:space="0" w:color="auto"/>
              <w:left w:val="nil"/>
              <w:bottom w:val="single" w:sz="4" w:space="0" w:color="auto"/>
              <w:right w:val="nil"/>
            </w:tcBorders>
            <w:shd w:val="clear" w:color="auto" w:fill="E0E0E0"/>
          </w:tcPr>
          <w:p w14:paraId="7DF3C23E" w14:textId="77777777" w:rsidR="004E2CD6" w:rsidRPr="006C1437" w:rsidRDefault="004E2CD6" w:rsidP="004E2CD6">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0B6FC52E" w14:textId="77777777" w:rsidR="004E2CD6" w:rsidRPr="006C1437" w:rsidRDefault="004E2CD6" w:rsidP="004E2CD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9EC248A" w14:textId="77777777" w:rsidR="004E2CD6" w:rsidRPr="006C1437" w:rsidRDefault="004E2CD6" w:rsidP="004E2CD6">
            <w:pPr>
              <w:pStyle w:val="TAC"/>
            </w:pPr>
          </w:p>
        </w:tc>
      </w:tr>
      <w:tr w:rsidR="004E2CD6" w:rsidRPr="006C1437" w14:paraId="237FE701"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06BAE57" w14:textId="77777777" w:rsidR="004E2CD6" w:rsidRPr="006C1437" w:rsidRDefault="004E2CD6" w:rsidP="004E2CD6">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7E0C1CF6" w14:textId="77777777" w:rsidR="004E2CD6" w:rsidRPr="006C1437" w:rsidRDefault="004E2CD6" w:rsidP="004E2CD6">
            <w:pPr>
              <w:pStyle w:val="TAC"/>
            </w:pPr>
          </w:p>
        </w:tc>
        <w:tc>
          <w:tcPr>
            <w:tcW w:w="4773" w:type="dxa"/>
            <w:tcBorders>
              <w:top w:val="single" w:sz="4" w:space="0" w:color="auto"/>
              <w:left w:val="nil"/>
              <w:bottom w:val="single" w:sz="4" w:space="0" w:color="auto"/>
              <w:right w:val="nil"/>
            </w:tcBorders>
            <w:shd w:val="clear" w:color="auto" w:fill="E0E0E0"/>
          </w:tcPr>
          <w:p w14:paraId="31C01602" w14:textId="77777777" w:rsidR="004E2CD6" w:rsidRPr="006C1437" w:rsidRDefault="004E2CD6" w:rsidP="004E2CD6">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1192252" w14:textId="77777777" w:rsidR="004E2CD6" w:rsidRPr="006C1437" w:rsidRDefault="004E2CD6" w:rsidP="004E2CD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C46643B" w14:textId="77777777" w:rsidR="004E2CD6" w:rsidRPr="006C1437" w:rsidRDefault="004E2CD6" w:rsidP="004E2CD6">
            <w:pPr>
              <w:pStyle w:val="TAC"/>
            </w:pPr>
          </w:p>
        </w:tc>
      </w:tr>
      <w:tr w:rsidR="004E2CD6" w:rsidRPr="006C1437" w14:paraId="61D0C7A5"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7CCDD459" w14:textId="77777777" w:rsidR="004E2CD6" w:rsidRPr="006C1437" w:rsidRDefault="004E2CD6" w:rsidP="004E2CD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F584301" w14:textId="77777777" w:rsidR="004E2CD6" w:rsidRPr="006C1437" w:rsidRDefault="004E2CD6" w:rsidP="004E2CD6">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80F741F" w14:textId="77777777" w:rsidR="004E2CD6" w:rsidRPr="006C1437" w:rsidRDefault="004E2CD6" w:rsidP="004E2CD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3E6C5B9" w14:textId="77777777" w:rsidR="004E2CD6" w:rsidRPr="006C1437" w:rsidRDefault="004E2CD6" w:rsidP="004E2CD6">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473BF272" w14:textId="77777777" w:rsidR="004E2CD6" w:rsidRPr="006C1437" w:rsidRDefault="004E2CD6" w:rsidP="004E2CD6">
            <w:pPr>
              <w:pStyle w:val="TAH"/>
            </w:pPr>
            <w:r w:rsidRPr="006C1437">
              <w:t>Ins.</w:t>
            </w:r>
          </w:p>
        </w:tc>
      </w:tr>
      <w:tr w:rsidR="004E2CD6" w:rsidRPr="006C1437" w14:paraId="06BEF510"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2187E2AE" w14:textId="77777777" w:rsidR="004E2CD6" w:rsidRPr="006C1437" w:rsidRDefault="004E2CD6" w:rsidP="004E2CD6">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750FE99A" w14:textId="77777777" w:rsidR="004E2CD6" w:rsidRPr="006C1437" w:rsidRDefault="004E2CD6" w:rsidP="004E2CD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E81A237" w14:textId="77777777" w:rsidR="004E2CD6" w:rsidRPr="006C1437" w:rsidRDefault="004E2CD6" w:rsidP="004E2CD6">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4E392020" w14:textId="77777777" w:rsidR="004E2CD6" w:rsidRPr="006C1437" w:rsidRDefault="004E2CD6" w:rsidP="004E2CD6">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0092471E" w14:textId="77777777" w:rsidR="004E2CD6" w:rsidRPr="006C1437" w:rsidRDefault="004E2CD6" w:rsidP="004E2CD6">
            <w:pPr>
              <w:pStyle w:val="TAC"/>
            </w:pPr>
            <w:r w:rsidRPr="006C1437">
              <w:t>0</w:t>
            </w:r>
          </w:p>
        </w:tc>
      </w:tr>
      <w:tr w:rsidR="004E2CD6" w:rsidRPr="006C1437" w14:paraId="7F037083"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66CC0BE7" w14:textId="77777777" w:rsidR="004E2CD6" w:rsidRPr="006C1437" w:rsidRDefault="004E2CD6" w:rsidP="004E2CD6">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CF17EE3" w14:textId="77777777" w:rsidR="004E2CD6" w:rsidRPr="006C1437" w:rsidRDefault="004E2CD6" w:rsidP="004E2CD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79DA415" w14:textId="77777777" w:rsidR="004E2CD6" w:rsidRPr="006C1437" w:rsidRDefault="004E2CD6" w:rsidP="004E2CD6">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15AC7666" w14:textId="77777777" w:rsidR="004E2CD6" w:rsidRPr="006C1437" w:rsidRDefault="004E2CD6" w:rsidP="004E2CD6">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1446E672" w14:textId="77777777" w:rsidR="004E2CD6" w:rsidRPr="006C1437" w:rsidRDefault="004E2CD6" w:rsidP="004E2CD6">
            <w:pPr>
              <w:pStyle w:val="TAC"/>
            </w:pPr>
            <w:r w:rsidRPr="006C1437">
              <w:t>0</w:t>
            </w:r>
          </w:p>
        </w:tc>
      </w:tr>
    </w:tbl>
    <w:p w14:paraId="42004E45" w14:textId="77777777" w:rsidR="004E2CD6" w:rsidRPr="006C1437" w:rsidRDefault="004E2CD6" w:rsidP="004E2CD6">
      <w:pPr>
        <w:rPr>
          <w:lang w:eastAsia="zh-CN"/>
        </w:rPr>
      </w:pPr>
    </w:p>
    <w:p w14:paraId="20C79080" w14:textId="77777777" w:rsidR="004E2CD6" w:rsidRPr="006C1437" w:rsidRDefault="004E2CD6" w:rsidP="004E2CD6">
      <w:pPr>
        <w:keepNext/>
        <w:keepLines/>
        <w:spacing w:before="60"/>
        <w:jc w:val="center"/>
        <w:rPr>
          <w:rFonts w:ascii="Arial" w:hAnsi="Arial"/>
          <w:b/>
        </w:rPr>
      </w:pPr>
      <w:r w:rsidRPr="006C1437">
        <w:rPr>
          <w:rFonts w:ascii="Arial" w:hAnsi="Arial"/>
          <w:b/>
        </w:rPr>
        <w:t>Table 7.3.1-5: MME UE SCEF PDN Connections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4E2CD6" w:rsidRPr="006C1437" w14:paraId="7DD3C8AB"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2FF3367" w14:textId="77777777" w:rsidR="004E2CD6" w:rsidRPr="006C1437" w:rsidRDefault="004E2CD6" w:rsidP="004E2CD6">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3363B309" w14:textId="77777777" w:rsidR="004E2CD6" w:rsidRPr="006C1437" w:rsidRDefault="004E2CD6" w:rsidP="004E2CD6">
            <w:pPr>
              <w:pStyle w:val="TAC"/>
            </w:pPr>
          </w:p>
        </w:tc>
        <w:tc>
          <w:tcPr>
            <w:tcW w:w="4773" w:type="dxa"/>
            <w:tcBorders>
              <w:top w:val="single" w:sz="4" w:space="0" w:color="auto"/>
              <w:left w:val="nil"/>
              <w:bottom w:val="single" w:sz="4" w:space="0" w:color="auto"/>
              <w:right w:val="nil"/>
            </w:tcBorders>
            <w:shd w:val="clear" w:color="auto" w:fill="E0E0E0"/>
          </w:tcPr>
          <w:p w14:paraId="12D83817" w14:textId="77777777" w:rsidR="004E2CD6" w:rsidRPr="006C1437" w:rsidRDefault="004E2CD6" w:rsidP="004E2CD6">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195</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0BEC7957" w14:textId="77777777" w:rsidR="004E2CD6" w:rsidRPr="006C1437" w:rsidRDefault="004E2CD6" w:rsidP="004E2CD6">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9F7ADD0" w14:textId="77777777" w:rsidR="004E2CD6" w:rsidRPr="006C1437" w:rsidRDefault="004E2CD6" w:rsidP="004E2CD6">
            <w:pPr>
              <w:pStyle w:val="TAC"/>
            </w:pPr>
          </w:p>
        </w:tc>
      </w:tr>
      <w:tr w:rsidR="004E2CD6" w:rsidRPr="006C1437" w14:paraId="4C38C383"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0C64C98" w14:textId="77777777" w:rsidR="004E2CD6" w:rsidRPr="006C1437" w:rsidRDefault="004E2CD6" w:rsidP="004E2CD6">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2754275" w14:textId="77777777" w:rsidR="004E2CD6" w:rsidRPr="006C1437" w:rsidRDefault="004E2CD6" w:rsidP="004E2CD6">
            <w:pPr>
              <w:pStyle w:val="TAC"/>
            </w:pPr>
          </w:p>
        </w:tc>
        <w:tc>
          <w:tcPr>
            <w:tcW w:w="4773" w:type="dxa"/>
            <w:tcBorders>
              <w:top w:val="single" w:sz="4" w:space="0" w:color="auto"/>
              <w:left w:val="nil"/>
              <w:bottom w:val="single" w:sz="4" w:space="0" w:color="auto"/>
              <w:right w:val="nil"/>
            </w:tcBorders>
            <w:shd w:val="clear" w:color="auto" w:fill="E0E0E0"/>
          </w:tcPr>
          <w:p w14:paraId="378330CF" w14:textId="77777777" w:rsidR="004E2CD6" w:rsidRPr="006C1437" w:rsidRDefault="004E2CD6" w:rsidP="004E2CD6">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3EF458C8" w14:textId="77777777" w:rsidR="004E2CD6" w:rsidRPr="006C1437" w:rsidRDefault="004E2CD6" w:rsidP="004E2CD6">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3EFEB37E" w14:textId="77777777" w:rsidR="004E2CD6" w:rsidRPr="006C1437" w:rsidRDefault="004E2CD6" w:rsidP="004E2CD6">
            <w:pPr>
              <w:pStyle w:val="TAC"/>
            </w:pPr>
          </w:p>
        </w:tc>
      </w:tr>
      <w:tr w:rsidR="004E2CD6" w:rsidRPr="006C1437" w14:paraId="38079B6F"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8B15128" w14:textId="77777777" w:rsidR="004E2CD6" w:rsidRPr="006C1437" w:rsidRDefault="004E2CD6" w:rsidP="004E2CD6">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058339D6" w14:textId="77777777" w:rsidR="004E2CD6" w:rsidRPr="006C1437" w:rsidRDefault="004E2CD6" w:rsidP="004E2CD6">
            <w:pPr>
              <w:pStyle w:val="TAC"/>
            </w:pPr>
          </w:p>
        </w:tc>
        <w:tc>
          <w:tcPr>
            <w:tcW w:w="4773" w:type="dxa"/>
            <w:tcBorders>
              <w:top w:val="single" w:sz="4" w:space="0" w:color="auto"/>
              <w:left w:val="nil"/>
              <w:bottom w:val="single" w:sz="4" w:space="0" w:color="auto"/>
              <w:right w:val="nil"/>
            </w:tcBorders>
            <w:shd w:val="clear" w:color="auto" w:fill="E0E0E0"/>
          </w:tcPr>
          <w:p w14:paraId="164E731A" w14:textId="77777777" w:rsidR="004E2CD6" w:rsidRPr="006C1437" w:rsidRDefault="004E2CD6" w:rsidP="004E2CD6">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5AA2744D" w14:textId="77777777" w:rsidR="004E2CD6" w:rsidRPr="006C1437" w:rsidRDefault="004E2CD6" w:rsidP="004E2CD6">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25548F3B" w14:textId="77777777" w:rsidR="004E2CD6" w:rsidRPr="006C1437" w:rsidRDefault="004E2CD6" w:rsidP="004E2CD6">
            <w:pPr>
              <w:pStyle w:val="TAC"/>
            </w:pPr>
          </w:p>
        </w:tc>
      </w:tr>
      <w:tr w:rsidR="004E2CD6" w:rsidRPr="006C1437" w14:paraId="3ED860DB"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16E2B25D" w14:textId="77777777" w:rsidR="004E2CD6" w:rsidRPr="006C1437" w:rsidRDefault="004E2CD6" w:rsidP="004E2CD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1E166BD" w14:textId="77777777" w:rsidR="004E2CD6" w:rsidRPr="006C1437" w:rsidRDefault="004E2CD6" w:rsidP="004E2CD6">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F2F290B" w14:textId="77777777" w:rsidR="004E2CD6" w:rsidRPr="006C1437" w:rsidRDefault="004E2CD6" w:rsidP="004E2CD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F46504F" w14:textId="77777777" w:rsidR="004E2CD6" w:rsidRPr="006C1437" w:rsidRDefault="004E2CD6" w:rsidP="004E2CD6">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67839AD9" w14:textId="77777777" w:rsidR="004E2CD6" w:rsidRPr="006C1437" w:rsidRDefault="004E2CD6" w:rsidP="004E2CD6">
            <w:pPr>
              <w:pStyle w:val="TAH"/>
            </w:pPr>
            <w:r w:rsidRPr="006C1437">
              <w:t>Ins.</w:t>
            </w:r>
          </w:p>
        </w:tc>
      </w:tr>
      <w:tr w:rsidR="004E2CD6" w:rsidRPr="006C1437" w14:paraId="635CCA67"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0E088C3A" w14:textId="77777777" w:rsidR="004E2CD6" w:rsidRPr="006C1437" w:rsidRDefault="004E2CD6" w:rsidP="004E2CD6">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78F8384D" w14:textId="77777777" w:rsidR="004E2CD6" w:rsidRPr="006C1437" w:rsidRDefault="004E2CD6" w:rsidP="004E2CD6">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594DAC1" w14:textId="77777777" w:rsidR="004E2CD6" w:rsidRPr="006C1437" w:rsidRDefault="004E2CD6" w:rsidP="004E2CD6">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14:paraId="1A9916D3" w14:textId="77777777" w:rsidR="004E2CD6" w:rsidRPr="006C1437" w:rsidRDefault="004E2CD6" w:rsidP="004E2CD6">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7E0D6807" w14:textId="77777777" w:rsidR="004E2CD6" w:rsidRPr="006C1437" w:rsidRDefault="004E2CD6" w:rsidP="004E2CD6">
            <w:pPr>
              <w:pStyle w:val="TAC"/>
              <w:rPr>
                <w:lang w:eastAsia="zh-CN"/>
              </w:rPr>
            </w:pPr>
            <w:r w:rsidRPr="006C1437">
              <w:rPr>
                <w:lang w:eastAsia="zh-CN"/>
              </w:rPr>
              <w:t>0</w:t>
            </w:r>
          </w:p>
        </w:tc>
      </w:tr>
      <w:tr w:rsidR="004E2CD6" w:rsidRPr="006C1437" w14:paraId="7730AC7C"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79CDC6FA" w14:textId="77777777" w:rsidR="004E2CD6" w:rsidRPr="006C1437" w:rsidRDefault="004E2CD6" w:rsidP="004E2CD6">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665764CC" w14:textId="77777777" w:rsidR="004E2CD6" w:rsidRPr="006C1437" w:rsidRDefault="004E2CD6" w:rsidP="004E2CD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1C2C93D" w14:textId="77777777" w:rsidR="004E2CD6" w:rsidRPr="006C1437" w:rsidRDefault="004E2CD6" w:rsidP="004E2CD6">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identify</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14:paraId="68AF0EE9" w14:textId="77777777" w:rsidR="004E2CD6" w:rsidRPr="006C1437" w:rsidRDefault="004E2CD6" w:rsidP="004E2CD6">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14:paraId="1EDBF41D" w14:textId="77777777" w:rsidR="004E2CD6" w:rsidRPr="006C1437" w:rsidRDefault="004E2CD6" w:rsidP="004E2CD6">
            <w:pPr>
              <w:pStyle w:val="TAC"/>
            </w:pPr>
            <w:r w:rsidRPr="006C1437">
              <w:t>0</w:t>
            </w:r>
          </w:p>
        </w:tc>
      </w:tr>
      <w:tr w:rsidR="004E2CD6" w:rsidRPr="006C1437" w14:paraId="7E840C6D"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21561AD8" w14:textId="77777777" w:rsidR="004E2CD6" w:rsidRPr="006C1437" w:rsidRDefault="004E2CD6" w:rsidP="004E2CD6">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7F508571" w14:textId="77777777" w:rsidR="004E2CD6" w:rsidRPr="006C1437" w:rsidRDefault="004E2CD6" w:rsidP="004E2CD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F1C2A00" w14:textId="77777777" w:rsidR="004E2CD6" w:rsidRPr="006C1437" w:rsidRDefault="004E2CD6" w:rsidP="004E2CD6">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14:paraId="068415D9" w14:textId="77777777" w:rsidR="004E2CD6" w:rsidRPr="006C1437" w:rsidRDefault="004E2CD6" w:rsidP="004E2CD6">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14:paraId="1446E320" w14:textId="77777777" w:rsidR="004E2CD6" w:rsidRPr="006C1437" w:rsidRDefault="004E2CD6" w:rsidP="004E2CD6">
            <w:pPr>
              <w:pStyle w:val="TAC"/>
            </w:pPr>
            <w:r w:rsidRPr="006C1437">
              <w:t>0</w:t>
            </w:r>
          </w:p>
        </w:tc>
      </w:tr>
    </w:tbl>
    <w:p w14:paraId="2ADDAE94" w14:textId="77777777" w:rsidR="004E2CD6" w:rsidRDefault="004E2CD6" w:rsidP="004E2CD6">
      <w:pPr>
        <w:rPr>
          <w:lang w:eastAsia="zh-CN"/>
        </w:rPr>
      </w:pPr>
    </w:p>
    <w:p w14:paraId="157F3CB5" w14:textId="77777777" w:rsidR="004E2CD6" w:rsidRPr="006C1437" w:rsidRDefault="004E2CD6" w:rsidP="004E2CD6">
      <w:pPr>
        <w:keepNext/>
        <w:keepLines/>
        <w:spacing w:before="60"/>
        <w:jc w:val="center"/>
        <w:rPr>
          <w:rFonts w:ascii="Arial" w:hAnsi="Arial"/>
          <w:b/>
        </w:rPr>
      </w:pPr>
      <w:r w:rsidRPr="006C1437">
        <w:rPr>
          <w:rFonts w:ascii="Arial" w:hAnsi="Arial"/>
          <w:b/>
        </w:rPr>
        <w:t>Table 7.3.1-</w:t>
      </w:r>
      <w:r>
        <w:rPr>
          <w:rFonts w:ascii="Arial" w:hAnsi="Arial"/>
          <w:b/>
          <w:lang w:eastAsia="zh-CN"/>
        </w:rPr>
        <w:t>6</w:t>
      </w:r>
      <w:r w:rsidRPr="006C1437">
        <w:rPr>
          <w:rFonts w:ascii="Arial" w:hAnsi="Arial"/>
          <w:b/>
        </w:rPr>
        <w:t xml:space="preserve">: </w:t>
      </w:r>
      <w:r w:rsidRPr="003F06B2">
        <w:rPr>
          <w:rFonts w:ascii="Arial" w:hAnsi="Arial"/>
          <w:b/>
        </w:rPr>
        <w:t>Subscribed</w:t>
      </w:r>
      <w:r w:rsidRPr="003F06B2">
        <w:rPr>
          <w:rFonts w:ascii="Arial" w:hAnsi="Arial" w:hint="eastAsia"/>
          <w:b/>
        </w:rPr>
        <w:t xml:space="preserve"> V</w:t>
      </w:r>
      <w:r w:rsidRPr="003F06B2">
        <w:rPr>
          <w:rFonts w:ascii="Arial" w:hAnsi="Arial"/>
          <w:b/>
        </w:rPr>
        <w:t>2X Information</w:t>
      </w:r>
      <w:r w:rsidRPr="006C1437">
        <w:rPr>
          <w:rFonts w:ascii="Arial" w:hAnsi="Arial"/>
          <w:b/>
        </w:rPr>
        <w:t xml:space="preserve">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4E2CD6" w:rsidRPr="006C1437" w14:paraId="67DBFA87"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D48B688" w14:textId="77777777" w:rsidR="004E2CD6" w:rsidRPr="006C1437" w:rsidRDefault="004E2CD6" w:rsidP="004E2CD6">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798F63E2" w14:textId="77777777" w:rsidR="004E2CD6" w:rsidRPr="006C1437" w:rsidRDefault="004E2CD6" w:rsidP="004E2CD6">
            <w:pPr>
              <w:pStyle w:val="TAC"/>
            </w:pPr>
          </w:p>
        </w:tc>
        <w:tc>
          <w:tcPr>
            <w:tcW w:w="4773" w:type="dxa"/>
            <w:tcBorders>
              <w:top w:val="single" w:sz="4" w:space="0" w:color="auto"/>
              <w:left w:val="nil"/>
              <w:bottom w:val="single" w:sz="4" w:space="0" w:color="auto"/>
              <w:right w:val="nil"/>
            </w:tcBorders>
            <w:shd w:val="clear" w:color="auto" w:fill="E0E0E0"/>
          </w:tcPr>
          <w:p w14:paraId="0CF7C533" w14:textId="77777777" w:rsidR="004E2CD6" w:rsidRPr="006C1437" w:rsidRDefault="004E2CD6" w:rsidP="004E2CD6">
            <w:pPr>
              <w:pStyle w:val="TAC"/>
            </w:pPr>
            <w:r>
              <w:rPr>
                <w:lang w:eastAsia="zh-CN"/>
              </w:rPr>
              <w:t>V2X Context</w:t>
            </w:r>
            <w:r>
              <w:t xml:space="preserve"> </w:t>
            </w:r>
            <w:r w:rsidRPr="006C1437">
              <w:t>IE</w:t>
            </w:r>
            <w:r>
              <w:t xml:space="preserve"> </w:t>
            </w:r>
            <w:r w:rsidRPr="006C1437">
              <w:t>Type</w:t>
            </w:r>
            <w:r>
              <w:t xml:space="preserve"> </w:t>
            </w:r>
            <w:r w:rsidRPr="006C1437">
              <w:t>=</w:t>
            </w:r>
            <w:r>
              <w:t xml:space="preserve"> </w:t>
            </w:r>
            <w:r>
              <w:rPr>
                <w:lang w:eastAsia="zh-CN"/>
              </w:rPr>
              <w:t xml:space="preserve">208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1854DED1" w14:textId="77777777" w:rsidR="004E2CD6" w:rsidRPr="006C1437" w:rsidRDefault="004E2CD6" w:rsidP="004E2CD6">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AF4AEA1" w14:textId="77777777" w:rsidR="004E2CD6" w:rsidRPr="006C1437" w:rsidRDefault="004E2CD6" w:rsidP="004E2CD6">
            <w:pPr>
              <w:pStyle w:val="TAC"/>
            </w:pPr>
          </w:p>
        </w:tc>
      </w:tr>
      <w:tr w:rsidR="004E2CD6" w:rsidRPr="006C1437" w14:paraId="125561D4"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D26F50A" w14:textId="77777777" w:rsidR="004E2CD6" w:rsidRPr="006C1437" w:rsidRDefault="004E2CD6" w:rsidP="004E2CD6">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5A938554" w14:textId="77777777" w:rsidR="004E2CD6" w:rsidRPr="006C1437" w:rsidRDefault="004E2CD6" w:rsidP="004E2CD6">
            <w:pPr>
              <w:pStyle w:val="TAC"/>
            </w:pPr>
          </w:p>
        </w:tc>
        <w:tc>
          <w:tcPr>
            <w:tcW w:w="4773" w:type="dxa"/>
            <w:tcBorders>
              <w:top w:val="single" w:sz="4" w:space="0" w:color="auto"/>
              <w:left w:val="nil"/>
              <w:bottom w:val="single" w:sz="4" w:space="0" w:color="auto"/>
              <w:right w:val="nil"/>
            </w:tcBorders>
            <w:shd w:val="clear" w:color="auto" w:fill="E0E0E0"/>
          </w:tcPr>
          <w:p w14:paraId="686EDBBA" w14:textId="77777777" w:rsidR="004E2CD6" w:rsidRPr="006C1437" w:rsidRDefault="004E2CD6" w:rsidP="004E2CD6">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7FF06434" w14:textId="77777777" w:rsidR="004E2CD6" w:rsidRPr="006C1437" w:rsidRDefault="004E2CD6" w:rsidP="004E2CD6">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44125D6" w14:textId="77777777" w:rsidR="004E2CD6" w:rsidRPr="006C1437" w:rsidRDefault="004E2CD6" w:rsidP="004E2CD6">
            <w:pPr>
              <w:pStyle w:val="TAC"/>
            </w:pPr>
          </w:p>
        </w:tc>
      </w:tr>
      <w:tr w:rsidR="004E2CD6" w:rsidRPr="006C1437" w14:paraId="51C3FDCF"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096C8BF" w14:textId="77777777" w:rsidR="004E2CD6" w:rsidRPr="006C1437" w:rsidRDefault="004E2CD6" w:rsidP="004E2CD6">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63A03335" w14:textId="77777777" w:rsidR="004E2CD6" w:rsidRPr="006C1437" w:rsidRDefault="004E2CD6" w:rsidP="004E2CD6">
            <w:pPr>
              <w:pStyle w:val="TAC"/>
            </w:pPr>
          </w:p>
        </w:tc>
        <w:tc>
          <w:tcPr>
            <w:tcW w:w="4773" w:type="dxa"/>
            <w:tcBorders>
              <w:top w:val="single" w:sz="4" w:space="0" w:color="auto"/>
              <w:left w:val="nil"/>
              <w:bottom w:val="single" w:sz="4" w:space="0" w:color="auto"/>
              <w:right w:val="nil"/>
            </w:tcBorders>
            <w:shd w:val="clear" w:color="auto" w:fill="E0E0E0"/>
          </w:tcPr>
          <w:p w14:paraId="13D960C8" w14:textId="77777777" w:rsidR="004E2CD6" w:rsidRPr="006C1437" w:rsidRDefault="004E2CD6" w:rsidP="004E2CD6">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15629B0C" w14:textId="77777777" w:rsidR="004E2CD6" w:rsidRPr="006C1437" w:rsidRDefault="004E2CD6" w:rsidP="004E2CD6">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2E2CC4B" w14:textId="77777777" w:rsidR="004E2CD6" w:rsidRPr="006C1437" w:rsidRDefault="004E2CD6" w:rsidP="004E2CD6">
            <w:pPr>
              <w:pStyle w:val="TAC"/>
            </w:pPr>
          </w:p>
        </w:tc>
      </w:tr>
      <w:tr w:rsidR="004E2CD6" w:rsidRPr="006C1437" w14:paraId="402C7DDB"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66ECE09D" w14:textId="77777777" w:rsidR="004E2CD6" w:rsidRPr="006C1437" w:rsidRDefault="004E2CD6" w:rsidP="004E2CD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871E5E4" w14:textId="77777777" w:rsidR="004E2CD6" w:rsidRPr="006C1437" w:rsidRDefault="004E2CD6" w:rsidP="004E2CD6">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48D2329" w14:textId="77777777" w:rsidR="004E2CD6" w:rsidRPr="006C1437" w:rsidRDefault="004E2CD6" w:rsidP="004E2CD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58AB2BD" w14:textId="77777777" w:rsidR="004E2CD6" w:rsidRPr="006C1437" w:rsidRDefault="004E2CD6" w:rsidP="004E2CD6">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54F7C424" w14:textId="77777777" w:rsidR="004E2CD6" w:rsidRPr="006C1437" w:rsidRDefault="004E2CD6" w:rsidP="004E2CD6">
            <w:pPr>
              <w:pStyle w:val="TAH"/>
            </w:pPr>
            <w:r w:rsidRPr="006C1437">
              <w:t>Ins.</w:t>
            </w:r>
          </w:p>
        </w:tc>
      </w:tr>
      <w:tr w:rsidR="004E2CD6" w:rsidRPr="006C1437" w14:paraId="3778A79E"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05E5202A" w14:textId="77777777" w:rsidR="004E2CD6" w:rsidRPr="006C1437" w:rsidRDefault="004E2CD6" w:rsidP="004E2CD6">
            <w:pPr>
              <w:pStyle w:val="TAL"/>
              <w:rPr>
                <w:lang w:eastAsia="zh-CN"/>
              </w:rPr>
            </w:pPr>
            <w:r>
              <w:rPr>
                <w:lang w:eastAsia="zh-CN"/>
              </w:rPr>
              <w:t xml:space="preserve">LTE V2X </w:t>
            </w:r>
            <w:r w:rsidRPr="00432CCF">
              <w:rPr>
                <w:rFonts w:eastAsia="Batang" w:cs="Arial"/>
                <w:szCs w:val="18"/>
              </w:rPr>
              <w:t>Services Authorized</w:t>
            </w:r>
          </w:p>
        </w:tc>
        <w:tc>
          <w:tcPr>
            <w:tcW w:w="360" w:type="dxa"/>
            <w:tcBorders>
              <w:top w:val="single" w:sz="4" w:space="0" w:color="auto"/>
              <w:left w:val="single" w:sz="4" w:space="0" w:color="auto"/>
              <w:bottom w:val="single" w:sz="4" w:space="0" w:color="auto"/>
              <w:right w:val="single" w:sz="4" w:space="0" w:color="auto"/>
            </w:tcBorders>
          </w:tcPr>
          <w:p w14:paraId="420FAA6C" w14:textId="77777777" w:rsidR="004E2CD6" w:rsidRPr="006C1437" w:rsidRDefault="004E2CD6" w:rsidP="004E2CD6">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E09CFCB" w14:textId="77777777" w:rsidR="004E2CD6" w:rsidRPr="006C1437" w:rsidRDefault="004E2CD6" w:rsidP="004E2CD6">
            <w:pPr>
              <w:pStyle w:val="TAL"/>
              <w:rPr>
                <w:lang w:eastAsia="zh-CN"/>
              </w:rPr>
            </w:pPr>
            <w:r>
              <w:t xml:space="preserve">This IE shall be included to indicate the </w:t>
            </w:r>
            <w:r w:rsidRPr="00B84336">
              <w:t>authorizatio</w:t>
            </w:r>
            <w:r>
              <w:t>n status of the UE to use the LTE</w:t>
            </w:r>
            <w:r w:rsidRPr="00B84336">
              <w:t xml:space="preserve"> sidelink for V2X services</w:t>
            </w:r>
            <w:r w:rsidRPr="005D14F1">
              <w:t>.</w:t>
            </w:r>
          </w:p>
        </w:tc>
        <w:tc>
          <w:tcPr>
            <w:tcW w:w="1530" w:type="dxa"/>
            <w:tcBorders>
              <w:left w:val="single" w:sz="4" w:space="0" w:color="auto"/>
              <w:bottom w:val="single" w:sz="4" w:space="0" w:color="auto"/>
              <w:right w:val="single" w:sz="4" w:space="0" w:color="auto"/>
            </w:tcBorders>
            <w:shd w:val="clear" w:color="auto" w:fill="auto"/>
          </w:tcPr>
          <w:p w14:paraId="0975816E" w14:textId="77777777" w:rsidR="004E2CD6" w:rsidRPr="006C1437" w:rsidRDefault="004E2CD6" w:rsidP="004E2CD6">
            <w:pPr>
              <w:pStyle w:val="TAC"/>
              <w:rPr>
                <w:lang w:eastAsia="zh-CN"/>
              </w:rPr>
            </w:pPr>
            <w:r w:rsidRPr="00432CCF">
              <w:rPr>
                <w:rFonts w:eastAsia="Batang" w:cs="Arial"/>
                <w:szCs w:val="18"/>
              </w:rPr>
              <w:t>Services Authorized</w:t>
            </w:r>
          </w:p>
        </w:tc>
        <w:tc>
          <w:tcPr>
            <w:tcW w:w="482" w:type="dxa"/>
            <w:tcBorders>
              <w:left w:val="single" w:sz="4" w:space="0" w:color="auto"/>
              <w:bottom w:val="single" w:sz="4" w:space="0" w:color="auto"/>
              <w:right w:val="single" w:sz="4" w:space="0" w:color="auto"/>
            </w:tcBorders>
            <w:shd w:val="clear" w:color="auto" w:fill="auto"/>
          </w:tcPr>
          <w:p w14:paraId="7BF314FA" w14:textId="77777777" w:rsidR="004E2CD6" w:rsidRPr="006C1437" w:rsidRDefault="004E2CD6" w:rsidP="004E2CD6">
            <w:pPr>
              <w:pStyle w:val="TAC"/>
              <w:rPr>
                <w:lang w:eastAsia="zh-CN"/>
              </w:rPr>
            </w:pPr>
            <w:r w:rsidRPr="006C1437">
              <w:rPr>
                <w:lang w:eastAsia="zh-CN"/>
              </w:rPr>
              <w:t>0</w:t>
            </w:r>
          </w:p>
        </w:tc>
      </w:tr>
      <w:tr w:rsidR="004E2CD6" w:rsidRPr="006C1437" w14:paraId="1AB1C3D4"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2AC32859" w14:textId="77777777" w:rsidR="004E2CD6" w:rsidRDefault="004E2CD6" w:rsidP="004E2CD6">
            <w:pPr>
              <w:pStyle w:val="TAL"/>
              <w:rPr>
                <w:lang w:eastAsia="zh-CN"/>
              </w:rPr>
            </w:pPr>
            <w:r>
              <w:rPr>
                <w:lang w:eastAsia="zh-CN"/>
              </w:rPr>
              <w:t xml:space="preserve">NR V2X </w:t>
            </w:r>
            <w:r w:rsidRPr="00432CCF">
              <w:rPr>
                <w:rFonts w:eastAsia="Batang" w:cs="Arial"/>
                <w:szCs w:val="18"/>
              </w:rPr>
              <w:t>Services Authorized</w:t>
            </w:r>
          </w:p>
        </w:tc>
        <w:tc>
          <w:tcPr>
            <w:tcW w:w="360" w:type="dxa"/>
            <w:tcBorders>
              <w:top w:val="single" w:sz="4" w:space="0" w:color="auto"/>
              <w:left w:val="single" w:sz="4" w:space="0" w:color="auto"/>
              <w:bottom w:val="single" w:sz="4" w:space="0" w:color="auto"/>
              <w:right w:val="single" w:sz="4" w:space="0" w:color="auto"/>
            </w:tcBorders>
          </w:tcPr>
          <w:p w14:paraId="1BEFB0E8" w14:textId="77777777" w:rsidR="004E2CD6" w:rsidRPr="006C1437" w:rsidRDefault="004E2CD6" w:rsidP="004E2CD6">
            <w:pPr>
              <w:pStyle w:val="TAC"/>
              <w:rPr>
                <w:lang w:eastAsia="zh-CN"/>
              </w:rPr>
            </w:pPr>
            <w:r>
              <w:rPr>
                <w:rFonts w:hint="eastAsia"/>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5626E33" w14:textId="77777777" w:rsidR="004E2CD6" w:rsidRPr="006C1437" w:rsidRDefault="004E2CD6" w:rsidP="004E2CD6">
            <w:pPr>
              <w:pStyle w:val="TAL"/>
              <w:rPr>
                <w:lang w:eastAsia="zh-CN"/>
              </w:rPr>
            </w:pPr>
            <w:r>
              <w:t xml:space="preserve">This IE shall be included to indicate the </w:t>
            </w:r>
            <w:r w:rsidRPr="00B84336">
              <w:t>authorizatio</w:t>
            </w:r>
            <w:r>
              <w:t>n status of the UE to use the NR</w:t>
            </w:r>
            <w:r w:rsidRPr="00B84336">
              <w:t xml:space="preserve"> sidelink for V2X services</w:t>
            </w:r>
            <w:r w:rsidRPr="005D14F1">
              <w:t>.</w:t>
            </w:r>
          </w:p>
        </w:tc>
        <w:tc>
          <w:tcPr>
            <w:tcW w:w="1530" w:type="dxa"/>
            <w:tcBorders>
              <w:left w:val="single" w:sz="4" w:space="0" w:color="auto"/>
              <w:bottom w:val="single" w:sz="4" w:space="0" w:color="auto"/>
              <w:right w:val="single" w:sz="4" w:space="0" w:color="auto"/>
            </w:tcBorders>
            <w:shd w:val="clear" w:color="auto" w:fill="auto"/>
          </w:tcPr>
          <w:p w14:paraId="3C2A8407" w14:textId="77777777" w:rsidR="004E2CD6" w:rsidRPr="00432CCF" w:rsidRDefault="004E2CD6" w:rsidP="004E2CD6">
            <w:pPr>
              <w:pStyle w:val="TAC"/>
              <w:rPr>
                <w:rFonts w:eastAsia="Batang" w:cs="Arial"/>
                <w:szCs w:val="18"/>
              </w:rPr>
            </w:pPr>
            <w:r w:rsidRPr="00432CCF">
              <w:rPr>
                <w:rFonts w:eastAsia="Batang" w:cs="Arial"/>
                <w:szCs w:val="18"/>
              </w:rPr>
              <w:t>Services Authorized</w:t>
            </w:r>
          </w:p>
        </w:tc>
        <w:tc>
          <w:tcPr>
            <w:tcW w:w="482" w:type="dxa"/>
            <w:tcBorders>
              <w:left w:val="single" w:sz="4" w:space="0" w:color="auto"/>
              <w:bottom w:val="single" w:sz="4" w:space="0" w:color="auto"/>
              <w:right w:val="single" w:sz="4" w:space="0" w:color="auto"/>
            </w:tcBorders>
            <w:shd w:val="clear" w:color="auto" w:fill="auto"/>
          </w:tcPr>
          <w:p w14:paraId="4617D0CB" w14:textId="77777777" w:rsidR="004E2CD6" w:rsidRPr="006C1437" w:rsidRDefault="004E2CD6" w:rsidP="004E2CD6">
            <w:pPr>
              <w:pStyle w:val="TAC"/>
              <w:rPr>
                <w:lang w:eastAsia="zh-CN"/>
              </w:rPr>
            </w:pPr>
            <w:r>
              <w:rPr>
                <w:rFonts w:hint="eastAsia"/>
                <w:lang w:eastAsia="zh-CN"/>
              </w:rPr>
              <w:t>1</w:t>
            </w:r>
          </w:p>
        </w:tc>
      </w:tr>
      <w:tr w:rsidR="004E2CD6" w:rsidRPr="006C1437" w14:paraId="5172DF49"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30B26BD1" w14:textId="77777777" w:rsidR="004E2CD6" w:rsidRDefault="004E2CD6" w:rsidP="004E2CD6">
            <w:pPr>
              <w:pStyle w:val="TAL"/>
              <w:rPr>
                <w:lang w:eastAsia="zh-CN"/>
              </w:rPr>
            </w:pPr>
            <w:r>
              <w:rPr>
                <w:rFonts w:cs="Arial"/>
                <w:szCs w:val="18"/>
                <w:lang w:eastAsia="zh-CN"/>
              </w:rPr>
              <w:t>LTE</w:t>
            </w:r>
            <w:r w:rsidRPr="00432CCF">
              <w:rPr>
                <w:rFonts w:cs="Arial"/>
                <w:szCs w:val="18"/>
                <w:lang w:eastAsia="zh-CN"/>
              </w:rPr>
              <w:t xml:space="preserve"> UE Sidelink Aggregate Maximum Bit Rate</w:t>
            </w:r>
          </w:p>
        </w:tc>
        <w:tc>
          <w:tcPr>
            <w:tcW w:w="360" w:type="dxa"/>
            <w:tcBorders>
              <w:top w:val="single" w:sz="4" w:space="0" w:color="auto"/>
              <w:left w:val="single" w:sz="4" w:space="0" w:color="auto"/>
              <w:bottom w:val="single" w:sz="4" w:space="0" w:color="auto"/>
              <w:right w:val="single" w:sz="4" w:space="0" w:color="auto"/>
            </w:tcBorders>
          </w:tcPr>
          <w:p w14:paraId="47DEF58F" w14:textId="77777777" w:rsidR="004E2CD6" w:rsidRPr="00AE5E7C" w:rsidRDefault="004E2CD6" w:rsidP="004E2CD6">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F7F5779" w14:textId="77777777" w:rsidR="004E2CD6" w:rsidRPr="006C1437" w:rsidRDefault="004E2CD6" w:rsidP="004E2CD6">
            <w:pPr>
              <w:pStyle w:val="TAL"/>
              <w:rPr>
                <w:lang w:eastAsia="zh-CN"/>
              </w:rPr>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 if the UE is authorized for LTE</w:t>
            </w:r>
            <w:r w:rsidRPr="00432CCF">
              <w:rPr>
                <w:rFonts w:cs="Arial"/>
                <w:szCs w:val="18"/>
                <w:lang w:eastAsia="zh-CN"/>
              </w:rPr>
              <w:t xml:space="preserve"> V2X services.</w:t>
            </w:r>
          </w:p>
        </w:tc>
        <w:tc>
          <w:tcPr>
            <w:tcW w:w="1530" w:type="dxa"/>
            <w:tcBorders>
              <w:left w:val="single" w:sz="4" w:space="0" w:color="auto"/>
              <w:bottom w:val="single" w:sz="4" w:space="0" w:color="auto"/>
              <w:right w:val="single" w:sz="4" w:space="0" w:color="auto"/>
            </w:tcBorders>
            <w:shd w:val="clear" w:color="auto" w:fill="auto"/>
          </w:tcPr>
          <w:p w14:paraId="634BA5B4" w14:textId="77777777" w:rsidR="004E2CD6" w:rsidRPr="00432CCF" w:rsidRDefault="004E2CD6" w:rsidP="004E2CD6">
            <w:pPr>
              <w:pStyle w:val="TAC"/>
              <w:rPr>
                <w:rFonts w:eastAsia="Batang" w:cs="Arial"/>
                <w:szCs w:val="18"/>
              </w:rPr>
            </w:pPr>
            <w:r>
              <w:t>Bit Rate</w:t>
            </w:r>
          </w:p>
        </w:tc>
        <w:tc>
          <w:tcPr>
            <w:tcW w:w="482" w:type="dxa"/>
            <w:tcBorders>
              <w:left w:val="single" w:sz="4" w:space="0" w:color="auto"/>
              <w:bottom w:val="single" w:sz="4" w:space="0" w:color="auto"/>
              <w:right w:val="single" w:sz="4" w:space="0" w:color="auto"/>
            </w:tcBorders>
            <w:shd w:val="clear" w:color="auto" w:fill="auto"/>
          </w:tcPr>
          <w:p w14:paraId="6820E80B" w14:textId="77777777" w:rsidR="004E2CD6" w:rsidRPr="006C1437" w:rsidRDefault="004E2CD6" w:rsidP="004E2CD6">
            <w:pPr>
              <w:pStyle w:val="TAC"/>
              <w:rPr>
                <w:lang w:eastAsia="zh-CN"/>
              </w:rPr>
            </w:pPr>
            <w:r>
              <w:rPr>
                <w:rFonts w:hint="eastAsia"/>
                <w:lang w:eastAsia="zh-CN"/>
              </w:rPr>
              <w:t>0</w:t>
            </w:r>
          </w:p>
        </w:tc>
      </w:tr>
      <w:tr w:rsidR="004E2CD6" w:rsidRPr="006C1437" w14:paraId="38F35C7D"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3EECE5EF" w14:textId="77777777" w:rsidR="004E2CD6" w:rsidRPr="006C1437" w:rsidRDefault="004E2CD6" w:rsidP="004E2CD6">
            <w:pPr>
              <w:pStyle w:val="TAL"/>
            </w:pPr>
            <w:r w:rsidRPr="00432CCF">
              <w:rPr>
                <w:rFonts w:cs="Arial"/>
                <w:szCs w:val="18"/>
                <w:lang w:eastAsia="zh-CN"/>
              </w:rPr>
              <w:t>NR UE Sidelink Aggregate Maximum Bit Rate</w:t>
            </w:r>
          </w:p>
        </w:tc>
        <w:tc>
          <w:tcPr>
            <w:tcW w:w="360" w:type="dxa"/>
            <w:tcBorders>
              <w:top w:val="single" w:sz="4" w:space="0" w:color="auto"/>
              <w:left w:val="single" w:sz="4" w:space="0" w:color="auto"/>
              <w:bottom w:val="single" w:sz="4" w:space="0" w:color="auto"/>
              <w:right w:val="single" w:sz="4" w:space="0" w:color="auto"/>
            </w:tcBorders>
          </w:tcPr>
          <w:p w14:paraId="213DE9AD" w14:textId="77777777" w:rsidR="004E2CD6" w:rsidRPr="006C1437" w:rsidRDefault="004E2CD6" w:rsidP="004E2CD6">
            <w:pPr>
              <w:pStyle w:val="TAC"/>
            </w:pPr>
            <w:r>
              <w:t>C</w:t>
            </w:r>
          </w:p>
        </w:tc>
        <w:tc>
          <w:tcPr>
            <w:tcW w:w="4773" w:type="dxa"/>
            <w:tcBorders>
              <w:top w:val="single" w:sz="4" w:space="0" w:color="auto"/>
              <w:left w:val="single" w:sz="4" w:space="0" w:color="auto"/>
              <w:bottom w:val="single" w:sz="4" w:space="0" w:color="auto"/>
              <w:right w:val="single" w:sz="4" w:space="0" w:color="auto"/>
            </w:tcBorders>
          </w:tcPr>
          <w:p w14:paraId="5F3A623E" w14:textId="77777777" w:rsidR="004E2CD6" w:rsidRPr="006C1437" w:rsidRDefault="004E2CD6" w:rsidP="004E2CD6">
            <w:pPr>
              <w:pStyle w:val="TAL"/>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w:t>
            </w:r>
            <w:r w:rsidRPr="00432CCF">
              <w:rPr>
                <w:rFonts w:cs="Arial"/>
                <w:szCs w:val="18"/>
                <w:lang w:eastAsia="zh-CN"/>
              </w:rPr>
              <w:t xml:space="preserve"> if the UE is authorized for NR V2X services.</w:t>
            </w:r>
          </w:p>
        </w:tc>
        <w:tc>
          <w:tcPr>
            <w:tcW w:w="1530" w:type="dxa"/>
            <w:tcBorders>
              <w:top w:val="single" w:sz="4" w:space="0" w:color="auto"/>
              <w:left w:val="single" w:sz="4" w:space="0" w:color="auto"/>
              <w:bottom w:val="single" w:sz="4" w:space="0" w:color="auto"/>
              <w:right w:val="single" w:sz="4" w:space="0" w:color="auto"/>
            </w:tcBorders>
          </w:tcPr>
          <w:p w14:paraId="5DD7E0E7" w14:textId="77777777" w:rsidR="004E2CD6" w:rsidRPr="006C1437" w:rsidRDefault="004E2CD6" w:rsidP="004E2CD6">
            <w:pPr>
              <w:pStyle w:val="TAC"/>
            </w:pPr>
            <w:r>
              <w:t>Bit Rate</w:t>
            </w:r>
          </w:p>
        </w:tc>
        <w:tc>
          <w:tcPr>
            <w:tcW w:w="482" w:type="dxa"/>
            <w:tcBorders>
              <w:top w:val="single" w:sz="4" w:space="0" w:color="auto"/>
              <w:left w:val="single" w:sz="4" w:space="0" w:color="auto"/>
              <w:bottom w:val="single" w:sz="4" w:space="0" w:color="auto"/>
              <w:right w:val="single" w:sz="4" w:space="0" w:color="auto"/>
            </w:tcBorders>
          </w:tcPr>
          <w:p w14:paraId="3DDBEBD7" w14:textId="77777777" w:rsidR="004E2CD6" w:rsidRPr="006C1437" w:rsidRDefault="004E2CD6" w:rsidP="004E2CD6">
            <w:pPr>
              <w:pStyle w:val="TAC"/>
            </w:pPr>
            <w:r>
              <w:t>1</w:t>
            </w:r>
          </w:p>
        </w:tc>
      </w:tr>
      <w:tr w:rsidR="004E2CD6" w:rsidRPr="006C1437" w14:paraId="4BF6C5B6"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6B3008E4" w14:textId="77777777" w:rsidR="004E2CD6" w:rsidRPr="006C1437" w:rsidRDefault="004E2CD6" w:rsidP="004E2CD6">
            <w:pPr>
              <w:pStyle w:val="TAL"/>
            </w:pPr>
            <w:r>
              <w:t xml:space="preserve">PC5 </w:t>
            </w:r>
            <w:r w:rsidRPr="0065059E">
              <w:rPr>
                <w:rFonts w:cs="Arial" w:hint="eastAsia"/>
                <w:szCs w:val="18"/>
                <w:lang w:eastAsia="zh-CN"/>
              </w:rPr>
              <w:t>QoS Parameters</w:t>
            </w:r>
          </w:p>
        </w:tc>
        <w:tc>
          <w:tcPr>
            <w:tcW w:w="360" w:type="dxa"/>
            <w:tcBorders>
              <w:top w:val="single" w:sz="4" w:space="0" w:color="auto"/>
              <w:left w:val="single" w:sz="4" w:space="0" w:color="auto"/>
              <w:bottom w:val="single" w:sz="4" w:space="0" w:color="auto"/>
              <w:right w:val="single" w:sz="4" w:space="0" w:color="auto"/>
            </w:tcBorders>
          </w:tcPr>
          <w:p w14:paraId="2CD1F8BB" w14:textId="77777777" w:rsidR="004E2CD6" w:rsidRPr="006C1437" w:rsidRDefault="004E2CD6" w:rsidP="004E2CD6">
            <w:pPr>
              <w:pStyle w:val="TAC"/>
            </w:pPr>
            <w:r>
              <w:t>C</w:t>
            </w:r>
          </w:p>
        </w:tc>
        <w:tc>
          <w:tcPr>
            <w:tcW w:w="4773" w:type="dxa"/>
            <w:tcBorders>
              <w:top w:val="single" w:sz="4" w:space="0" w:color="auto"/>
              <w:left w:val="single" w:sz="4" w:space="0" w:color="auto"/>
              <w:bottom w:val="single" w:sz="4" w:space="0" w:color="auto"/>
              <w:right w:val="single" w:sz="4" w:space="0" w:color="auto"/>
            </w:tcBorders>
          </w:tcPr>
          <w:p w14:paraId="0E3FF8FA" w14:textId="77777777" w:rsidR="004E2CD6" w:rsidRPr="006C1437" w:rsidRDefault="004E2CD6" w:rsidP="004E2CD6">
            <w:pPr>
              <w:pStyle w:val="TAL"/>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w:t>
            </w:r>
            <w:r w:rsidRPr="00432CCF">
              <w:rPr>
                <w:rFonts w:cs="Arial"/>
                <w:szCs w:val="18"/>
                <w:lang w:eastAsia="zh-CN"/>
              </w:rPr>
              <w:t xml:space="preserve"> if the UE is authorized for NR V2X services.</w:t>
            </w:r>
          </w:p>
        </w:tc>
        <w:tc>
          <w:tcPr>
            <w:tcW w:w="1530" w:type="dxa"/>
            <w:tcBorders>
              <w:top w:val="single" w:sz="4" w:space="0" w:color="auto"/>
              <w:left w:val="single" w:sz="4" w:space="0" w:color="auto"/>
              <w:bottom w:val="single" w:sz="4" w:space="0" w:color="auto"/>
              <w:right w:val="single" w:sz="4" w:space="0" w:color="auto"/>
            </w:tcBorders>
          </w:tcPr>
          <w:p w14:paraId="473F3688" w14:textId="77777777" w:rsidR="004E2CD6" w:rsidRPr="006C1437" w:rsidRDefault="004E2CD6" w:rsidP="004E2CD6">
            <w:pPr>
              <w:pStyle w:val="TAC"/>
            </w:pPr>
            <w:r>
              <w:t xml:space="preserve">PC5 </w:t>
            </w:r>
            <w:r w:rsidRPr="0065059E">
              <w:rPr>
                <w:rFonts w:cs="Arial" w:hint="eastAsia"/>
                <w:szCs w:val="18"/>
                <w:lang w:eastAsia="zh-CN"/>
              </w:rPr>
              <w:t>QoS Parameters</w:t>
            </w:r>
          </w:p>
        </w:tc>
        <w:tc>
          <w:tcPr>
            <w:tcW w:w="482" w:type="dxa"/>
            <w:tcBorders>
              <w:top w:val="single" w:sz="4" w:space="0" w:color="auto"/>
              <w:left w:val="single" w:sz="4" w:space="0" w:color="auto"/>
              <w:bottom w:val="single" w:sz="4" w:space="0" w:color="auto"/>
              <w:right w:val="single" w:sz="4" w:space="0" w:color="auto"/>
            </w:tcBorders>
          </w:tcPr>
          <w:p w14:paraId="5F1BE395" w14:textId="77777777" w:rsidR="004E2CD6" w:rsidRPr="006C1437" w:rsidRDefault="004E2CD6" w:rsidP="004E2CD6">
            <w:pPr>
              <w:pStyle w:val="TAC"/>
            </w:pPr>
            <w:r w:rsidRPr="006C1437">
              <w:t>0</w:t>
            </w:r>
          </w:p>
        </w:tc>
      </w:tr>
    </w:tbl>
    <w:p w14:paraId="550BB740" w14:textId="77777777" w:rsidR="004E2CD6" w:rsidRDefault="004E2CD6" w:rsidP="004E2CD6"/>
    <w:p w14:paraId="3D81EDD0" w14:textId="77777777" w:rsidR="004E2CD6" w:rsidRPr="006C1437" w:rsidRDefault="004E2CD6" w:rsidP="004E2CD6">
      <w:pPr>
        <w:keepNext/>
        <w:keepLines/>
        <w:spacing w:before="60"/>
        <w:jc w:val="center"/>
        <w:rPr>
          <w:rFonts w:ascii="Arial" w:hAnsi="Arial"/>
          <w:b/>
        </w:rPr>
      </w:pPr>
      <w:r w:rsidRPr="006C1437">
        <w:rPr>
          <w:rFonts w:ascii="Arial" w:hAnsi="Arial"/>
          <w:b/>
        </w:rPr>
        <w:t>Table 7.3.1-</w:t>
      </w:r>
      <w:r>
        <w:rPr>
          <w:rFonts w:ascii="Arial" w:hAnsi="Arial"/>
          <w:b/>
          <w:lang w:eastAsia="zh-CN"/>
        </w:rPr>
        <w:t>7</w:t>
      </w:r>
      <w:r>
        <w:rPr>
          <w:rFonts w:ascii="Arial" w:hAnsi="Arial"/>
          <w:b/>
        </w:rPr>
        <w:t>:</w:t>
      </w:r>
      <w:r w:rsidRPr="006C1437">
        <w:rPr>
          <w:rFonts w:ascii="Arial" w:hAnsi="Arial"/>
          <w:b/>
        </w:rPr>
        <w:t xml:space="preserve"> </w:t>
      </w:r>
      <w:r w:rsidRPr="000E2902">
        <w:rPr>
          <w:rFonts w:ascii="Arial" w:hAnsi="Arial"/>
          <w:b/>
        </w:rPr>
        <w:t xml:space="preserve">PC5 </w:t>
      </w:r>
      <w:r w:rsidRPr="000E2902">
        <w:rPr>
          <w:rFonts w:ascii="Arial" w:hAnsi="Arial" w:hint="eastAsia"/>
          <w:b/>
        </w:rPr>
        <w:t>QoS Parameters</w:t>
      </w:r>
      <w:r w:rsidRPr="006C1437">
        <w:rPr>
          <w:rFonts w:ascii="Arial" w:hAnsi="Arial"/>
          <w:b/>
        </w:rPr>
        <w:t xml:space="preserve">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4E2CD6" w:rsidRPr="006C1437" w14:paraId="482615A8"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C8D1D0E" w14:textId="77777777" w:rsidR="004E2CD6" w:rsidRPr="006C1437" w:rsidRDefault="004E2CD6" w:rsidP="004E2CD6">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0CA0696C" w14:textId="77777777" w:rsidR="004E2CD6" w:rsidRPr="006C1437" w:rsidRDefault="004E2CD6" w:rsidP="004E2CD6">
            <w:pPr>
              <w:pStyle w:val="TAC"/>
            </w:pPr>
          </w:p>
        </w:tc>
        <w:tc>
          <w:tcPr>
            <w:tcW w:w="4773" w:type="dxa"/>
            <w:tcBorders>
              <w:top w:val="single" w:sz="4" w:space="0" w:color="auto"/>
              <w:left w:val="nil"/>
              <w:bottom w:val="single" w:sz="4" w:space="0" w:color="auto"/>
              <w:right w:val="nil"/>
            </w:tcBorders>
            <w:shd w:val="clear" w:color="auto" w:fill="E0E0E0"/>
          </w:tcPr>
          <w:p w14:paraId="00F904B8" w14:textId="77777777" w:rsidR="004E2CD6" w:rsidRPr="006C1437" w:rsidRDefault="004E2CD6" w:rsidP="004E2CD6">
            <w:pPr>
              <w:pStyle w:val="TAC"/>
            </w:pPr>
            <w:r>
              <w:t xml:space="preserve">PC5 </w:t>
            </w:r>
            <w:r w:rsidRPr="0065059E">
              <w:rPr>
                <w:rFonts w:cs="Arial" w:hint="eastAsia"/>
                <w:szCs w:val="18"/>
                <w:lang w:eastAsia="zh-CN"/>
              </w:rPr>
              <w:t>QoS Parameters</w:t>
            </w:r>
            <w:r>
              <w:rPr>
                <w:lang w:eastAsia="zh-CN"/>
              </w:rPr>
              <w:t xml:space="preserve"> </w:t>
            </w:r>
            <w:r w:rsidRPr="006C1437">
              <w:t>IE</w:t>
            </w:r>
            <w:r>
              <w:t xml:space="preserve"> </w:t>
            </w:r>
            <w:r w:rsidRPr="006C1437">
              <w:t>Type</w:t>
            </w:r>
            <w:r>
              <w:t xml:space="preserve"> </w:t>
            </w:r>
            <w:r w:rsidRPr="006C1437">
              <w:t>=</w:t>
            </w:r>
            <w:r>
              <w:t xml:space="preserve"> </w:t>
            </w:r>
            <w:r>
              <w:rPr>
                <w:lang w:eastAsia="zh-CN"/>
              </w:rPr>
              <w:t xml:space="preserve">209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6C36A7F6" w14:textId="77777777" w:rsidR="004E2CD6" w:rsidRPr="006C1437" w:rsidRDefault="004E2CD6" w:rsidP="004E2CD6">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7D66D27" w14:textId="77777777" w:rsidR="004E2CD6" w:rsidRPr="006C1437" w:rsidRDefault="004E2CD6" w:rsidP="004E2CD6">
            <w:pPr>
              <w:pStyle w:val="TAC"/>
            </w:pPr>
          </w:p>
        </w:tc>
      </w:tr>
      <w:tr w:rsidR="004E2CD6" w:rsidRPr="006C1437" w14:paraId="1621DDAC"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819B97A" w14:textId="77777777" w:rsidR="004E2CD6" w:rsidRPr="006C1437" w:rsidRDefault="004E2CD6" w:rsidP="004E2CD6">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DED694C" w14:textId="77777777" w:rsidR="004E2CD6" w:rsidRPr="006C1437" w:rsidRDefault="004E2CD6" w:rsidP="004E2CD6">
            <w:pPr>
              <w:pStyle w:val="TAC"/>
            </w:pPr>
          </w:p>
        </w:tc>
        <w:tc>
          <w:tcPr>
            <w:tcW w:w="4773" w:type="dxa"/>
            <w:tcBorders>
              <w:top w:val="single" w:sz="4" w:space="0" w:color="auto"/>
              <w:left w:val="nil"/>
              <w:bottom w:val="single" w:sz="4" w:space="0" w:color="auto"/>
              <w:right w:val="nil"/>
            </w:tcBorders>
            <w:shd w:val="clear" w:color="auto" w:fill="E0E0E0"/>
          </w:tcPr>
          <w:p w14:paraId="67ED3258" w14:textId="77777777" w:rsidR="004E2CD6" w:rsidRPr="006C1437" w:rsidRDefault="004E2CD6" w:rsidP="004E2CD6">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11B13A7B" w14:textId="77777777" w:rsidR="004E2CD6" w:rsidRPr="006C1437" w:rsidRDefault="004E2CD6" w:rsidP="004E2CD6">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571D325C" w14:textId="77777777" w:rsidR="004E2CD6" w:rsidRPr="006C1437" w:rsidRDefault="004E2CD6" w:rsidP="004E2CD6">
            <w:pPr>
              <w:pStyle w:val="TAC"/>
            </w:pPr>
          </w:p>
        </w:tc>
      </w:tr>
      <w:tr w:rsidR="004E2CD6" w:rsidRPr="006C1437" w14:paraId="0CBC4F82"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C41D8B1" w14:textId="77777777" w:rsidR="004E2CD6" w:rsidRPr="006C1437" w:rsidRDefault="004E2CD6" w:rsidP="004E2CD6">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7522C388" w14:textId="77777777" w:rsidR="004E2CD6" w:rsidRPr="006C1437" w:rsidRDefault="004E2CD6" w:rsidP="004E2CD6">
            <w:pPr>
              <w:pStyle w:val="TAC"/>
            </w:pPr>
          </w:p>
        </w:tc>
        <w:tc>
          <w:tcPr>
            <w:tcW w:w="4773" w:type="dxa"/>
            <w:tcBorders>
              <w:top w:val="single" w:sz="4" w:space="0" w:color="auto"/>
              <w:left w:val="nil"/>
              <w:bottom w:val="single" w:sz="4" w:space="0" w:color="auto"/>
              <w:right w:val="nil"/>
            </w:tcBorders>
            <w:shd w:val="clear" w:color="auto" w:fill="E0E0E0"/>
          </w:tcPr>
          <w:p w14:paraId="51B43250" w14:textId="77777777" w:rsidR="004E2CD6" w:rsidRPr="006C1437" w:rsidRDefault="004E2CD6" w:rsidP="004E2CD6">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08FB1549" w14:textId="77777777" w:rsidR="004E2CD6" w:rsidRPr="006C1437" w:rsidRDefault="004E2CD6" w:rsidP="004E2CD6">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236C4C6A" w14:textId="77777777" w:rsidR="004E2CD6" w:rsidRPr="006C1437" w:rsidRDefault="004E2CD6" w:rsidP="004E2CD6">
            <w:pPr>
              <w:pStyle w:val="TAC"/>
            </w:pPr>
          </w:p>
        </w:tc>
      </w:tr>
      <w:tr w:rsidR="004E2CD6" w:rsidRPr="006C1437" w14:paraId="08AC66B7"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2F42EF44" w14:textId="77777777" w:rsidR="004E2CD6" w:rsidRPr="006C1437" w:rsidRDefault="004E2CD6" w:rsidP="004E2CD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5E1D0A8" w14:textId="77777777" w:rsidR="004E2CD6" w:rsidRPr="006C1437" w:rsidRDefault="004E2CD6" w:rsidP="004E2CD6">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30E856A" w14:textId="77777777" w:rsidR="004E2CD6" w:rsidRPr="006C1437" w:rsidRDefault="004E2CD6" w:rsidP="004E2CD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F20F8D1" w14:textId="77777777" w:rsidR="004E2CD6" w:rsidRPr="006C1437" w:rsidRDefault="004E2CD6" w:rsidP="004E2CD6">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3EF64471" w14:textId="77777777" w:rsidR="004E2CD6" w:rsidRPr="006C1437" w:rsidRDefault="004E2CD6" w:rsidP="004E2CD6">
            <w:pPr>
              <w:pStyle w:val="TAH"/>
            </w:pPr>
            <w:r w:rsidRPr="006C1437">
              <w:t>Ins.</w:t>
            </w:r>
          </w:p>
        </w:tc>
      </w:tr>
      <w:tr w:rsidR="004E2CD6" w:rsidRPr="006C1437" w14:paraId="6C9A4CCA"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58ED2EC7" w14:textId="77777777" w:rsidR="004E2CD6" w:rsidRPr="006C1437" w:rsidRDefault="004E2CD6" w:rsidP="004E2CD6">
            <w:pPr>
              <w:pStyle w:val="TAL"/>
              <w:rPr>
                <w:lang w:eastAsia="zh-CN"/>
              </w:rPr>
            </w:pPr>
            <w:r>
              <w:rPr>
                <w:lang w:eastAsia="zh-CN"/>
              </w:rPr>
              <w:t>PC5 QoS Flows</w:t>
            </w:r>
          </w:p>
        </w:tc>
        <w:tc>
          <w:tcPr>
            <w:tcW w:w="360" w:type="dxa"/>
            <w:tcBorders>
              <w:top w:val="single" w:sz="4" w:space="0" w:color="auto"/>
              <w:left w:val="single" w:sz="4" w:space="0" w:color="auto"/>
              <w:bottom w:val="single" w:sz="4" w:space="0" w:color="auto"/>
              <w:right w:val="single" w:sz="4" w:space="0" w:color="auto"/>
            </w:tcBorders>
          </w:tcPr>
          <w:p w14:paraId="1E288041" w14:textId="77777777" w:rsidR="004E2CD6" w:rsidRPr="006C1437" w:rsidRDefault="004E2CD6" w:rsidP="004E2CD6">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2CD100A" w14:textId="77777777" w:rsidR="004E2CD6" w:rsidRPr="006C1437" w:rsidRDefault="004E2CD6" w:rsidP="004E2CD6">
            <w:pPr>
              <w:pStyle w:val="TAL"/>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same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PC5 QoS Flows</w:t>
            </w:r>
            <w:r w:rsidRPr="006C1437">
              <w:rPr>
                <w:rFonts w:eastAsia="Batang" w:cs="Arial"/>
                <w:szCs w:val="18"/>
                <w:lang w:eastAsia="ja-JP"/>
              </w:rPr>
              <w:t>.</w:t>
            </w:r>
          </w:p>
        </w:tc>
        <w:tc>
          <w:tcPr>
            <w:tcW w:w="1530" w:type="dxa"/>
            <w:tcBorders>
              <w:left w:val="single" w:sz="4" w:space="0" w:color="auto"/>
              <w:bottom w:val="single" w:sz="4" w:space="0" w:color="auto"/>
              <w:right w:val="single" w:sz="4" w:space="0" w:color="auto"/>
            </w:tcBorders>
            <w:shd w:val="clear" w:color="auto" w:fill="auto"/>
          </w:tcPr>
          <w:p w14:paraId="5FECFB9D" w14:textId="77777777" w:rsidR="004E2CD6" w:rsidRPr="006C1437" w:rsidRDefault="004E2CD6" w:rsidP="004E2CD6">
            <w:pPr>
              <w:pStyle w:val="TAC"/>
              <w:rPr>
                <w:lang w:eastAsia="zh-CN"/>
              </w:rPr>
            </w:pPr>
            <w:r>
              <w:rPr>
                <w:rFonts w:eastAsia="Batang" w:cs="Arial"/>
                <w:szCs w:val="18"/>
              </w:rPr>
              <w:t>PC5 QoS Flow</w:t>
            </w:r>
          </w:p>
        </w:tc>
        <w:tc>
          <w:tcPr>
            <w:tcW w:w="482" w:type="dxa"/>
            <w:tcBorders>
              <w:left w:val="single" w:sz="4" w:space="0" w:color="auto"/>
              <w:bottom w:val="single" w:sz="4" w:space="0" w:color="auto"/>
              <w:right w:val="single" w:sz="4" w:space="0" w:color="auto"/>
            </w:tcBorders>
            <w:shd w:val="clear" w:color="auto" w:fill="auto"/>
          </w:tcPr>
          <w:p w14:paraId="217DA7C7" w14:textId="77777777" w:rsidR="004E2CD6" w:rsidRPr="006C1437" w:rsidRDefault="004E2CD6" w:rsidP="004E2CD6">
            <w:pPr>
              <w:pStyle w:val="TAC"/>
              <w:rPr>
                <w:lang w:eastAsia="zh-CN"/>
              </w:rPr>
            </w:pPr>
            <w:r w:rsidRPr="006C1437">
              <w:rPr>
                <w:lang w:eastAsia="zh-CN"/>
              </w:rPr>
              <w:t>0</w:t>
            </w:r>
          </w:p>
        </w:tc>
      </w:tr>
      <w:tr w:rsidR="004E2CD6" w:rsidRPr="006C1437" w14:paraId="3477E588"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7680D6DE" w14:textId="77777777" w:rsidR="004E2CD6" w:rsidRPr="006C1437" w:rsidRDefault="004E2CD6" w:rsidP="004E2CD6">
            <w:pPr>
              <w:pStyle w:val="TAL"/>
            </w:pPr>
            <w:r w:rsidRPr="00CF065F">
              <w:rPr>
                <w:rFonts w:eastAsia="Batang" w:cs="Arial"/>
                <w:szCs w:val="18"/>
                <w:lang w:eastAsia="ja-JP" w:bidi="sa-IN"/>
              </w:rPr>
              <w:t>PC5 Link Aggregated Bit Rates</w:t>
            </w:r>
          </w:p>
        </w:tc>
        <w:tc>
          <w:tcPr>
            <w:tcW w:w="360" w:type="dxa"/>
            <w:tcBorders>
              <w:top w:val="single" w:sz="4" w:space="0" w:color="auto"/>
              <w:left w:val="single" w:sz="4" w:space="0" w:color="auto"/>
              <w:bottom w:val="single" w:sz="4" w:space="0" w:color="auto"/>
              <w:right w:val="single" w:sz="4" w:space="0" w:color="auto"/>
            </w:tcBorders>
          </w:tcPr>
          <w:p w14:paraId="47BFFBA8" w14:textId="77777777" w:rsidR="004E2CD6" w:rsidRPr="006C1437" w:rsidRDefault="004E2CD6" w:rsidP="004E2CD6">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2B26435C" w14:textId="77777777" w:rsidR="004E2CD6" w:rsidRPr="006C1437" w:rsidRDefault="004E2CD6" w:rsidP="004E2CD6">
            <w:pPr>
              <w:pStyle w:val="TAL"/>
            </w:pPr>
            <w:r w:rsidRPr="00432CCF">
              <w:rPr>
                <w:rFonts w:cs="Arial"/>
                <w:szCs w:val="18"/>
                <w:lang w:eastAsia="zh-CN"/>
              </w:rPr>
              <w:t xml:space="preserve">This IE </w:t>
            </w:r>
            <w:r>
              <w:rPr>
                <w:rFonts w:cs="Arial"/>
                <w:szCs w:val="18"/>
                <w:lang w:eastAsia="zh-CN"/>
              </w:rPr>
              <w:t>may be included</w:t>
            </w:r>
            <w:r w:rsidRPr="00432CCF">
              <w:rPr>
                <w:rFonts w:cs="Arial"/>
                <w:szCs w:val="18"/>
                <w:lang w:eastAsia="zh-CN"/>
              </w:rPr>
              <w:t xml:space="preserve"> </w:t>
            </w:r>
            <w:r>
              <w:rPr>
                <w:rFonts w:cs="Arial"/>
                <w:szCs w:val="18"/>
                <w:lang w:eastAsia="zh-CN"/>
              </w:rPr>
              <w:t>for the non-GBR PC5 QoS Flows</w:t>
            </w:r>
            <w:r w:rsidRPr="00432CCF">
              <w:rPr>
                <w:rFonts w:cs="Arial"/>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75F2E667" w14:textId="77777777" w:rsidR="004E2CD6" w:rsidRPr="006C1437" w:rsidRDefault="004E2CD6" w:rsidP="004E2CD6">
            <w:pPr>
              <w:pStyle w:val="TAC"/>
            </w:pPr>
            <w:r>
              <w:t>Bit Rate</w:t>
            </w:r>
          </w:p>
        </w:tc>
        <w:tc>
          <w:tcPr>
            <w:tcW w:w="482" w:type="dxa"/>
            <w:tcBorders>
              <w:top w:val="single" w:sz="4" w:space="0" w:color="auto"/>
              <w:left w:val="single" w:sz="4" w:space="0" w:color="auto"/>
              <w:bottom w:val="single" w:sz="4" w:space="0" w:color="auto"/>
              <w:right w:val="single" w:sz="4" w:space="0" w:color="auto"/>
            </w:tcBorders>
          </w:tcPr>
          <w:p w14:paraId="027DF04A" w14:textId="77777777" w:rsidR="004E2CD6" w:rsidRPr="006C1437" w:rsidRDefault="004E2CD6" w:rsidP="004E2CD6">
            <w:pPr>
              <w:pStyle w:val="TAC"/>
            </w:pPr>
            <w:r w:rsidRPr="006C1437">
              <w:t>0</w:t>
            </w:r>
          </w:p>
        </w:tc>
      </w:tr>
    </w:tbl>
    <w:p w14:paraId="76AD510C" w14:textId="77777777" w:rsidR="004E2CD6" w:rsidRDefault="004E2CD6" w:rsidP="004E2CD6">
      <w:pPr>
        <w:rPr>
          <w:lang w:eastAsia="zh-CN"/>
        </w:rPr>
      </w:pPr>
    </w:p>
    <w:p w14:paraId="720B2481" w14:textId="77777777" w:rsidR="004E2CD6" w:rsidRPr="006C1437" w:rsidRDefault="004E2CD6" w:rsidP="004E2CD6">
      <w:pPr>
        <w:pStyle w:val="TH"/>
      </w:pPr>
      <w:r w:rsidRPr="006C1437">
        <w:t xml:space="preserve">Table </w:t>
      </w:r>
      <w:r>
        <w:t>7.3.1-8</w:t>
      </w:r>
      <w:r w:rsidRPr="006C1437">
        <w:t xml:space="preserve">: </w:t>
      </w:r>
      <w:r>
        <w:rPr>
          <w:lang w:eastAsia="zh-CN"/>
        </w:rPr>
        <w:t>PGW Change Info with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4E2CD6" w:rsidRPr="006C1437" w14:paraId="13271917" w14:textId="77777777" w:rsidTr="004E2CD6">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30845F7A" w14:textId="77777777" w:rsidR="004E2CD6" w:rsidRPr="006C1437" w:rsidRDefault="004E2CD6" w:rsidP="004E2CD6">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614F9379" w14:textId="77777777" w:rsidR="004E2CD6" w:rsidRPr="006C1437" w:rsidRDefault="004E2CD6" w:rsidP="004E2CD6">
            <w:pPr>
              <w:pStyle w:val="TAC"/>
            </w:pPr>
          </w:p>
        </w:tc>
        <w:tc>
          <w:tcPr>
            <w:tcW w:w="4773" w:type="dxa"/>
            <w:tcBorders>
              <w:top w:val="single" w:sz="4" w:space="0" w:color="auto"/>
              <w:left w:val="nil"/>
              <w:bottom w:val="single" w:sz="4" w:space="0" w:color="auto"/>
              <w:right w:val="nil"/>
            </w:tcBorders>
            <w:shd w:val="clear" w:color="auto" w:fill="E0E0E0"/>
          </w:tcPr>
          <w:p w14:paraId="44D98616" w14:textId="77777777" w:rsidR="004E2CD6" w:rsidRPr="006C1437" w:rsidRDefault="004E2CD6" w:rsidP="004E2CD6">
            <w:pPr>
              <w:pStyle w:val="TAC"/>
            </w:pPr>
            <w:r>
              <w:rPr>
                <w:lang w:eastAsia="zh-CN"/>
              </w:rPr>
              <w:t>PGW Change Info</w:t>
            </w:r>
            <w:r w:rsidRPr="006C1437">
              <w:t xml:space="preserve"> IE</w:t>
            </w:r>
            <w:r>
              <w:t xml:space="preserve"> </w:t>
            </w:r>
            <w:r w:rsidRPr="006C1437">
              <w:t>Type</w:t>
            </w:r>
            <w:r>
              <w:t xml:space="preserve"> </w:t>
            </w:r>
            <w:r w:rsidRPr="006C1437">
              <w:t>=</w:t>
            </w:r>
            <w:r>
              <w:t xml:space="preserve"> 214 </w:t>
            </w:r>
            <w:r w:rsidRPr="006C1437">
              <w:t>(decimal)</w:t>
            </w:r>
          </w:p>
        </w:tc>
        <w:tc>
          <w:tcPr>
            <w:tcW w:w="1470" w:type="dxa"/>
            <w:tcBorders>
              <w:top w:val="single" w:sz="4" w:space="0" w:color="auto"/>
              <w:left w:val="nil"/>
              <w:bottom w:val="single" w:sz="4" w:space="0" w:color="auto"/>
              <w:right w:val="nil"/>
            </w:tcBorders>
            <w:shd w:val="clear" w:color="auto" w:fill="E0E0E0"/>
          </w:tcPr>
          <w:p w14:paraId="67F9E0DE" w14:textId="77777777" w:rsidR="004E2CD6" w:rsidRPr="006C1437" w:rsidRDefault="004E2CD6" w:rsidP="004E2CD6">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78348D8C" w14:textId="77777777" w:rsidR="004E2CD6" w:rsidRPr="006C1437" w:rsidRDefault="004E2CD6" w:rsidP="004E2CD6">
            <w:pPr>
              <w:pStyle w:val="TAC"/>
            </w:pPr>
          </w:p>
        </w:tc>
      </w:tr>
      <w:tr w:rsidR="004E2CD6" w:rsidRPr="006C1437" w14:paraId="647C291C" w14:textId="77777777" w:rsidTr="004E2CD6">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5DFA4A1D" w14:textId="77777777" w:rsidR="004E2CD6" w:rsidRPr="006C1437" w:rsidRDefault="004E2CD6" w:rsidP="004E2CD6">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5FA34AB" w14:textId="77777777" w:rsidR="004E2CD6" w:rsidRPr="006C1437" w:rsidRDefault="004E2CD6" w:rsidP="004E2CD6">
            <w:pPr>
              <w:pStyle w:val="TAC"/>
            </w:pPr>
          </w:p>
        </w:tc>
        <w:tc>
          <w:tcPr>
            <w:tcW w:w="4773" w:type="dxa"/>
            <w:tcBorders>
              <w:top w:val="single" w:sz="4" w:space="0" w:color="auto"/>
              <w:left w:val="nil"/>
              <w:bottom w:val="single" w:sz="4" w:space="0" w:color="auto"/>
              <w:right w:val="nil"/>
            </w:tcBorders>
            <w:shd w:val="clear" w:color="auto" w:fill="E0E0E0"/>
          </w:tcPr>
          <w:p w14:paraId="4AC360CF" w14:textId="77777777" w:rsidR="004E2CD6" w:rsidRPr="006C1437" w:rsidRDefault="004E2CD6" w:rsidP="004E2CD6">
            <w:pPr>
              <w:pStyle w:val="TAC"/>
            </w:pPr>
            <w:r w:rsidRPr="006C1437">
              <w:t>Length</w:t>
            </w:r>
            <w:r>
              <w:t xml:space="preserve"> </w:t>
            </w:r>
            <w:r w:rsidRPr="006C1437">
              <w:t>=</w:t>
            </w:r>
            <w:r>
              <w:t xml:space="preserve"> </w:t>
            </w:r>
            <w:r w:rsidRPr="006C1437">
              <w:t>n</w:t>
            </w:r>
          </w:p>
        </w:tc>
        <w:tc>
          <w:tcPr>
            <w:tcW w:w="1470" w:type="dxa"/>
            <w:tcBorders>
              <w:top w:val="single" w:sz="4" w:space="0" w:color="auto"/>
              <w:left w:val="nil"/>
              <w:bottom w:val="single" w:sz="4" w:space="0" w:color="auto"/>
              <w:right w:val="nil"/>
            </w:tcBorders>
            <w:shd w:val="clear" w:color="auto" w:fill="E0E0E0"/>
          </w:tcPr>
          <w:p w14:paraId="4465B320" w14:textId="77777777" w:rsidR="004E2CD6" w:rsidRPr="006C1437" w:rsidRDefault="004E2CD6" w:rsidP="004E2CD6">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0C95A8DF" w14:textId="77777777" w:rsidR="004E2CD6" w:rsidRPr="006C1437" w:rsidRDefault="004E2CD6" w:rsidP="004E2CD6">
            <w:pPr>
              <w:pStyle w:val="TAC"/>
            </w:pPr>
          </w:p>
        </w:tc>
      </w:tr>
      <w:tr w:rsidR="004E2CD6" w:rsidRPr="006C1437" w14:paraId="49FF9FDC" w14:textId="77777777" w:rsidTr="004E2CD6">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0A41F68F" w14:textId="77777777" w:rsidR="004E2CD6" w:rsidRPr="006C1437" w:rsidRDefault="004E2CD6" w:rsidP="004E2CD6">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1F9C8832" w14:textId="77777777" w:rsidR="004E2CD6" w:rsidRPr="006C1437" w:rsidRDefault="004E2CD6" w:rsidP="004E2CD6">
            <w:pPr>
              <w:pStyle w:val="TAC"/>
            </w:pPr>
          </w:p>
        </w:tc>
        <w:tc>
          <w:tcPr>
            <w:tcW w:w="4773" w:type="dxa"/>
            <w:tcBorders>
              <w:top w:val="single" w:sz="4" w:space="0" w:color="auto"/>
              <w:left w:val="nil"/>
              <w:bottom w:val="single" w:sz="4" w:space="0" w:color="auto"/>
              <w:right w:val="nil"/>
            </w:tcBorders>
            <w:shd w:val="clear" w:color="auto" w:fill="E0E0E0"/>
          </w:tcPr>
          <w:p w14:paraId="53219B23" w14:textId="77777777" w:rsidR="004E2CD6" w:rsidRPr="006C1437" w:rsidRDefault="004E2CD6" w:rsidP="004E2CD6">
            <w:pPr>
              <w:pStyle w:val="TAC"/>
            </w:pPr>
            <w:r w:rsidRPr="006C1437">
              <w:t>Spare</w:t>
            </w:r>
            <w:r>
              <w:t xml:space="preserve"> </w:t>
            </w:r>
            <w:r w:rsidRPr="006C1437">
              <w:t>and</w:t>
            </w:r>
            <w:r>
              <w:t xml:space="preserve"> </w:t>
            </w:r>
            <w:r w:rsidRPr="006C1437">
              <w:t>Instance</w:t>
            </w:r>
            <w:r>
              <w:t xml:space="preserve"> </w:t>
            </w:r>
            <w:r w:rsidRPr="006C1437">
              <w:t>fields</w:t>
            </w:r>
          </w:p>
        </w:tc>
        <w:tc>
          <w:tcPr>
            <w:tcW w:w="1470" w:type="dxa"/>
            <w:tcBorders>
              <w:top w:val="single" w:sz="4" w:space="0" w:color="auto"/>
              <w:left w:val="nil"/>
              <w:bottom w:val="single" w:sz="4" w:space="0" w:color="auto"/>
              <w:right w:val="nil"/>
            </w:tcBorders>
            <w:shd w:val="clear" w:color="auto" w:fill="E0E0E0"/>
          </w:tcPr>
          <w:p w14:paraId="4B4977AA" w14:textId="77777777" w:rsidR="004E2CD6" w:rsidRPr="006C1437" w:rsidRDefault="004E2CD6" w:rsidP="004E2CD6">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5C808874" w14:textId="77777777" w:rsidR="004E2CD6" w:rsidRPr="006C1437" w:rsidRDefault="004E2CD6" w:rsidP="004E2CD6">
            <w:pPr>
              <w:pStyle w:val="TAC"/>
            </w:pPr>
          </w:p>
        </w:tc>
      </w:tr>
      <w:tr w:rsidR="004E2CD6" w:rsidRPr="006C1437" w14:paraId="659053BE" w14:textId="77777777" w:rsidTr="004E2CD6">
        <w:trPr>
          <w:jc w:val="center"/>
        </w:trPr>
        <w:tc>
          <w:tcPr>
            <w:tcW w:w="1938" w:type="dxa"/>
            <w:tcBorders>
              <w:top w:val="single" w:sz="4" w:space="0" w:color="auto"/>
              <w:left w:val="single" w:sz="4" w:space="0" w:color="auto"/>
              <w:bottom w:val="single" w:sz="4" w:space="0" w:color="auto"/>
              <w:right w:val="single" w:sz="4" w:space="0" w:color="auto"/>
            </w:tcBorders>
          </w:tcPr>
          <w:p w14:paraId="6EA48CF7" w14:textId="77777777" w:rsidR="004E2CD6" w:rsidRPr="006C1437" w:rsidRDefault="004E2CD6" w:rsidP="004E2CD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9C0DBF6" w14:textId="77777777" w:rsidR="004E2CD6" w:rsidRPr="006C1437" w:rsidRDefault="004E2CD6" w:rsidP="004E2CD6">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6C34C80" w14:textId="77777777" w:rsidR="004E2CD6" w:rsidRPr="006C1437" w:rsidRDefault="004E2CD6" w:rsidP="004E2CD6">
            <w:pPr>
              <w:pStyle w:val="TAH"/>
            </w:pPr>
            <w:r w:rsidRPr="006C1437">
              <w:t>Condition</w:t>
            </w:r>
            <w:r>
              <w:t xml:space="preserve"> </w:t>
            </w:r>
            <w:r w:rsidRPr="006C1437">
              <w:t>/</w:t>
            </w:r>
            <w:r>
              <w:t xml:space="preserve"> </w:t>
            </w:r>
            <w:r w:rsidRPr="006C1437">
              <w:t>Comment</w:t>
            </w:r>
          </w:p>
        </w:tc>
        <w:tc>
          <w:tcPr>
            <w:tcW w:w="1470" w:type="dxa"/>
            <w:tcBorders>
              <w:left w:val="single" w:sz="4" w:space="0" w:color="auto"/>
              <w:right w:val="single" w:sz="4" w:space="0" w:color="auto"/>
            </w:tcBorders>
            <w:shd w:val="clear" w:color="auto" w:fill="auto"/>
          </w:tcPr>
          <w:p w14:paraId="7D5AA60F" w14:textId="77777777" w:rsidR="004E2CD6" w:rsidRPr="006C1437" w:rsidRDefault="004E2CD6" w:rsidP="004E2CD6">
            <w:pPr>
              <w:pStyle w:val="TAH"/>
            </w:pPr>
            <w:r w:rsidRPr="006C1437">
              <w:t>IE</w:t>
            </w:r>
            <w:r>
              <w:t xml:space="preserve"> </w:t>
            </w:r>
            <w:r w:rsidRPr="006C1437">
              <w:t>Type</w:t>
            </w:r>
          </w:p>
        </w:tc>
        <w:tc>
          <w:tcPr>
            <w:tcW w:w="541" w:type="dxa"/>
            <w:tcBorders>
              <w:left w:val="single" w:sz="4" w:space="0" w:color="auto"/>
              <w:right w:val="single" w:sz="4" w:space="0" w:color="auto"/>
            </w:tcBorders>
            <w:shd w:val="clear" w:color="auto" w:fill="auto"/>
          </w:tcPr>
          <w:p w14:paraId="19A18C4E" w14:textId="77777777" w:rsidR="004E2CD6" w:rsidRPr="006C1437" w:rsidRDefault="004E2CD6" w:rsidP="004E2CD6">
            <w:pPr>
              <w:pStyle w:val="TAH"/>
            </w:pPr>
            <w:r w:rsidRPr="006C1437">
              <w:t>Ins.</w:t>
            </w:r>
          </w:p>
        </w:tc>
      </w:tr>
      <w:tr w:rsidR="004E2CD6" w:rsidRPr="006C1437" w14:paraId="18AE3CD9" w14:textId="77777777" w:rsidTr="004E2CD6">
        <w:trPr>
          <w:jc w:val="center"/>
        </w:trPr>
        <w:tc>
          <w:tcPr>
            <w:tcW w:w="1938" w:type="dxa"/>
            <w:tcBorders>
              <w:top w:val="single" w:sz="4" w:space="0" w:color="auto"/>
              <w:left w:val="single" w:sz="4" w:space="0" w:color="auto"/>
              <w:bottom w:val="single" w:sz="4" w:space="0" w:color="auto"/>
              <w:right w:val="single" w:sz="4" w:space="0" w:color="auto"/>
            </w:tcBorders>
          </w:tcPr>
          <w:p w14:paraId="6CE97DD5" w14:textId="77777777" w:rsidR="004E2CD6" w:rsidRPr="006C1437" w:rsidRDefault="004E2CD6" w:rsidP="004E2CD6">
            <w:pPr>
              <w:pStyle w:val="TAL"/>
            </w:pPr>
            <w:r>
              <w:t>PGW Set FQDN</w:t>
            </w:r>
          </w:p>
        </w:tc>
        <w:tc>
          <w:tcPr>
            <w:tcW w:w="360" w:type="dxa"/>
            <w:tcBorders>
              <w:top w:val="single" w:sz="4" w:space="0" w:color="auto"/>
              <w:left w:val="single" w:sz="4" w:space="0" w:color="auto"/>
              <w:bottom w:val="single" w:sz="4" w:space="0" w:color="auto"/>
              <w:right w:val="single" w:sz="4" w:space="0" w:color="auto"/>
            </w:tcBorders>
          </w:tcPr>
          <w:p w14:paraId="548D3E1A" w14:textId="77777777" w:rsidR="004E2CD6" w:rsidRPr="006C1437" w:rsidRDefault="004E2CD6" w:rsidP="004E2CD6">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499450AC" w14:textId="77777777" w:rsidR="004E2CD6" w:rsidRPr="006C1437" w:rsidRDefault="004E2CD6" w:rsidP="004E2CD6">
            <w:pPr>
              <w:pStyle w:val="TAL"/>
            </w:pPr>
            <w:r>
              <w:t xml:space="preserve">This IE shall be included by the source MME if available. </w:t>
            </w:r>
          </w:p>
        </w:tc>
        <w:tc>
          <w:tcPr>
            <w:tcW w:w="1470" w:type="dxa"/>
            <w:tcBorders>
              <w:left w:val="single" w:sz="4" w:space="0" w:color="auto"/>
              <w:right w:val="single" w:sz="4" w:space="0" w:color="auto"/>
            </w:tcBorders>
            <w:shd w:val="clear" w:color="auto" w:fill="auto"/>
          </w:tcPr>
          <w:p w14:paraId="59E7BF88" w14:textId="77777777" w:rsidR="004E2CD6" w:rsidRPr="006C1437" w:rsidRDefault="004E2CD6" w:rsidP="004E2CD6">
            <w:pPr>
              <w:pStyle w:val="TAL"/>
              <w:jc w:val="center"/>
            </w:pPr>
            <w:r>
              <w:t xml:space="preserve">PGW </w:t>
            </w:r>
            <w:del w:id="158" w:author="Huawei" w:date="2021-03-27T10:56:00Z">
              <w:r w:rsidDel="00370573">
                <w:delText xml:space="preserve">Set </w:delText>
              </w:r>
            </w:del>
            <w:r>
              <w:t>FQDN</w:t>
            </w:r>
          </w:p>
        </w:tc>
        <w:tc>
          <w:tcPr>
            <w:tcW w:w="541" w:type="dxa"/>
            <w:tcBorders>
              <w:left w:val="single" w:sz="4" w:space="0" w:color="auto"/>
              <w:right w:val="single" w:sz="4" w:space="0" w:color="auto"/>
            </w:tcBorders>
            <w:shd w:val="clear" w:color="auto" w:fill="auto"/>
          </w:tcPr>
          <w:p w14:paraId="2AABB793" w14:textId="77777777" w:rsidR="004E2CD6" w:rsidRPr="006C1437" w:rsidRDefault="004E2CD6" w:rsidP="004E2CD6">
            <w:pPr>
              <w:pStyle w:val="TAL"/>
              <w:jc w:val="center"/>
            </w:pPr>
            <w:r>
              <w:t>0</w:t>
            </w:r>
          </w:p>
        </w:tc>
      </w:tr>
      <w:tr w:rsidR="004E2CD6" w:rsidRPr="006C1437" w14:paraId="4300470B" w14:textId="77777777" w:rsidTr="004E2CD6">
        <w:trPr>
          <w:jc w:val="center"/>
        </w:trPr>
        <w:tc>
          <w:tcPr>
            <w:tcW w:w="1938" w:type="dxa"/>
            <w:tcBorders>
              <w:top w:val="single" w:sz="4" w:space="0" w:color="auto"/>
              <w:left w:val="single" w:sz="4" w:space="0" w:color="auto"/>
              <w:bottom w:val="single" w:sz="4" w:space="0" w:color="auto"/>
              <w:right w:val="single" w:sz="4" w:space="0" w:color="auto"/>
            </w:tcBorders>
          </w:tcPr>
          <w:p w14:paraId="6F611E61" w14:textId="77777777" w:rsidR="004E2CD6" w:rsidRDefault="004E2CD6" w:rsidP="004E2CD6">
            <w:pPr>
              <w:pStyle w:val="TAL"/>
            </w:pPr>
            <w:r>
              <w:t>Alternative PGW-C/SMF IP Address</w:t>
            </w:r>
          </w:p>
        </w:tc>
        <w:tc>
          <w:tcPr>
            <w:tcW w:w="360" w:type="dxa"/>
            <w:tcBorders>
              <w:top w:val="single" w:sz="4" w:space="0" w:color="auto"/>
              <w:left w:val="single" w:sz="4" w:space="0" w:color="auto"/>
              <w:bottom w:val="single" w:sz="4" w:space="0" w:color="auto"/>
              <w:right w:val="single" w:sz="4" w:space="0" w:color="auto"/>
            </w:tcBorders>
          </w:tcPr>
          <w:p w14:paraId="7BD76F5D" w14:textId="77777777" w:rsidR="004E2CD6" w:rsidRPr="006C1437" w:rsidRDefault="004E2CD6" w:rsidP="004E2CD6">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12D83401" w14:textId="77777777" w:rsidR="004E2CD6" w:rsidRDefault="004E2CD6" w:rsidP="004E2CD6">
            <w:pPr>
              <w:pStyle w:val="TAL"/>
            </w:pPr>
            <w:r>
              <w:t xml:space="preserve">This IE shall be included by the source MME if available. </w:t>
            </w:r>
          </w:p>
          <w:p w14:paraId="0B4FCF87" w14:textId="77777777" w:rsidR="004E2CD6" w:rsidRDefault="004E2CD6" w:rsidP="004E2CD6">
            <w:pPr>
              <w:pStyle w:val="TAL"/>
              <w:rPr>
                <w:lang w:eastAsia="ja-JP"/>
              </w:rPr>
            </w:pPr>
          </w:p>
          <w:p w14:paraId="0FD91442" w14:textId="77777777" w:rsidR="004E2CD6" w:rsidRDefault="004E2CD6" w:rsidP="004E2CD6">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15EAF3E2" w14:textId="77777777" w:rsidR="004E2CD6" w:rsidRPr="006C1437" w:rsidRDefault="004E2CD6" w:rsidP="004E2CD6">
            <w:pPr>
              <w:pStyle w:val="TAL"/>
            </w:pPr>
          </w:p>
        </w:tc>
        <w:tc>
          <w:tcPr>
            <w:tcW w:w="1470" w:type="dxa"/>
            <w:tcBorders>
              <w:left w:val="single" w:sz="4" w:space="0" w:color="auto"/>
              <w:right w:val="single" w:sz="4" w:space="0" w:color="auto"/>
            </w:tcBorders>
            <w:shd w:val="clear" w:color="auto" w:fill="auto"/>
          </w:tcPr>
          <w:p w14:paraId="719AD8A6" w14:textId="77777777" w:rsidR="004E2CD6" w:rsidRPr="006C1437" w:rsidRDefault="004E2CD6" w:rsidP="004E2CD6">
            <w:pPr>
              <w:pStyle w:val="TAL"/>
              <w:jc w:val="center"/>
            </w:pPr>
            <w:r>
              <w:t>IP Address</w:t>
            </w:r>
          </w:p>
        </w:tc>
        <w:tc>
          <w:tcPr>
            <w:tcW w:w="541" w:type="dxa"/>
            <w:tcBorders>
              <w:left w:val="single" w:sz="4" w:space="0" w:color="auto"/>
              <w:right w:val="single" w:sz="4" w:space="0" w:color="auto"/>
            </w:tcBorders>
            <w:shd w:val="clear" w:color="auto" w:fill="auto"/>
          </w:tcPr>
          <w:p w14:paraId="5C76574F" w14:textId="77777777" w:rsidR="004E2CD6" w:rsidRPr="006C1437" w:rsidRDefault="004E2CD6" w:rsidP="004E2CD6">
            <w:pPr>
              <w:pStyle w:val="TAL"/>
              <w:jc w:val="center"/>
            </w:pPr>
            <w:r>
              <w:t>0</w:t>
            </w:r>
          </w:p>
        </w:tc>
      </w:tr>
      <w:tr w:rsidR="00370573" w:rsidRPr="006C1437" w14:paraId="0FE99CBD" w14:textId="77777777" w:rsidTr="004E2CD6">
        <w:trPr>
          <w:jc w:val="center"/>
          <w:ins w:id="159" w:author="Huawei" w:date="2021-03-27T10:56:00Z"/>
        </w:trPr>
        <w:tc>
          <w:tcPr>
            <w:tcW w:w="1938" w:type="dxa"/>
            <w:tcBorders>
              <w:top w:val="single" w:sz="4" w:space="0" w:color="auto"/>
              <w:left w:val="single" w:sz="4" w:space="0" w:color="auto"/>
              <w:bottom w:val="single" w:sz="4" w:space="0" w:color="auto"/>
              <w:right w:val="single" w:sz="4" w:space="0" w:color="auto"/>
            </w:tcBorders>
          </w:tcPr>
          <w:p w14:paraId="4152AB6D" w14:textId="6C53B1F5" w:rsidR="00370573" w:rsidRDefault="00370573" w:rsidP="00370573">
            <w:pPr>
              <w:pStyle w:val="TAL"/>
              <w:rPr>
                <w:ins w:id="160" w:author="Huawei" w:date="2021-03-27T10:56:00Z"/>
              </w:rPr>
            </w:pPr>
            <w:ins w:id="161" w:author="Huawei" w:date="2021-03-27T10:56:00Z">
              <w:r>
                <w:t>Alternative PGW-C/SMF FQDN</w:t>
              </w:r>
            </w:ins>
          </w:p>
        </w:tc>
        <w:tc>
          <w:tcPr>
            <w:tcW w:w="360" w:type="dxa"/>
            <w:tcBorders>
              <w:top w:val="single" w:sz="4" w:space="0" w:color="auto"/>
              <w:left w:val="single" w:sz="4" w:space="0" w:color="auto"/>
              <w:bottom w:val="single" w:sz="4" w:space="0" w:color="auto"/>
              <w:right w:val="single" w:sz="4" w:space="0" w:color="auto"/>
            </w:tcBorders>
          </w:tcPr>
          <w:p w14:paraId="1B874A18" w14:textId="40D437E7" w:rsidR="00370573" w:rsidRPr="00370573" w:rsidRDefault="00370573" w:rsidP="004E2CD6">
            <w:pPr>
              <w:pStyle w:val="TAL"/>
              <w:jc w:val="center"/>
              <w:rPr>
                <w:ins w:id="162" w:author="Huawei" w:date="2021-03-27T10:56:00Z"/>
              </w:rPr>
            </w:pPr>
            <w:ins w:id="163" w:author="Huawei" w:date="2021-03-27T10:56:00Z">
              <w:r>
                <w:t>CO</w:t>
              </w:r>
            </w:ins>
          </w:p>
        </w:tc>
        <w:tc>
          <w:tcPr>
            <w:tcW w:w="4773" w:type="dxa"/>
            <w:tcBorders>
              <w:top w:val="single" w:sz="4" w:space="0" w:color="auto"/>
              <w:left w:val="single" w:sz="4" w:space="0" w:color="auto"/>
              <w:bottom w:val="single" w:sz="4" w:space="0" w:color="auto"/>
              <w:right w:val="single" w:sz="4" w:space="0" w:color="auto"/>
            </w:tcBorders>
          </w:tcPr>
          <w:p w14:paraId="64236AD0" w14:textId="77777777" w:rsidR="00370573" w:rsidRDefault="00370573" w:rsidP="004E2CD6">
            <w:pPr>
              <w:pStyle w:val="TAL"/>
              <w:rPr>
                <w:ins w:id="164" w:author="Huawei7" w:date="2021-04-16T09:08:00Z"/>
              </w:rPr>
            </w:pPr>
            <w:ins w:id="165" w:author="Huawei" w:date="2021-03-27T10:56:00Z">
              <w:r>
                <w:t>This IE shall be included by the source MME if available.</w:t>
              </w:r>
            </w:ins>
          </w:p>
          <w:p w14:paraId="3DC5AA18" w14:textId="77777777" w:rsidR="00DD521B" w:rsidRDefault="00DD521B" w:rsidP="004E2CD6">
            <w:pPr>
              <w:pStyle w:val="TAL"/>
              <w:rPr>
                <w:ins w:id="166" w:author="Huawei7" w:date="2021-04-16T09:08:00Z"/>
              </w:rPr>
            </w:pPr>
          </w:p>
          <w:p w14:paraId="303237DD" w14:textId="392B78D2" w:rsidR="00DD521B" w:rsidRDefault="00DD521B" w:rsidP="00DD521B">
            <w:pPr>
              <w:pStyle w:val="TAL"/>
              <w:rPr>
                <w:ins w:id="167" w:author="Huawei" w:date="2021-03-27T10:56:00Z"/>
              </w:rPr>
            </w:pPr>
            <w:ins w:id="168" w:author="Huawei7" w:date="2021-04-16T09:08:00Z">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FQDNs</w:t>
              </w:r>
              <w:r>
                <w:rPr>
                  <w:rFonts w:eastAsia="Batang" w:cs="Arial"/>
                  <w:szCs w:val="18"/>
                </w:rPr>
                <w:t>.</w:t>
              </w:r>
            </w:ins>
          </w:p>
        </w:tc>
        <w:tc>
          <w:tcPr>
            <w:tcW w:w="1470" w:type="dxa"/>
            <w:tcBorders>
              <w:left w:val="single" w:sz="4" w:space="0" w:color="auto"/>
              <w:right w:val="single" w:sz="4" w:space="0" w:color="auto"/>
            </w:tcBorders>
            <w:shd w:val="clear" w:color="auto" w:fill="auto"/>
          </w:tcPr>
          <w:p w14:paraId="1195D528" w14:textId="6132D46A" w:rsidR="00370573" w:rsidRDefault="00370573" w:rsidP="004E2CD6">
            <w:pPr>
              <w:pStyle w:val="TAL"/>
              <w:jc w:val="center"/>
              <w:rPr>
                <w:ins w:id="169" w:author="Huawei" w:date="2021-03-27T10:56:00Z"/>
                <w:lang w:eastAsia="zh-CN"/>
              </w:rPr>
            </w:pPr>
            <w:ins w:id="170" w:author="Huawei" w:date="2021-03-27T10:56:00Z">
              <w:r>
                <w:rPr>
                  <w:rFonts w:hint="eastAsia"/>
                  <w:lang w:eastAsia="zh-CN"/>
                </w:rPr>
                <w:t>P</w:t>
              </w:r>
              <w:r>
                <w:rPr>
                  <w:lang w:eastAsia="zh-CN"/>
                </w:rPr>
                <w:t>GW FQDN</w:t>
              </w:r>
            </w:ins>
          </w:p>
        </w:tc>
        <w:tc>
          <w:tcPr>
            <w:tcW w:w="541" w:type="dxa"/>
            <w:tcBorders>
              <w:left w:val="single" w:sz="4" w:space="0" w:color="auto"/>
              <w:right w:val="single" w:sz="4" w:space="0" w:color="auto"/>
            </w:tcBorders>
            <w:shd w:val="clear" w:color="auto" w:fill="auto"/>
          </w:tcPr>
          <w:p w14:paraId="3C1F1807" w14:textId="760BE090" w:rsidR="00370573" w:rsidRDefault="00370573" w:rsidP="004E2CD6">
            <w:pPr>
              <w:pStyle w:val="TAL"/>
              <w:jc w:val="center"/>
              <w:rPr>
                <w:ins w:id="171" w:author="Huawei" w:date="2021-03-27T10:56:00Z"/>
                <w:lang w:eastAsia="zh-CN"/>
              </w:rPr>
            </w:pPr>
            <w:ins w:id="172" w:author="Huawei" w:date="2021-03-27T10:56:00Z">
              <w:r>
                <w:rPr>
                  <w:rFonts w:hint="eastAsia"/>
                  <w:lang w:eastAsia="zh-CN"/>
                </w:rPr>
                <w:t>1</w:t>
              </w:r>
            </w:ins>
          </w:p>
        </w:tc>
      </w:tr>
    </w:tbl>
    <w:p w14:paraId="3629C2FB" w14:textId="77777777" w:rsidR="004E2CD6" w:rsidRDefault="004E2CD6" w:rsidP="00F15DE3">
      <w:pPr>
        <w:rPr>
          <w:lang w:val="en-US"/>
        </w:rPr>
      </w:pPr>
    </w:p>
    <w:p w14:paraId="5C96DCFD" w14:textId="77777777" w:rsidR="004E2CD6" w:rsidRPr="006B5418" w:rsidRDefault="004E2CD6" w:rsidP="004E2C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435F744" w14:textId="77777777" w:rsidR="004E2CD6" w:rsidRDefault="004E2CD6" w:rsidP="00F15DE3">
      <w:pPr>
        <w:rPr>
          <w:lang w:val="en-US"/>
        </w:rPr>
      </w:pPr>
    </w:p>
    <w:p w14:paraId="223DD1E3" w14:textId="77777777" w:rsidR="004E2CD6" w:rsidRPr="006C1437" w:rsidRDefault="004E2CD6" w:rsidP="004E2CD6">
      <w:pPr>
        <w:pStyle w:val="3"/>
        <w:rPr>
          <w:lang w:eastAsia="zh-CN"/>
        </w:rPr>
      </w:pPr>
      <w:bookmarkStart w:id="173" w:name="_Toc19777539"/>
      <w:bookmarkStart w:id="174" w:name="_Toc27740836"/>
      <w:bookmarkStart w:id="175" w:name="_Toc36054215"/>
      <w:bookmarkStart w:id="176" w:name="_Toc44874091"/>
      <w:bookmarkStart w:id="177" w:name="_Toc51863069"/>
      <w:bookmarkStart w:id="178" w:name="_Toc57980498"/>
      <w:bookmarkStart w:id="179" w:name="_Toc58578821"/>
      <w:r w:rsidRPr="006C1437">
        <w:rPr>
          <w:lang w:eastAsia="zh-CN"/>
        </w:rPr>
        <w:t>7.3.6</w:t>
      </w:r>
      <w:r w:rsidRPr="006C1437">
        <w:rPr>
          <w:lang w:eastAsia="zh-CN"/>
        </w:rPr>
        <w:tab/>
        <w:t>Context Response</w:t>
      </w:r>
      <w:bookmarkEnd w:id="173"/>
      <w:bookmarkEnd w:id="174"/>
      <w:bookmarkEnd w:id="175"/>
      <w:bookmarkEnd w:id="176"/>
      <w:bookmarkEnd w:id="177"/>
      <w:bookmarkEnd w:id="178"/>
      <w:bookmarkEnd w:id="179"/>
    </w:p>
    <w:p w14:paraId="38A9B3DA" w14:textId="77777777" w:rsidR="004E2CD6" w:rsidRPr="006C1437" w:rsidRDefault="004E2CD6" w:rsidP="004E2CD6">
      <w:pPr>
        <w:rPr>
          <w:lang w:eastAsia="zh-CN"/>
        </w:rPr>
      </w:pPr>
      <w:r w:rsidRPr="006C1437">
        <w:rPr>
          <w:lang w:eastAsia="zh-CN"/>
        </w:rPr>
        <w:t xml:space="preserve">A Context Response message shall be sent as a response to a previous Context Request message, in the scenarios identified in </w:t>
      </w:r>
      <w:r>
        <w:rPr>
          <w:lang w:eastAsia="zh-CN"/>
        </w:rPr>
        <w:t>clause</w:t>
      </w:r>
      <w:r w:rsidRPr="006C1437">
        <w:rPr>
          <w:lang w:eastAsia="zh-CN"/>
        </w:rPr>
        <w:t xml:space="preserve"> 7.3.5. </w:t>
      </w:r>
    </w:p>
    <w:p w14:paraId="6165897C" w14:textId="77777777" w:rsidR="004E2CD6" w:rsidRPr="006C1437" w:rsidRDefault="004E2CD6" w:rsidP="004E2CD6">
      <w:r w:rsidRPr="006C1437">
        <w:t>Possible Cause values are specified in Table 8.4-1. Message specific cause values are:</w:t>
      </w:r>
    </w:p>
    <w:p w14:paraId="0F584B57" w14:textId="77777777" w:rsidR="004E2CD6" w:rsidRPr="006C1437" w:rsidRDefault="004E2CD6" w:rsidP="004E2CD6">
      <w:pPr>
        <w:pStyle w:val="B1"/>
      </w:pPr>
      <w:r w:rsidRPr="006C1437">
        <w:t>-</w:t>
      </w:r>
      <w:r w:rsidRPr="006C1437">
        <w:tab/>
        <w:t>"IMSI</w:t>
      </w:r>
      <w:r w:rsidRPr="006C1437">
        <w:rPr>
          <w:rFonts w:hint="eastAsia"/>
          <w:lang w:eastAsia="zh-CN"/>
        </w:rPr>
        <w:t>/IMEI</w:t>
      </w:r>
      <w:r w:rsidRPr="006C1437">
        <w:t xml:space="preserve"> not known"</w:t>
      </w:r>
    </w:p>
    <w:p w14:paraId="494F14A8" w14:textId="77777777" w:rsidR="004E2CD6" w:rsidRPr="006C1437" w:rsidRDefault="004E2CD6" w:rsidP="004E2CD6">
      <w:pPr>
        <w:pStyle w:val="B1"/>
      </w:pPr>
      <w:r w:rsidRPr="006C1437">
        <w:t>-</w:t>
      </w:r>
      <w:r w:rsidRPr="006C1437">
        <w:tab/>
        <w:t>"P-TMSI Signature mismatch"</w:t>
      </w:r>
    </w:p>
    <w:p w14:paraId="79D858E1" w14:textId="77777777" w:rsidR="004E2CD6" w:rsidRPr="006C1437" w:rsidRDefault="004E2CD6" w:rsidP="004E2CD6">
      <w:pPr>
        <w:ind w:left="568" w:hanging="284"/>
        <w:rPr>
          <w:lang w:eastAsia="zh-CN"/>
        </w:rPr>
      </w:pPr>
      <w:r w:rsidRPr="006C1437">
        <w:t>-</w:t>
      </w:r>
      <w:r w:rsidRPr="006C1437">
        <w:tab/>
        <w:t>"</w:t>
      </w:r>
      <w:r w:rsidRPr="006C1437">
        <w:rPr>
          <w:lang w:eastAsia="zh-CN"/>
        </w:rPr>
        <w:t>User authentication failed"</w:t>
      </w:r>
    </w:p>
    <w:p w14:paraId="7BD6A67F" w14:textId="77777777" w:rsidR="004E2CD6" w:rsidRPr="006C1437" w:rsidRDefault="004E2CD6" w:rsidP="004E2CD6">
      <w:pPr>
        <w:ind w:left="568" w:hanging="284"/>
      </w:pPr>
      <w:r w:rsidRPr="006C1437">
        <w:rPr>
          <w:lang w:eastAsia="zh-CN"/>
        </w:rPr>
        <w:t>-</w:t>
      </w:r>
      <w:r w:rsidRPr="006C1437">
        <w:rPr>
          <w:lang w:eastAsia="zh-CN"/>
        </w:rPr>
        <w:tab/>
        <w:t>"Target access restricted for the subscriber"</w:t>
      </w:r>
    </w:p>
    <w:p w14:paraId="74BE5297" w14:textId="77777777" w:rsidR="004E2CD6" w:rsidRPr="006C1437" w:rsidRDefault="004E2CD6" w:rsidP="004E2CD6">
      <w:r w:rsidRPr="006C1437">
        <w:t>Based on the subscription profile, when the access to the target RAT is prohibited for the subscriber, the old MME/SGSN/AMF may reject the Context Request message with the cause "Target access restricted for the subscriber".</w:t>
      </w:r>
    </w:p>
    <w:p w14:paraId="44735FD2" w14:textId="77777777" w:rsidR="004E2CD6" w:rsidRPr="006C1437" w:rsidRDefault="004E2CD6" w:rsidP="004E2CD6">
      <w:r w:rsidRPr="006C1437">
        <w:t xml:space="preserve">When the source MME/SGSN/AMF supports one or more of the CIoT optimization features as indicated through the CIoT Optimizations Support Indication IE specified in </w:t>
      </w:r>
      <w:r>
        <w:t>clause</w:t>
      </w:r>
      <w:r w:rsidRPr="006C1437">
        <w:t xml:space="preserve"> 8.125, and if the target node is a MME and the target MME has not set the AWOPDN bit of the CIoT Optimizations Support Indication IE set to 1 in the Context Request message as specified in </w:t>
      </w:r>
      <w:r>
        <w:t>clause</w:t>
      </w:r>
      <w:r w:rsidRPr="006C1437">
        <w:t xml:space="preserve"> 8.125, the source MME/SGSN/AMF shall reject the Context Request with a cause value of "Request Rejected" under the following conditions (conditions are mutually exclusive):</w:t>
      </w:r>
    </w:p>
    <w:p w14:paraId="192FC399" w14:textId="77777777" w:rsidR="004E2CD6" w:rsidRPr="006C1437" w:rsidRDefault="004E2CD6" w:rsidP="004E2CD6">
      <w:pPr>
        <w:pStyle w:val="B1"/>
      </w:pPr>
      <w:r w:rsidRPr="006C1437">
        <w:t>-</w:t>
      </w:r>
      <w:r w:rsidRPr="006C1437">
        <w:tab/>
        <w:t xml:space="preserve">If the UE is attached to the source MME/SGSN without any PDN connection through the SGW and PGW and without any SCEF PDN connection; </w:t>
      </w:r>
    </w:p>
    <w:p w14:paraId="586F82EC" w14:textId="77777777" w:rsidR="004E2CD6" w:rsidRPr="006C1437" w:rsidRDefault="004E2CD6" w:rsidP="004E2CD6">
      <w:pPr>
        <w:pStyle w:val="B1"/>
      </w:pPr>
      <w:r w:rsidRPr="006C1437">
        <w:t>-</w:t>
      </w:r>
      <w:r w:rsidRPr="006C1437">
        <w:tab/>
        <w:t xml:space="preserve">if the UE is attached to the source MME/SGSN with only the PDN connection(s) of PDN type "non-IP", through the SGW and the PGW but the UE has not activated any SCEF PDN connection and the target MME/AMF has not set the SGNIPDN bit of the CIoT Optimizations Support Indication IE set to 1 in the Context Request message as specified in </w:t>
      </w:r>
      <w:r>
        <w:t>clause</w:t>
      </w:r>
      <w:r w:rsidRPr="006C1437">
        <w:t xml:space="preserve"> 8.125;</w:t>
      </w:r>
    </w:p>
    <w:p w14:paraId="48FE765E" w14:textId="77777777" w:rsidR="004E2CD6" w:rsidRPr="006C1437" w:rsidRDefault="004E2CD6" w:rsidP="004E2CD6">
      <w:pPr>
        <w:pStyle w:val="B1"/>
      </w:pPr>
      <w:r w:rsidRPr="006C1437">
        <w:t>-</w:t>
      </w:r>
      <w:r w:rsidRPr="006C1437">
        <w:tab/>
        <w:t xml:space="preserve">if the UE is attached to the the source MME/SGSN with only the SCEF PDN connection(s) but the UE has not activated any PDN connection through the SGW and PGW and the target MME has not set the SCNIPDN bit of the CIoT Optimizations Support Indication IE set to 1 in the Context Request message as specified in </w:t>
      </w:r>
      <w:r>
        <w:t>clause</w:t>
      </w:r>
      <w:r w:rsidRPr="006C1437">
        <w:t xml:space="preserve"> 8.125;</w:t>
      </w:r>
    </w:p>
    <w:p w14:paraId="650FDDCC" w14:textId="77777777" w:rsidR="004E2CD6" w:rsidRPr="006C1437" w:rsidRDefault="004E2CD6" w:rsidP="004E2CD6">
      <w:pPr>
        <w:pStyle w:val="B1"/>
      </w:pPr>
      <w:r w:rsidRPr="006C1437">
        <w:t>-</w:t>
      </w:r>
      <w:r w:rsidRPr="006C1437">
        <w:tab/>
        <w:t xml:space="preserve">if the UE is attached to the source MME/SGSN with only PDN connection(s) of PDN type "non-IP", through the SGW and the PGW and at least one SCEF PDN connection and the target MME has neither set the SGNIPDN bit nor the SCNIPDN bit of the CIoT Optimizations Support Indication IE set to 1 in the Context Request message as specified in </w:t>
      </w:r>
      <w:r>
        <w:t>clause</w:t>
      </w:r>
      <w:r w:rsidRPr="006C1437">
        <w:t xml:space="preserve"> 8.125;</w:t>
      </w:r>
    </w:p>
    <w:p w14:paraId="2CBCB94C" w14:textId="77777777" w:rsidR="004E2CD6" w:rsidRPr="006C1437" w:rsidRDefault="004E2CD6" w:rsidP="004E2CD6">
      <w:pPr>
        <w:pStyle w:val="B1"/>
      </w:pPr>
      <w:r w:rsidRPr="006C1437">
        <w:t>-</w:t>
      </w:r>
      <w:r w:rsidRPr="006C1437">
        <w:tab/>
        <w:t xml:space="preserve">if the UE is registered to the source AMF without any PDU session; </w:t>
      </w:r>
    </w:p>
    <w:p w14:paraId="5F1D5872" w14:textId="77777777" w:rsidR="004E2CD6" w:rsidRPr="006C1437" w:rsidRDefault="004E2CD6" w:rsidP="004E2CD6">
      <w:pPr>
        <w:pStyle w:val="B1"/>
      </w:pPr>
      <w:r w:rsidRPr="006C1437">
        <w:t>-</w:t>
      </w:r>
      <w:r w:rsidRPr="006C1437">
        <w:tab/>
        <w:t xml:space="preserve">if the UE is registered to the source AMF with only PDU session(s) of type "Unstructured" or "Ethernet", and the target MME has not set the SGNIPDN bit of the CIoT Optimizations Support Indication IE set to 1 in the Context Request message as specified in </w:t>
      </w:r>
      <w:r>
        <w:t>clause</w:t>
      </w:r>
      <w:r w:rsidRPr="006C1437">
        <w:t xml:space="preserve"> 8.125.</w:t>
      </w:r>
    </w:p>
    <w:p w14:paraId="03D70454" w14:textId="77777777" w:rsidR="004E2CD6" w:rsidRPr="006C1437" w:rsidRDefault="004E2CD6" w:rsidP="004E2CD6">
      <w:pPr>
        <w:pStyle w:val="NO"/>
      </w:pPr>
      <w:r w:rsidRPr="006C1437">
        <w:t>NOTE 2:</w:t>
      </w:r>
      <w:r w:rsidRPr="006C1437">
        <w:tab/>
        <w:t>Among the CIoT optimization features, only the support of SCEF Non-IP PDN connection and the support of SGi Non-IP PDN connection are applicable to a SGSN.</w:t>
      </w:r>
    </w:p>
    <w:p w14:paraId="6ACDC81B" w14:textId="77777777" w:rsidR="004E2CD6" w:rsidRPr="006C1437" w:rsidRDefault="004E2CD6" w:rsidP="004E2CD6">
      <w:pPr>
        <w:pStyle w:val="NO"/>
      </w:pPr>
      <w:r w:rsidRPr="006C1437">
        <w:t>NOTE 3:</w:t>
      </w:r>
      <w:r w:rsidRPr="006C1437">
        <w:tab/>
        <w:t>5GS supports Attach without PDU session. 5GS can also support Unstructured and Ethernet PDU session types, which are assimilated to "SGi Non-IP PDN connections" over N26</w:t>
      </w:r>
      <w:r>
        <w:t xml:space="preserve"> if Ethernet PDN connection type in EPC is not supported; otherwise, the </w:t>
      </w:r>
      <w:r w:rsidRPr="006C1437">
        <w:t xml:space="preserve">Ethernet PDU session </w:t>
      </w:r>
      <w:r>
        <w:t>in 5GS can move to EPC seamlessly</w:t>
      </w:r>
      <w:r w:rsidRPr="006C1437">
        <w:t>.</w:t>
      </w:r>
    </w:p>
    <w:p w14:paraId="7382997C" w14:textId="77777777" w:rsidR="004E2CD6" w:rsidRDefault="004E2CD6" w:rsidP="004E2CD6">
      <w:r>
        <w:t>I</w:t>
      </w:r>
      <w:r w:rsidRPr="006C1437">
        <w:t xml:space="preserve">f the target node is a MME and the target MME has not set the </w:t>
      </w:r>
      <w:r>
        <w:t xml:space="preserve">ETHPDN </w:t>
      </w:r>
      <w:r w:rsidRPr="006C1437">
        <w:t xml:space="preserve">bit </w:t>
      </w:r>
      <w:r>
        <w:t>in</w:t>
      </w:r>
      <w:r w:rsidRPr="006C1437">
        <w:t xml:space="preserve"> the </w:t>
      </w:r>
      <w:r>
        <w:t xml:space="preserve">Indication </w:t>
      </w:r>
      <w:r w:rsidRPr="006C1437">
        <w:t xml:space="preserve">IE to 1 in the Context Request message as specified in </w:t>
      </w:r>
      <w:r>
        <w:t>clause</w:t>
      </w:r>
      <w:r w:rsidRPr="006C1437">
        <w:t xml:space="preserve"> 8.12, </w:t>
      </w:r>
      <w:r>
        <w:t xml:space="preserve">or the target node is a SGSN, </w:t>
      </w:r>
      <w:r w:rsidRPr="006C1437">
        <w:t>the source MME shall reject the Context Request with a cause value of "Request Rejected" if the UE is attached to the source MME with only PDN connection(s) of PDN type "</w:t>
      </w:r>
      <w:r>
        <w:t>Ethernet</w:t>
      </w:r>
      <w:r w:rsidRPr="006C1437">
        <w:t>"</w:t>
      </w:r>
      <w:r>
        <w:t>.</w:t>
      </w:r>
    </w:p>
    <w:p w14:paraId="7447169D" w14:textId="77777777" w:rsidR="004E2CD6" w:rsidRPr="006C1437" w:rsidRDefault="004E2CD6" w:rsidP="004E2CD6">
      <w:pPr>
        <w:rPr>
          <w:lang w:eastAsia="zh-CN"/>
        </w:rPr>
      </w:pPr>
      <w:r w:rsidRPr="006C1437">
        <w:t>Table 7.</w:t>
      </w:r>
      <w:r w:rsidRPr="006C1437">
        <w:rPr>
          <w:lang w:eastAsia="zh-CN"/>
        </w:rPr>
        <w:t>3</w:t>
      </w:r>
      <w:r w:rsidRPr="006C1437">
        <w:t>.</w:t>
      </w:r>
      <w:r w:rsidRPr="006C1437">
        <w:rPr>
          <w:lang w:eastAsia="zh-CN"/>
        </w:rPr>
        <w:t>6-1</w:t>
      </w:r>
      <w:r w:rsidRPr="006C1437">
        <w:t xml:space="preserve"> specifies the presence </w:t>
      </w:r>
      <w:r w:rsidRPr="006C1437">
        <w:rPr>
          <w:lang w:eastAsia="zh-CN"/>
        </w:rPr>
        <w:t xml:space="preserve">requirements and conditions </w:t>
      </w:r>
      <w:r w:rsidRPr="006C1437">
        <w:t>of the IEs in the message.</w:t>
      </w:r>
    </w:p>
    <w:p w14:paraId="663B8CE1" w14:textId="77777777" w:rsidR="004E2CD6" w:rsidRPr="006C1437" w:rsidRDefault="004E2CD6" w:rsidP="004E2CD6">
      <w:pPr>
        <w:pStyle w:val="TH"/>
        <w:rPr>
          <w:lang w:eastAsia="zh-CN"/>
        </w:rPr>
      </w:pPr>
      <w:r w:rsidRPr="006C1437">
        <w:t xml:space="preserve">Table </w:t>
      </w:r>
      <w:r w:rsidRPr="006C1437">
        <w:rPr>
          <w:lang w:eastAsia="zh-CN"/>
        </w:rPr>
        <w:t>7.3.6-1</w:t>
      </w:r>
      <w:r w:rsidRPr="006C1437">
        <w:t xml:space="preserve">: Information Elements in a </w:t>
      </w:r>
      <w:r w:rsidRPr="006C1437">
        <w:rPr>
          <w:lang w:eastAsia="zh-CN"/>
        </w:rPr>
        <w:t>Context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4E2CD6" w:rsidRPr="006C1437" w14:paraId="2B406DDE"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159879B8" w14:textId="77777777" w:rsidR="004E2CD6" w:rsidRPr="006C1437" w:rsidRDefault="004E2CD6" w:rsidP="004E2CD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582437D" w14:textId="77777777" w:rsidR="004E2CD6" w:rsidRPr="006C1437" w:rsidRDefault="004E2CD6" w:rsidP="004E2CD6">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4163DC5D" w14:textId="77777777" w:rsidR="004E2CD6" w:rsidRPr="006C1437" w:rsidRDefault="004E2CD6" w:rsidP="004E2CD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F09C057" w14:textId="77777777" w:rsidR="004E2CD6" w:rsidRPr="006C1437" w:rsidRDefault="004E2CD6" w:rsidP="004E2CD6">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24249A4E" w14:textId="77777777" w:rsidR="004E2CD6" w:rsidRPr="006C1437" w:rsidRDefault="004E2CD6" w:rsidP="004E2CD6">
            <w:pPr>
              <w:pStyle w:val="TAH"/>
            </w:pPr>
            <w:r w:rsidRPr="006C1437">
              <w:t>Ins.</w:t>
            </w:r>
          </w:p>
        </w:tc>
      </w:tr>
      <w:tr w:rsidR="004E2CD6" w:rsidRPr="006C1437" w14:paraId="54E95B23"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61C394B8" w14:textId="77777777" w:rsidR="004E2CD6" w:rsidRPr="006C1437" w:rsidRDefault="004E2CD6" w:rsidP="004E2CD6">
            <w:pPr>
              <w:pStyle w:val="TAL"/>
              <w:keepNext w:val="0"/>
              <w:rPr>
                <w:lang w:eastAsia="zh-CN"/>
              </w:rPr>
            </w:pP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272D4417" w14:textId="77777777" w:rsidR="004E2CD6" w:rsidRPr="006C1437" w:rsidRDefault="004E2CD6" w:rsidP="004E2CD6">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0E99F9C1" w14:textId="77777777" w:rsidR="004E2CD6" w:rsidRPr="006C1437" w:rsidRDefault="004E2CD6" w:rsidP="004E2CD6">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440F1AF5" w14:textId="77777777" w:rsidR="004E2CD6" w:rsidRPr="006C1437" w:rsidRDefault="004E2CD6" w:rsidP="004E2CD6">
            <w:pPr>
              <w:pStyle w:val="TAC"/>
              <w:keepNext w:val="0"/>
              <w:rPr>
                <w:lang w:eastAsia="zh-CN"/>
              </w:rPr>
            </w:pPr>
            <w:r w:rsidRPr="006C1437">
              <w:rPr>
                <w:lang w:eastAsia="zh-CN"/>
              </w:rPr>
              <w:t>Cause</w:t>
            </w:r>
          </w:p>
        </w:tc>
        <w:tc>
          <w:tcPr>
            <w:tcW w:w="482" w:type="dxa"/>
            <w:tcBorders>
              <w:top w:val="single" w:sz="4" w:space="0" w:color="auto"/>
              <w:left w:val="single" w:sz="4" w:space="0" w:color="auto"/>
              <w:bottom w:val="single" w:sz="4" w:space="0" w:color="auto"/>
              <w:right w:val="single" w:sz="4" w:space="0" w:color="auto"/>
            </w:tcBorders>
          </w:tcPr>
          <w:p w14:paraId="128A0B8A" w14:textId="77777777" w:rsidR="004E2CD6" w:rsidRPr="006C1437" w:rsidRDefault="004E2CD6" w:rsidP="004E2CD6">
            <w:pPr>
              <w:pStyle w:val="TAC"/>
              <w:keepNext w:val="0"/>
              <w:rPr>
                <w:lang w:eastAsia="zh-CN"/>
              </w:rPr>
            </w:pPr>
            <w:r w:rsidRPr="006C1437">
              <w:rPr>
                <w:lang w:eastAsia="zh-CN"/>
              </w:rPr>
              <w:t>0</w:t>
            </w:r>
          </w:p>
        </w:tc>
      </w:tr>
      <w:tr w:rsidR="004E2CD6" w:rsidRPr="006C1437" w14:paraId="63F4C65B"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175A3BCA" w14:textId="77777777" w:rsidR="004E2CD6" w:rsidRPr="006C1437" w:rsidRDefault="004E2CD6" w:rsidP="004E2CD6">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7BB46156" w14:textId="77777777" w:rsidR="004E2CD6" w:rsidRPr="006C1437" w:rsidRDefault="004E2CD6" w:rsidP="004E2CD6">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2071FD8" w14:textId="77777777" w:rsidR="004E2CD6" w:rsidRPr="006C1437" w:rsidRDefault="004E2CD6" w:rsidP="004E2CD6">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765D8831" w14:textId="77777777" w:rsidR="004E2CD6" w:rsidRPr="006C1437" w:rsidRDefault="004E2CD6" w:rsidP="004E2CD6">
            <w:pPr>
              <w:pStyle w:val="B1"/>
              <w:numPr>
                <w:ilvl w:val="0"/>
                <w:numId w:val="17"/>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or RLOS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UICCless.</w:t>
            </w:r>
          </w:p>
          <w:p w14:paraId="7D3EC120" w14:textId="77777777" w:rsidR="004E2CD6" w:rsidRPr="006C1437" w:rsidRDefault="004E2CD6" w:rsidP="004E2CD6">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r>
              <w:rPr>
                <w:szCs w:val="18"/>
              </w:rPr>
              <w:t xml:space="preserve"> </w:t>
            </w:r>
          </w:p>
          <w:p w14:paraId="6B83D63E" w14:textId="77777777" w:rsidR="004E2CD6" w:rsidRPr="006C1437" w:rsidRDefault="004E2CD6" w:rsidP="004E2CD6">
            <w:pPr>
              <w:pStyle w:val="TAL"/>
              <w:keepNext w:val="0"/>
              <w:numPr>
                <w:ilvl w:val="0"/>
                <w:numId w:val="17"/>
              </w:numPr>
              <w:overflowPunct w:val="0"/>
              <w:autoSpaceDE w:val="0"/>
              <w:autoSpaceDN w:val="0"/>
              <w:adjustRightInd w:val="0"/>
              <w:textAlignment w:val="baseline"/>
              <w:rPr>
                <w:szCs w:val="18"/>
              </w:rPr>
            </w:pPr>
            <w:r w:rsidRPr="006C1437">
              <w:rPr>
                <w:szCs w:val="18"/>
              </w:rPr>
              <w:t>if</w:t>
            </w:r>
            <w:r>
              <w:rPr>
                <w:szCs w:val="18"/>
              </w:rPr>
              <w:t xml:space="preserve"> </w:t>
            </w:r>
            <w:r w:rsidRPr="006C1437">
              <w:rPr>
                <w:szCs w:val="18"/>
              </w:rPr>
              <w:t>UE</w:t>
            </w:r>
            <w:r>
              <w:rPr>
                <w:szCs w:val="18"/>
              </w:rPr>
              <w:t xml:space="preserve"> </w:t>
            </w:r>
            <w:r w:rsidRPr="006C1437">
              <w:rPr>
                <w:szCs w:val="18"/>
              </w:rPr>
              <w:t>is</w:t>
            </w:r>
            <w:r>
              <w:rPr>
                <w:szCs w:val="18"/>
              </w:rPr>
              <w:t xml:space="preserve"> </w:t>
            </w:r>
            <w:r w:rsidRPr="006C1437">
              <w:rPr>
                <w:szCs w:val="18"/>
              </w:rPr>
              <w:t>emergency</w:t>
            </w:r>
            <w:r>
              <w:rPr>
                <w:szCs w:val="18"/>
              </w:rPr>
              <w:t xml:space="preserve"> or RLOS </w:t>
            </w:r>
            <w:r w:rsidRPr="006C1437">
              <w:rPr>
                <w:szCs w:val="18"/>
              </w:rPr>
              <w:t>attached</w:t>
            </w:r>
            <w:r>
              <w:rPr>
                <w:szCs w:val="18"/>
              </w:rPr>
              <w:t xml:space="preserve"> </w:t>
            </w:r>
            <w:r w:rsidRPr="006C1437">
              <w:rPr>
                <w:szCs w:val="18"/>
              </w:rPr>
              <w:t>but</w:t>
            </w:r>
            <w:r>
              <w:rPr>
                <w:szCs w:val="18"/>
              </w:rPr>
              <w:t xml:space="preserve"> </w:t>
            </w:r>
            <w:r w:rsidRPr="006C1437">
              <w:rPr>
                <w:szCs w:val="18"/>
              </w:rPr>
              <w:t>IMSI</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authenticated.</w:t>
            </w:r>
          </w:p>
          <w:p w14:paraId="3BBEFED6" w14:textId="77777777" w:rsidR="004E2CD6" w:rsidRPr="006C1437" w:rsidRDefault="004E2CD6" w:rsidP="004E2CD6">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29432A64" w14:textId="77777777" w:rsidR="004E2CD6" w:rsidRPr="006C1437" w:rsidRDefault="004E2CD6" w:rsidP="004E2CD6">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14:paraId="10BDFF38" w14:textId="77777777" w:rsidR="004E2CD6" w:rsidRPr="006C1437" w:rsidRDefault="004E2CD6" w:rsidP="004E2CD6">
            <w:pPr>
              <w:pStyle w:val="TAC"/>
              <w:keepNext w:val="0"/>
              <w:rPr>
                <w:lang w:eastAsia="zh-CN"/>
              </w:rPr>
            </w:pPr>
            <w:r w:rsidRPr="006C1437">
              <w:rPr>
                <w:lang w:eastAsia="zh-CN"/>
              </w:rPr>
              <w:t>0</w:t>
            </w:r>
          </w:p>
        </w:tc>
      </w:tr>
      <w:tr w:rsidR="004E2CD6" w:rsidRPr="006C1437" w14:paraId="38197E8A"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406A880C" w14:textId="77777777" w:rsidR="004E2CD6" w:rsidRPr="006C1437" w:rsidRDefault="004E2CD6" w:rsidP="004E2CD6">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MM</w:t>
            </w:r>
            <w:r>
              <w:rPr>
                <w:lang w:eastAsia="zh-CN"/>
              </w:rPr>
              <w:t xml:space="preserve"> </w:t>
            </w:r>
            <w:r w:rsidRPr="006C1437">
              <w:rPr>
                <w:lang w:eastAsia="zh-CN"/>
              </w:rPr>
              <w:t>Context</w:t>
            </w:r>
          </w:p>
        </w:tc>
        <w:tc>
          <w:tcPr>
            <w:tcW w:w="360" w:type="dxa"/>
            <w:tcBorders>
              <w:top w:val="single" w:sz="4" w:space="0" w:color="auto"/>
              <w:left w:val="single" w:sz="4" w:space="0" w:color="auto"/>
              <w:bottom w:val="single" w:sz="4" w:space="0" w:color="auto"/>
              <w:right w:val="single" w:sz="4" w:space="0" w:color="auto"/>
            </w:tcBorders>
          </w:tcPr>
          <w:p w14:paraId="51F1F8EB" w14:textId="77777777" w:rsidR="004E2CD6" w:rsidRPr="006C1437" w:rsidRDefault="004E2CD6" w:rsidP="004E2CD6">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AE730ED" w14:textId="77777777" w:rsidR="004E2CD6" w:rsidRPr="006C1437" w:rsidRDefault="004E2CD6" w:rsidP="004E2CD6">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if</w:t>
            </w:r>
            <w:r>
              <w:rPr>
                <w:rFonts w:hint="eastAsia"/>
              </w:rPr>
              <w:t xml:space="preserve"> </w:t>
            </w:r>
            <w:r w:rsidRPr="006C1437">
              <w:t>the</w:t>
            </w:r>
            <w:r>
              <w:t xml:space="preserve"> </w:t>
            </w:r>
            <w:r w:rsidRPr="006C1437">
              <w:t>Cause</w:t>
            </w:r>
            <w:r>
              <w:t xml:space="preserve"> </w:t>
            </w:r>
            <w:r w:rsidRPr="006C1437">
              <w:t>IE</w:t>
            </w:r>
            <w:r>
              <w:t xml:space="preserve"> </w:t>
            </w:r>
            <w:r w:rsidRPr="006C1437">
              <w:rPr>
                <w:rFonts w:hint="eastAsia"/>
              </w:rPr>
              <w:t>has</w:t>
            </w:r>
            <w:r>
              <w:rPr>
                <w:rFonts w:hint="eastAsia"/>
              </w:rPr>
              <w:t xml:space="preserve"> </w:t>
            </w:r>
            <w:r w:rsidRPr="006C1437">
              <w:rPr>
                <w:rFonts w:hint="eastAsia"/>
              </w:rPr>
              <w:t>the</w:t>
            </w:r>
            <w:r>
              <w:rPr>
                <w:rFonts w:hint="eastAsia"/>
              </w:rPr>
              <w:t xml:space="preserve"> </w:t>
            </w:r>
            <w:r w:rsidRPr="006C1437">
              <w:t>value</w:t>
            </w:r>
            <w:r>
              <w:t xml:space="preserve"> </w:t>
            </w:r>
            <w:r w:rsidRPr="006C1437">
              <w:t>"</w:t>
            </w:r>
            <w:r>
              <w:t xml:space="preserve"> </w:t>
            </w:r>
            <w:r w:rsidRPr="006C1437">
              <w:t>Request</w:t>
            </w:r>
            <w:r>
              <w:t xml:space="preserve"> </w:t>
            </w:r>
            <w:r w:rsidRPr="006C1437">
              <w:t>Accepted</w:t>
            </w:r>
            <w:r>
              <w:t xml:space="preserve"> </w:t>
            </w:r>
            <w:r w:rsidRPr="006C1437">
              <w:t>".</w:t>
            </w:r>
          </w:p>
        </w:tc>
        <w:tc>
          <w:tcPr>
            <w:tcW w:w="1530" w:type="dxa"/>
            <w:tcBorders>
              <w:top w:val="single" w:sz="4" w:space="0" w:color="auto"/>
              <w:left w:val="single" w:sz="4" w:space="0" w:color="auto"/>
              <w:bottom w:val="single" w:sz="4" w:space="0" w:color="auto"/>
              <w:right w:val="single" w:sz="4" w:space="0" w:color="auto"/>
            </w:tcBorders>
          </w:tcPr>
          <w:p w14:paraId="224CE0F8" w14:textId="77777777" w:rsidR="004E2CD6" w:rsidRPr="006C1437" w:rsidRDefault="004E2CD6" w:rsidP="004E2CD6">
            <w:pPr>
              <w:pStyle w:val="TAC"/>
              <w:keepNext w:val="0"/>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14:paraId="7A5F6102" w14:textId="77777777" w:rsidR="004E2CD6" w:rsidRPr="006C1437" w:rsidRDefault="004E2CD6" w:rsidP="004E2CD6">
            <w:pPr>
              <w:pStyle w:val="TAC"/>
              <w:keepNext w:val="0"/>
              <w:rPr>
                <w:lang w:eastAsia="zh-CN"/>
              </w:rPr>
            </w:pPr>
            <w:r w:rsidRPr="006C1437">
              <w:rPr>
                <w:lang w:eastAsia="zh-CN"/>
              </w:rPr>
              <w:t>0</w:t>
            </w:r>
          </w:p>
        </w:tc>
      </w:tr>
      <w:tr w:rsidR="004E2CD6" w:rsidRPr="006C1437" w14:paraId="5C208ED5"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451854DE" w14:textId="77777777" w:rsidR="004E2CD6" w:rsidRPr="006C1437" w:rsidRDefault="004E2CD6" w:rsidP="004E2CD6">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517C8F3B" w14:textId="77777777" w:rsidR="004E2CD6" w:rsidRPr="006C1437" w:rsidRDefault="004E2CD6" w:rsidP="004E2CD6">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28FA852" w14:textId="77777777" w:rsidR="004E2CD6" w:rsidRPr="006C1437" w:rsidRDefault="004E2CD6" w:rsidP="004E2CD6">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through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SGW</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PGW</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PDU</w:t>
            </w:r>
            <w:r>
              <w:rPr>
                <w:rFonts w:eastAsia="Batang" w:cs="Arial"/>
                <w:szCs w:val="18"/>
                <w:lang w:eastAsia="ja-JP"/>
              </w:rPr>
              <w:t xml:space="preserve"> </w:t>
            </w:r>
            <w:r w:rsidRPr="006C1437">
              <w:rPr>
                <w:rFonts w:eastAsia="Batang" w:cs="Arial"/>
                <w:szCs w:val="18"/>
                <w:lang w:eastAsia="ja-JP"/>
              </w:rPr>
              <w:t>session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AMF.</w:t>
            </w:r>
          </w:p>
          <w:p w14:paraId="4C391C1E" w14:textId="77777777" w:rsidR="004E2CD6" w:rsidRPr="006C1437" w:rsidRDefault="004E2CD6" w:rsidP="004E2CD6">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MME/SGSN/AMF</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lang w:eastAsia="zh-CN"/>
              </w:rPr>
              <w:t>the</w:t>
            </w:r>
            <w:r>
              <w:rPr>
                <w:lang w:eastAsia="zh-CN"/>
              </w:rPr>
              <w:t xml:space="preserve"> </w:t>
            </w:r>
            <w:r w:rsidRPr="006C1437">
              <w:rPr>
                <w:lang w:eastAsia="zh-CN"/>
              </w:rPr>
              <w:t>CIoT</w:t>
            </w:r>
            <w:r>
              <w:rPr>
                <w:lang w:eastAsia="zh-CN"/>
              </w:rPr>
              <w:t xml:space="preserve"> </w:t>
            </w:r>
            <w:r w:rsidRPr="006C1437">
              <w:rPr>
                <w:lang w:eastAsia="zh-CN"/>
              </w:rPr>
              <w:t>Optimizations</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IE</w:t>
            </w:r>
            <w:r>
              <w:rPr>
                <w:lang w:eastAsia="zh-CN"/>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r>
              <w:rPr>
                <w:lang w:eastAsia="zh-CN"/>
              </w:rPr>
              <w:t xml:space="preserve"> </w:t>
            </w:r>
            <w:r w:rsidRPr="006C1437">
              <w:rPr>
                <w:lang w:eastAsia="zh-CN"/>
              </w:rPr>
              <w:t>(if</w:t>
            </w:r>
            <w:r>
              <w:rPr>
                <w:lang w:eastAsia="zh-CN"/>
              </w:rPr>
              <w:t xml:space="preserve"> </w:t>
            </w:r>
            <w:r w:rsidRPr="006C1437">
              <w:rPr>
                <w:lang w:eastAsia="zh-CN"/>
              </w:rPr>
              <w:t>any).</w:t>
            </w:r>
          </w:p>
          <w:p w14:paraId="45F88BEE" w14:textId="77777777" w:rsidR="004E2CD6" w:rsidRPr="006C1437" w:rsidRDefault="004E2CD6" w:rsidP="004E2CD6">
            <w:pPr>
              <w:pStyle w:val="TAL"/>
              <w:keepNext w:val="0"/>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6B1D0BEA" w14:textId="77777777" w:rsidR="004E2CD6" w:rsidRPr="006C1437" w:rsidRDefault="004E2CD6" w:rsidP="004E2CD6">
            <w:pPr>
              <w:pStyle w:val="TAC"/>
              <w:keepNext w:val="0"/>
              <w:rPr>
                <w:lang w:eastAsia="zh-CN"/>
              </w:rPr>
            </w:pP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545F03C5" w14:textId="77777777" w:rsidR="004E2CD6" w:rsidRPr="006C1437" w:rsidRDefault="004E2CD6" w:rsidP="004E2CD6">
            <w:pPr>
              <w:pStyle w:val="TAC"/>
              <w:keepNext w:val="0"/>
              <w:rPr>
                <w:lang w:eastAsia="zh-CN"/>
              </w:rPr>
            </w:pPr>
            <w:r w:rsidRPr="006C1437">
              <w:rPr>
                <w:lang w:eastAsia="zh-CN"/>
              </w:rPr>
              <w:t>0</w:t>
            </w:r>
          </w:p>
        </w:tc>
      </w:tr>
      <w:tr w:rsidR="004E2CD6" w:rsidRPr="006C1437" w14:paraId="08349E8A"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68145B4A" w14:textId="77777777" w:rsidR="004E2CD6" w:rsidRPr="006C1437" w:rsidRDefault="004E2CD6" w:rsidP="004E2CD6">
            <w:pPr>
              <w:pStyle w:val="TAL"/>
              <w:keepNext w:val="0"/>
              <w:rPr>
                <w:lang w:eastAsia="zh-CN"/>
              </w:rPr>
            </w:pPr>
            <w:r w:rsidRPr="006C1437">
              <w:rPr>
                <w:lang w:eastAsia="zh-CN"/>
              </w:rPr>
              <w:t>Sender</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6FFF24E2" w14:textId="77777777" w:rsidR="004E2CD6" w:rsidRPr="006C1437" w:rsidRDefault="004E2CD6" w:rsidP="004E2CD6">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A36EDBC" w14:textId="77777777" w:rsidR="004E2CD6" w:rsidRPr="006C1437" w:rsidRDefault="004E2CD6" w:rsidP="004E2CD6">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if</w:t>
            </w:r>
            <w:r>
              <w:rPr>
                <w:rFonts w:hint="eastAsia"/>
              </w:rPr>
              <w:t xml:space="preserve"> </w:t>
            </w:r>
            <w:r w:rsidRPr="006C1437">
              <w:t>the</w:t>
            </w:r>
            <w:r>
              <w:t xml:space="preserve"> </w:t>
            </w:r>
            <w:r w:rsidRPr="006C1437">
              <w:t>Cause</w:t>
            </w:r>
            <w:r>
              <w:t xml:space="preserve"> </w:t>
            </w:r>
            <w:r w:rsidRPr="006C1437">
              <w:t>IE</w:t>
            </w:r>
            <w:r>
              <w:t xml:space="preserve"> </w:t>
            </w:r>
            <w:r w:rsidRPr="006C1437">
              <w:rPr>
                <w:rFonts w:hint="eastAsia"/>
              </w:rPr>
              <w:t>has</w:t>
            </w:r>
            <w:r>
              <w:rPr>
                <w:rFonts w:hint="eastAsia"/>
              </w:rPr>
              <w:t xml:space="preserve"> </w:t>
            </w:r>
            <w:r w:rsidRPr="006C1437">
              <w:rPr>
                <w:rFonts w:hint="eastAsia"/>
              </w:rPr>
              <w:t>the</w:t>
            </w:r>
            <w:r>
              <w:rPr>
                <w:rFonts w:hint="eastAsia"/>
              </w:rPr>
              <w:t xml:space="preserve"> </w:t>
            </w:r>
            <w:r w:rsidRPr="006C1437">
              <w:t>value</w:t>
            </w:r>
            <w:r>
              <w:t xml:space="preserve"> </w:t>
            </w:r>
            <w:r w:rsidRPr="006C1437">
              <w:t>"Request</w:t>
            </w:r>
            <w:r>
              <w:t xml:space="preserve"> </w:t>
            </w:r>
            <w:r w:rsidRPr="006C1437">
              <w:t>Accepted".</w:t>
            </w:r>
          </w:p>
        </w:tc>
        <w:tc>
          <w:tcPr>
            <w:tcW w:w="1530" w:type="dxa"/>
            <w:tcBorders>
              <w:top w:val="single" w:sz="4" w:space="0" w:color="auto"/>
              <w:left w:val="single" w:sz="4" w:space="0" w:color="auto"/>
              <w:bottom w:val="single" w:sz="4" w:space="0" w:color="auto"/>
              <w:right w:val="single" w:sz="4" w:space="0" w:color="auto"/>
            </w:tcBorders>
          </w:tcPr>
          <w:p w14:paraId="184B140D" w14:textId="77777777" w:rsidR="004E2CD6" w:rsidRPr="006C1437" w:rsidRDefault="004E2CD6" w:rsidP="004E2CD6">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134CE688" w14:textId="77777777" w:rsidR="004E2CD6" w:rsidRPr="006C1437" w:rsidRDefault="004E2CD6" w:rsidP="004E2CD6">
            <w:pPr>
              <w:pStyle w:val="TAC"/>
              <w:keepNext w:val="0"/>
              <w:rPr>
                <w:lang w:eastAsia="zh-CN"/>
              </w:rPr>
            </w:pPr>
            <w:r w:rsidRPr="006C1437">
              <w:rPr>
                <w:lang w:eastAsia="zh-CN"/>
              </w:rPr>
              <w:t>0</w:t>
            </w:r>
          </w:p>
        </w:tc>
      </w:tr>
      <w:tr w:rsidR="004E2CD6" w:rsidRPr="006C1437" w14:paraId="1364752E"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65B2D146" w14:textId="77777777" w:rsidR="004E2CD6" w:rsidRPr="006C1437" w:rsidRDefault="004E2CD6" w:rsidP="004E2CD6">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18134CAA" w14:textId="77777777" w:rsidR="004E2CD6" w:rsidRPr="006C1437" w:rsidRDefault="004E2CD6" w:rsidP="004E2CD6">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770CE41" w14:textId="77777777" w:rsidR="004E2CD6" w:rsidRPr="006C1437" w:rsidRDefault="004E2CD6" w:rsidP="004E2CD6">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a</w:t>
            </w:r>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being</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w:t>
            </w:r>
            <w:r>
              <w:rPr>
                <w:rFonts w:hint="eastAsia"/>
                <w:lang w:eastAsia="zh-CN"/>
              </w:rPr>
              <w:t xml:space="preserve"> </w:t>
            </w:r>
            <w:r w:rsidRPr="006C1437">
              <w:rPr>
                <w:rFonts w:hint="eastAsia"/>
                <w:lang w:eastAsia="zh-CN"/>
              </w:rPr>
              <w:t>except</w:t>
            </w:r>
            <w:r>
              <w:rPr>
                <w:lang w:eastAsia="zh-CN"/>
              </w:rPr>
              <w:t xml:space="preserve"> </w:t>
            </w:r>
            <w:r w:rsidRPr="006C1437">
              <w:rPr>
                <w:lang w:eastAsia="zh-CN"/>
              </w:rPr>
              <w:t>if</w:t>
            </w:r>
            <w:r w:rsidRPr="006C1437">
              <w:rPr>
                <w:rFonts w:hint="eastAsia"/>
                <w:lang w:eastAsia="zh-CN"/>
              </w:rPr>
              <w:t>:</w:t>
            </w:r>
          </w:p>
          <w:p w14:paraId="7DA56BCD" w14:textId="77777777" w:rsidR="004E2CD6" w:rsidRPr="006C1437" w:rsidRDefault="004E2CD6" w:rsidP="004E2CD6">
            <w:pPr>
              <w:pStyle w:val="TAL"/>
              <w:keepNext w:val="0"/>
              <w:numPr>
                <w:ilvl w:val="0"/>
                <w:numId w:val="17"/>
              </w:numPr>
              <w:overflowPunct w:val="0"/>
              <w:autoSpaceDE w:val="0"/>
              <w:autoSpaceDN w:val="0"/>
              <w:adjustRightInd w:val="0"/>
              <w:textAlignment w:val="baseline"/>
              <w:rPr>
                <w:lang w:eastAsia="zh-CN"/>
              </w:rPr>
            </w:pPr>
            <w:r w:rsidRPr="006C1437">
              <w:rPr>
                <w:szCs w:val="18"/>
              </w:rPr>
              <w:t>the</w:t>
            </w:r>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w:t>
            </w:r>
            <w:r w:rsidRPr="006C1437">
              <w:rPr>
                <w:rFonts w:hint="eastAsia"/>
                <w:szCs w:val="18"/>
              </w:rPr>
              <w:t>3GPP</w:t>
            </w:r>
            <w:r>
              <w:rPr>
                <w:rFonts w:hint="eastAsia"/>
                <w:szCs w:val="18"/>
              </w:rPr>
              <w:t xml:space="preserve"> </w:t>
            </w:r>
            <w:r w:rsidRPr="006C1437">
              <w:rPr>
                <w:rFonts w:hint="eastAsia"/>
                <w:szCs w:val="18"/>
              </w:rPr>
              <w:t>TS</w:t>
            </w:r>
            <w:r>
              <w:rPr>
                <w:rFonts w:hint="eastAsia"/>
                <w:szCs w:val="18"/>
              </w:rPr>
              <w:t xml:space="preserve"> </w:t>
            </w:r>
            <w:r w:rsidRPr="006C1437">
              <w:rPr>
                <w:rFonts w:hint="eastAsia"/>
                <w:szCs w:val="18"/>
              </w:rPr>
              <w:t>23.007</w:t>
            </w:r>
            <w:r>
              <w:rPr>
                <w:rFonts w:hint="eastAsia"/>
                <w:szCs w:val="18"/>
              </w:rPr>
              <w:t xml:space="preserve"> </w:t>
            </w:r>
            <w:r w:rsidRPr="006C1437">
              <w:rPr>
                <w:rFonts w:hint="eastAsia"/>
                <w:szCs w:val="18"/>
              </w:rPr>
              <w:t>[17]</w:t>
            </w:r>
            <w:r w:rsidRPr="006C1437">
              <w:rPr>
                <w:szCs w:val="18"/>
              </w:rPr>
              <w:t>.</w:t>
            </w:r>
          </w:p>
          <w:p w14:paraId="4E258FA8" w14:textId="77777777" w:rsidR="004E2CD6" w:rsidRPr="006C1437" w:rsidRDefault="004E2CD6" w:rsidP="004E2CD6">
            <w:pPr>
              <w:pStyle w:val="TAL"/>
              <w:keepNext w:val="0"/>
              <w:numPr>
                <w:ilvl w:val="0"/>
                <w:numId w:val="17"/>
              </w:numPr>
              <w:overflowPunct w:val="0"/>
              <w:autoSpaceDE w:val="0"/>
              <w:autoSpaceDN w:val="0"/>
              <w:adjustRightInd w:val="0"/>
              <w:textAlignment w:val="baseline"/>
              <w:rPr>
                <w:lang w:eastAsia="zh-CN"/>
              </w:rPr>
            </w:pPr>
            <w:r w:rsidRPr="006C1437">
              <w:rPr>
                <w:rFonts w:cs="Arial"/>
                <w:szCs w:val="18"/>
                <w:lang w:eastAsia="zh-CN"/>
              </w:rPr>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14:paraId="1205075C" w14:textId="77777777" w:rsidR="004E2CD6" w:rsidRPr="006C1437" w:rsidRDefault="004E2CD6" w:rsidP="004E2CD6">
            <w:pPr>
              <w:pStyle w:val="TAL"/>
              <w:keepNext w:val="0"/>
              <w:numPr>
                <w:ilvl w:val="0"/>
                <w:numId w:val="17"/>
              </w:numPr>
              <w:overflowPunct w:val="0"/>
              <w:autoSpaceDE w:val="0"/>
              <w:autoSpaceDN w:val="0"/>
              <w:adjustRightInd w:val="0"/>
              <w:textAlignment w:val="baseline"/>
              <w:rPr>
                <w:lang w:eastAsia="zh-CN"/>
              </w:rPr>
            </w:pPr>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p w14:paraId="65F81A67" w14:textId="77777777" w:rsidR="004E2CD6" w:rsidRPr="006C1437" w:rsidRDefault="004E2CD6" w:rsidP="004E2CD6">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14:paraId="7A19D448" w14:textId="77777777" w:rsidR="004E2CD6" w:rsidRPr="006C1437" w:rsidRDefault="004E2CD6" w:rsidP="004E2CD6">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4BF1B974" w14:textId="77777777" w:rsidR="004E2CD6" w:rsidRPr="006C1437" w:rsidRDefault="004E2CD6" w:rsidP="004E2CD6">
            <w:pPr>
              <w:pStyle w:val="TAC"/>
              <w:keepNext w:val="0"/>
              <w:rPr>
                <w:lang w:eastAsia="zh-CN"/>
              </w:rPr>
            </w:pPr>
            <w:r w:rsidRPr="006C1437">
              <w:rPr>
                <w:lang w:eastAsia="zh-CN"/>
              </w:rPr>
              <w:t>1</w:t>
            </w:r>
          </w:p>
        </w:tc>
      </w:tr>
      <w:tr w:rsidR="004E2CD6" w:rsidRPr="006C1437" w14:paraId="4DE55A12"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0FF0179E" w14:textId="77777777" w:rsidR="004E2CD6" w:rsidRPr="006C1437" w:rsidRDefault="004E2CD6" w:rsidP="004E2CD6">
            <w:pPr>
              <w:pStyle w:val="TAL"/>
              <w:keepNext w:val="0"/>
              <w:rPr>
                <w:lang w:eastAsia="zh-CN"/>
              </w:rPr>
            </w:pPr>
            <w:r w:rsidRPr="006C1437">
              <w:rPr>
                <w:lang w:eastAsia="zh-CN"/>
              </w:rPr>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08C6BAD4" w14:textId="77777777" w:rsidR="004E2CD6" w:rsidRPr="006C1437" w:rsidRDefault="004E2CD6" w:rsidP="004E2CD6">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AFA13DB" w14:textId="77777777" w:rsidR="004E2CD6" w:rsidRPr="006C1437" w:rsidRDefault="004E2CD6" w:rsidP="004E2CD6">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w:t>
            </w:r>
            <w:r>
              <w:rPr>
                <w:lang w:eastAsia="zh-CN"/>
              </w:rPr>
              <w:t xml:space="preserve"> </w:t>
            </w:r>
            <w:r w:rsidRPr="006C1437">
              <w:rPr>
                <w:lang w:eastAsia="zh-CN"/>
              </w:rPr>
              <w:t>and</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exception</w:t>
            </w:r>
            <w:r w:rsidRPr="006C1437">
              <w:rPr>
                <w:rFonts w:hint="eastAsia"/>
                <w:lang w:eastAsia="zh-CN"/>
              </w:rPr>
              <w:t>s:</w:t>
            </w:r>
          </w:p>
          <w:p w14:paraId="76D8A547" w14:textId="77777777" w:rsidR="004E2CD6" w:rsidRPr="006C1437" w:rsidRDefault="004E2CD6" w:rsidP="004E2CD6">
            <w:pPr>
              <w:pStyle w:val="TAL"/>
              <w:keepNext w:val="0"/>
              <w:numPr>
                <w:ilvl w:val="0"/>
                <w:numId w:val="17"/>
              </w:numPr>
              <w:overflowPunct w:val="0"/>
              <w:autoSpaceDE w:val="0"/>
              <w:autoSpaceDN w:val="0"/>
              <w:adjustRightInd w:val="0"/>
              <w:textAlignment w:val="baseline"/>
              <w:rPr>
                <w:lang w:eastAsia="zh-CN"/>
              </w:rPr>
            </w:pPr>
            <w:r w:rsidRPr="006C1437">
              <w:rPr>
                <w:szCs w:val="18"/>
              </w:rPr>
              <w:t>the</w:t>
            </w:r>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w:t>
            </w:r>
            <w:r w:rsidRPr="006C1437">
              <w:rPr>
                <w:rFonts w:hint="eastAsia"/>
                <w:szCs w:val="18"/>
              </w:rPr>
              <w:t>3GPP</w:t>
            </w:r>
            <w:r>
              <w:rPr>
                <w:rFonts w:hint="eastAsia"/>
                <w:szCs w:val="18"/>
              </w:rPr>
              <w:t xml:space="preserve"> </w:t>
            </w:r>
            <w:r w:rsidRPr="006C1437">
              <w:rPr>
                <w:rFonts w:hint="eastAsia"/>
                <w:szCs w:val="18"/>
              </w:rPr>
              <w:t>TS</w:t>
            </w:r>
            <w:r>
              <w:rPr>
                <w:rFonts w:hint="eastAsia"/>
                <w:szCs w:val="18"/>
              </w:rPr>
              <w:t xml:space="preserve"> </w:t>
            </w:r>
            <w:r w:rsidRPr="006C1437">
              <w:rPr>
                <w:rFonts w:hint="eastAsia"/>
                <w:szCs w:val="18"/>
              </w:rPr>
              <w:t>23.007</w:t>
            </w:r>
            <w:r>
              <w:rPr>
                <w:rFonts w:hint="eastAsia"/>
                <w:szCs w:val="18"/>
              </w:rPr>
              <w:t xml:space="preserve"> </w:t>
            </w:r>
            <w:r w:rsidRPr="006C1437">
              <w:rPr>
                <w:rFonts w:hint="eastAsia"/>
                <w:szCs w:val="18"/>
              </w:rPr>
              <w:t>[17]</w:t>
            </w:r>
            <w:r w:rsidRPr="006C1437">
              <w:rPr>
                <w:szCs w:val="18"/>
              </w:rPr>
              <w:t>.</w:t>
            </w:r>
          </w:p>
          <w:p w14:paraId="70498422" w14:textId="77777777" w:rsidR="004E2CD6" w:rsidRPr="006C1437" w:rsidRDefault="004E2CD6" w:rsidP="004E2CD6">
            <w:pPr>
              <w:pStyle w:val="TAL"/>
              <w:keepNext w:val="0"/>
              <w:numPr>
                <w:ilvl w:val="0"/>
                <w:numId w:val="17"/>
              </w:numPr>
              <w:overflowPunct w:val="0"/>
              <w:autoSpaceDE w:val="0"/>
              <w:autoSpaceDN w:val="0"/>
              <w:adjustRightInd w:val="0"/>
              <w:textAlignment w:val="baseline"/>
              <w:rPr>
                <w:lang w:eastAsia="zh-CN"/>
              </w:rPr>
            </w:pPr>
            <w:r w:rsidRPr="006C1437">
              <w:rPr>
                <w:rFonts w:cs="Arial"/>
                <w:szCs w:val="18"/>
                <w:lang w:eastAsia="zh-CN"/>
              </w:rPr>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14:paraId="4F5F098E" w14:textId="77777777" w:rsidR="004E2CD6" w:rsidRPr="006C1437" w:rsidRDefault="004E2CD6" w:rsidP="004E2CD6">
            <w:pPr>
              <w:pStyle w:val="TAL"/>
              <w:keepNext w:val="0"/>
              <w:numPr>
                <w:ilvl w:val="0"/>
                <w:numId w:val="17"/>
              </w:numPr>
              <w:overflowPunct w:val="0"/>
              <w:autoSpaceDE w:val="0"/>
              <w:autoSpaceDN w:val="0"/>
              <w:adjustRightInd w:val="0"/>
              <w:textAlignment w:val="baseline"/>
              <w:rPr>
                <w:rFonts w:eastAsia="Batang"/>
                <w:lang w:eastAsia="ja-JP"/>
              </w:rPr>
            </w:pPr>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p w14:paraId="0BFE7A82" w14:textId="77777777" w:rsidR="004E2CD6" w:rsidRPr="006C1437" w:rsidRDefault="004E2CD6" w:rsidP="004E2CD6">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14:paraId="3CAE929C" w14:textId="77777777" w:rsidR="004E2CD6" w:rsidRPr="006C1437" w:rsidRDefault="004E2CD6" w:rsidP="004E2CD6">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103B4C28" w14:textId="77777777" w:rsidR="004E2CD6" w:rsidRPr="006C1437" w:rsidRDefault="004E2CD6" w:rsidP="004E2CD6">
            <w:pPr>
              <w:pStyle w:val="TAC"/>
              <w:keepNext w:val="0"/>
              <w:rPr>
                <w:lang w:eastAsia="zh-CN"/>
              </w:rPr>
            </w:pPr>
            <w:r w:rsidRPr="006C1437">
              <w:rPr>
                <w:lang w:eastAsia="zh-CN"/>
              </w:rPr>
              <w:t>0</w:t>
            </w:r>
          </w:p>
        </w:tc>
      </w:tr>
      <w:tr w:rsidR="004E2CD6" w:rsidRPr="006C1437" w14:paraId="7357FC89"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72BD3F93" w14:textId="77777777" w:rsidR="004E2CD6" w:rsidRPr="006C1437" w:rsidRDefault="004E2CD6" w:rsidP="004E2CD6">
            <w:pPr>
              <w:pStyle w:val="TAL"/>
              <w:rPr>
                <w:lang w:eastAsia="zh-CN"/>
              </w:rPr>
            </w:pPr>
            <w:r w:rsidRPr="006C1437">
              <w:rPr>
                <w:lang w:eastAsia="zh-CN"/>
              </w:rPr>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613CDED7" w14:textId="77777777" w:rsidR="004E2CD6" w:rsidRPr="006C1437" w:rsidRDefault="004E2CD6" w:rsidP="004E2CD6">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73DC26E" w14:textId="77777777" w:rsidR="004E2CD6" w:rsidRPr="006C1437" w:rsidRDefault="004E2CD6" w:rsidP="004E2CD6">
            <w:pPr>
              <w:pStyle w:val="TAL"/>
              <w:rPr>
                <w:lang w:eastAsia="zh-CN"/>
              </w:rPr>
            </w:pPr>
            <w:r w:rsidRPr="006C1437">
              <w:t>This</w:t>
            </w:r>
            <w:r>
              <w:t xml:space="preserve"> </w:t>
            </w:r>
            <w:r w:rsidRPr="006C1437">
              <w:t>IE</w:t>
            </w:r>
            <w:r>
              <w:t xml:space="preserve"> </w:t>
            </w:r>
            <w:r w:rsidRPr="006C1437">
              <w:rPr>
                <w:lang w:eastAsia="zh-CN"/>
              </w:rPr>
              <w:t>shall</w:t>
            </w:r>
            <w:r>
              <w:rPr>
                <w:lang w:eastAsia="zh-CN"/>
              </w:rPr>
              <w:t xml:space="preserve"> </w:t>
            </w:r>
            <w:r w:rsidRPr="006C1437">
              <w:rPr>
                <w:lang w:eastAsia="zh-CN"/>
              </w:rPr>
              <w:t>be</w:t>
            </w:r>
            <w:r>
              <w:t xml:space="preserve"> </w:t>
            </w:r>
            <w:r w:rsidRPr="006C1437">
              <w:t>included</w:t>
            </w:r>
            <w:r>
              <w:t xml:space="preserve"> </w:t>
            </w:r>
            <w:r w:rsidRPr="006C1437">
              <w:t>if</w:t>
            </w:r>
            <w: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flags</w:t>
            </w:r>
            <w:r>
              <w:rPr>
                <w:lang w:eastAsia="zh-CN"/>
              </w:rPr>
              <w:t xml:space="preserve"> </w:t>
            </w:r>
            <w:r w:rsidRPr="006C1437">
              <w:rPr>
                <w:lang w:eastAsia="zh-CN"/>
              </w:rPr>
              <w:t>are</w:t>
            </w:r>
            <w:r>
              <w:t xml:space="preserve"> </w:t>
            </w:r>
            <w:r w:rsidRPr="006C1437">
              <w:t>set</w:t>
            </w:r>
            <w:r>
              <w:rPr>
                <w:lang w:eastAsia="zh-CN"/>
              </w:rPr>
              <w:t xml:space="preserve"> </w:t>
            </w:r>
            <w:r w:rsidRPr="006C1437">
              <w:rPr>
                <w:lang w:eastAsia="zh-CN"/>
              </w:rPr>
              <w:t>to</w:t>
            </w:r>
            <w:r>
              <w:rPr>
                <w:lang w:eastAsia="zh-CN"/>
              </w:rPr>
              <w:t xml:space="preserve"> </w:t>
            </w:r>
            <w:r w:rsidRPr="006C1437">
              <w:rPr>
                <w:lang w:eastAsia="zh-CN"/>
              </w:rPr>
              <w:t>1.</w:t>
            </w:r>
          </w:p>
          <w:p w14:paraId="1758FE7C" w14:textId="77777777" w:rsidR="004E2CD6" w:rsidRPr="006C1437" w:rsidRDefault="004E2CD6" w:rsidP="004E2CD6">
            <w:pPr>
              <w:pStyle w:val="TAL"/>
              <w:rPr>
                <w:lang w:eastAsia="zh-CN"/>
              </w:rPr>
            </w:pPr>
          </w:p>
          <w:p w14:paraId="4C278CB9" w14:textId="77777777" w:rsidR="004E2CD6" w:rsidRPr="006C1437" w:rsidRDefault="004E2CD6" w:rsidP="004E2CD6">
            <w:pPr>
              <w:pStyle w:val="TAN"/>
              <w:rPr>
                <w:lang w:eastAsia="zh-CN"/>
              </w:rPr>
            </w:pPr>
            <w:r w:rsidRPr="006C1437">
              <w:rPr>
                <w:lang w:eastAsia="zh-CN"/>
              </w:rPr>
              <w:t>Idle</w:t>
            </w:r>
            <w:r>
              <w:rPr>
                <w:lang w:eastAsia="zh-CN"/>
              </w:rPr>
              <w:t xml:space="preserve"> </w:t>
            </w:r>
            <w:r w:rsidRPr="006C1437">
              <w:rPr>
                <w:lang w:eastAsia="zh-CN"/>
              </w:rPr>
              <w:t>mode</w:t>
            </w:r>
            <w:r>
              <w:rPr>
                <w:lang w:eastAsia="zh-CN"/>
              </w:rPr>
              <w:t xml:space="preserve"> </w:t>
            </w:r>
            <w:r w:rsidRPr="006C1437">
              <w:rPr>
                <w:lang w:eastAsia="zh-CN"/>
              </w:rPr>
              <w:t>Signalling</w:t>
            </w:r>
            <w:r>
              <w:rPr>
                <w:lang w:eastAsia="zh-CN"/>
              </w:rPr>
              <w:t xml:space="preserve"> </w:t>
            </w:r>
            <w:r w:rsidRPr="006C1437">
              <w:rPr>
                <w:lang w:eastAsia="zh-CN"/>
              </w:rPr>
              <w:t>Reduction</w:t>
            </w:r>
            <w:r>
              <w:rPr>
                <w:lang w:eastAsia="zh-CN"/>
              </w:rPr>
              <w:t xml:space="preserve"> </w:t>
            </w:r>
            <w:r w:rsidRPr="006C1437">
              <w:rPr>
                <w:lang w:eastAsia="zh-CN"/>
              </w:rPr>
              <w:t>Supported</w:t>
            </w:r>
            <w:r>
              <w:rPr>
                <w:lang w:eastAsia="zh-CN"/>
              </w:rPr>
              <w:t xml:space="preserve"> </w:t>
            </w:r>
            <w:r w:rsidRPr="006C1437">
              <w:rPr>
                <w:lang w:eastAsia="zh-CN"/>
              </w:rPr>
              <w:t>Indication:</w:t>
            </w:r>
            <w:r>
              <w:rPr>
                <w:lang w:eastAsia="zh-CN"/>
              </w:rPr>
              <w:t xml:space="preserve"> </w:t>
            </w:r>
          </w:p>
          <w:p w14:paraId="244E7F75" w14:textId="77777777" w:rsidR="004E2CD6" w:rsidRPr="006C1437" w:rsidRDefault="004E2CD6" w:rsidP="004E2CD6">
            <w:pPr>
              <w:pStyle w:val="B1"/>
              <w:numPr>
                <w:ilvl w:val="0"/>
                <w:numId w:val="17"/>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value</w:t>
            </w:r>
            <w:r>
              <w:rPr>
                <w:rFonts w:ascii="Arial" w:hAnsi="Arial" w:cs="Arial"/>
                <w:sz w:val="18"/>
                <w:szCs w:val="18"/>
                <w:lang w:eastAsia="zh-CN"/>
              </w:rPr>
              <w:t xml:space="preserve"> </w:t>
            </w:r>
            <w:r w:rsidRPr="006C1437">
              <w:rPr>
                <w:rFonts w:ascii="Arial" w:hAnsi="Arial" w:cs="Arial"/>
                <w:sz w:val="18"/>
                <w:szCs w:val="18"/>
                <w:lang w:eastAsia="zh-CN"/>
              </w:rPr>
              <w:t>indicates</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accepted"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old</w:t>
            </w:r>
            <w:r>
              <w:rPr>
                <w:rFonts w:ascii="Arial" w:hAnsi="Arial" w:cs="Arial"/>
                <w:sz w:val="18"/>
                <w:szCs w:val="18"/>
                <w:lang w:eastAsia="zh-CN"/>
              </w:rPr>
              <w:t xml:space="preserve"> </w:t>
            </w:r>
            <w:r w:rsidRPr="006C1437">
              <w:rPr>
                <w:rFonts w:ascii="Arial" w:hAnsi="Arial" w:cs="Arial"/>
                <w:sz w:val="18"/>
                <w:szCs w:val="18"/>
                <w:lang w:eastAsia="zh-CN"/>
              </w:rPr>
              <w:t>system</w:t>
            </w:r>
            <w:r>
              <w:rPr>
                <w:rFonts w:ascii="Arial" w:hAnsi="Arial" w:cs="Arial" w:hint="eastAsia"/>
                <w:sz w:val="18"/>
                <w:szCs w:val="18"/>
                <w:lang w:eastAsia="zh-CN"/>
              </w:rPr>
              <w:t xml:space="preserve"> </w:t>
            </w:r>
            <w:r w:rsidRPr="006C1437">
              <w:rPr>
                <w:rFonts w:ascii="Arial" w:hAnsi="Arial" w:cs="Arial" w:hint="eastAsia"/>
                <w:sz w:val="18"/>
                <w:szCs w:val="18"/>
                <w:lang w:eastAsia="zh-CN"/>
              </w:rPr>
              <w:t>(including</w:t>
            </w:r>
            <w:r>
              <w:rPr>
                <w:rFonts w:ascii="Arial" w:hAnsi="Arial" w:cs="Arial" w:hint="eastAsia"/>
                <w:sz w:val="18"/>
                <w:szCs w:val="18"/>
                <w:lang w:eastAsia="zh-CN"/>
              </w:rPr>
              <w:t xml:space="preserve"> </w:t>
            </w:r>
            <w:r w:rsidRPr="006C1437">
              <w:rPr>
                <w:rFonts w:ascii="Arial" w:hAnsi="Arial" w:cs="Arial" w:hint="eastAsia"/>
                <w:sz w:val="18"/>
                <w:szCs w:val="18"/>
                <w:lang w:eastAsia="zh-CN"/>
              </w:rPr>
              <w:t>old</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associated</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capability.</w:t>
            </w:r>
          </w:p>
          <w:p w14:paraId="727C74B5" w14:textId="77777777" w:rsidR="004E2CD6" w:rsidRPr="006C1437" w:rsidRDefault="004E2CD6" w:rsidP="004E2CD6">
            <w:pPr>
              <w:pStyle w:val="TAN"/>
              <w:rPr>
                <w:lang w:eastAsia="zh-CN"/>
              </w:rPr>
            </w:pPr>
            <w:r w:rsidRPr="006C1437">
              <w:rPr>
                <w:lang w:eastAsia="zh-CN"/>
              </w:rPr>
              <w:t>Unauthenticated</w:t>
            </w:r>
            <w:r>
              <w:rPr>
                <w:lang w:eastAsia="zh-CN"/>
              </w:rPr>
              <w:t xml:space="preserve"> </w:t>
            </w:r>
            <w:r w:rsidRPr="006C1437">
              <w:rPr>
                <w:lang w:eastAsia="zh-CN"/>
              </w:rPr>
              <w:t>IMSI:</w:t>
            </w:r>
            <w:r>
              <w:rPr>
                <w:lang w:eastAsia="zh-CN"/>
              </w:rPr>
              <w:t xml:space="preserve"> </w:t>
            </w:r>
          </w:p>
          <w:p w14:paraId="2B962F5A" w14:textId="77777777" w:rsidR="004E2CD6" w:rsidRPr="006C1437" w:rsidRDefault="004E2CD6" w:rsidP="004E2CD6">
            <w:pPr>
              <w:pStyle w:val="B1"/>
              <w:numPr>
                <w:ilvl w:val="0"/>
                <w:numId w:val="17"/>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present</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authenticated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or RLOS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UE.</w:t>
            </w:r>
            <w:r>
              <w:rPr>
                <w:rFonts w:cs="Arial"/>
                <w:sz w:val="18"/>
                <w:szCs w:val="18"/>
                <w:lang w:eastAsia="zh-CN"/>
              </w:rPr>
              <w:t xml:space="preserve"> </w:t>
            </w:r>
          </w:p>
          <w:p w14:paraId="3BA3633E" w14:textId="77777777" w:rsidR="004E2CD6" w:rsidRPr="006C1437" w:rsidRDefault="004E2CD6" w:rsidP="004E2CD6">
            <w:pPr>
              <w:pStyle w:val="TAN"/>
              <w:rPr>
                <w:lang w:eastAsia="zh-CN"/>
              </w:rPr>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r>
              <w:rPr>
                <w:lang w:eastAsia="zh-CN"/>
              </w:rPr>
              <w:t xml:space="preserve"> </w:t>
            </w:r>
          </w:p>
          <w:p w14:paraId="0623094F" w14:textId="77777777" w:rsidR="004E2CD6" w:rsidRPr="006C1437" w:rsidRDefault="004E2CD6" w:rsidP="004E2CD6">
            <w:pPr>
              <w:pStyle w:val="B1"/>
              <w:numPr>
                <w:ilvl w:val="0"/>
                <w:numId w:val="17"/>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 w:val="18"/>
                <w:szCs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0928CFA1" w14:textId="77777777" w:rsidR="004E2CD6" w:rsidRPr="006C1437" w:rsidRDefault="004E2CD6" w:rsidP="004E2CD6">
            <w:pPr>
              <w:pStyle w:val="TAN"/>
              <w:rPr>
                <w:lang w:eastAsia="zh-CN"/>
              </w:rPr>
            </w:pPr>
            <w:r w:rsidRPr="006C1437">
              <w:rPr>
                <w:rFonts w:hint="eastAsia"/>
                <w:lang w:eastAsia="zh-CN"/>
              </w:rPr>
              <w:t>CSG</w:t>
            </w:r>
            <w:r>
              <w:rPr>
                <w:rFonts w:hint="eastAsia"/>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r>
              <w:rPr>
                <w:lang w:eastAsia="zh-CN"/>
              </w:rPr>
              <w:t xml:space="preserve"> </w:t>
            </w:r>
          </w:p>
          <w:p w14:paraId="7DB2023D" w14:textId="77777777" w:rsidR="004E2CD6" w:rsidRPr="006C1437" w:rsidRDefault="004E2CD6" w:rsidP="004E2CD6">
            <w:pPr>
              <w:pStyle w:val="B1"/>
              <w:numPr>
                <w:ilvl w:val="0"/>
                <w:numId w:val="17"/>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rPr>
              <w:t>CSG</w:t>
            </w:r>
            <w:r>
              <w:rPr>
                <w:rFonts w:ascii="Arial" w:hAnsi="Arial" w:cs="Arial" w:hint="eastAsia"/>
                <w:sz w:val="18"/>
                <w:szCs w:val="18"/>
              </w:rPr>
              <w:t xml:space="preserve"> </w:t>
            </w:r>
            <w:r w:rsidRPr="006C1437">
              <w:rPr>
                <w:rFonts w:ascii="Arial" w:hAnsi="Arial" w:cs="Arial" w:hint="eastAsia"/>
                <w:sz w:val="18"/>
                <w:szCs w:val="18"/>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310CEB8D" w14:textId="77777777" w:rsidR="004E2CD6" w:rsidRPr="006C1437" w:rsidRDefault="004E2CD6" w:rsidP="004E2CD6">
            <w:pPr>
              <w:pStyle w:val="TAN"/>
              <w:rPr>
                <w:rFonts w:cs="Arial"/>
                <w:szCs w:val="18"/>
                <w:lang w:eastAsia="zh-CN"/>
              </w:rPr>
            </w:pPr>
            <w:r w:rsidRPr="006C1437">
              <w:t>ISRAU</w:t>
            </w:r>
            <w:r w:rsidRPr="006C1437">
              <w:rPr>
                <w:rFonts w:cs="Arial"/>
                <w:szCs w:val="18"/>
                <w:lang w:eastAsia="zh-CN"/>
              </w:rPr>
              <w:t>:</w:t>
            </w:r>
            <w:r>
              <w:rPr>
                <w:rFonts w:cs="Arial"/>
                <w:szCs w:val="18"/>
                <w:lang w:eastAsia="zh-CN"/>
              </w:rPr>
              <w:t xml:space="preserve"> </w:t>
            </w:r>
          </w:p>
          <w:p w14:paraId="57B550C5" w14:textId="77777777" w:rsidR="004E2CD6" w:rsidRPr="006C1437" w:rsidRDefault="004E2CD6" w:rsidP="004E2CD6">
            <w:pPr>
              <w:pStyle w:val="B1"/>
              <w:numPr>
                <w:ilvl w:val="0"/>
                <w:numId w:val="17"/>
              </w:numPr>
              <w:overflowPunct w:val="0"/>
              <w:autoSpaceDE w:val="0"/>
              <w:autoSpaceDN w:val="0"/>
              <w:adjustRightInd w:val="0"/>
              <w:textAlignment w:val="baseline"/>
              <w:rPr>
                <w:rFonts w:ascii="Arial" w:hAnsi="Arial"/>
                <w:sz w:val="18"/>
                <w:szCs w:val="18"/>
                <w:lang w:eastAsia="zh-CN"/>
              </w:rPr>
            </w:pP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S10/S16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activated</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before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moving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SGSN/MME</w:t>
            </w:r>
            <w:r w:rsidRPr="006C1437">
              <w:rPr>
                <w:rFonts w:ascii="Arial" w:hAnsi="Arial"/>
                <w:sz w:val="18"/>
                <w:szCs w:val="18"/>
                <w:lang w:eastAsia="zh-CN"/>
              </w:rPr>
              <w:t>.</w:t>
            </w:r>
          </w:p>
          <w:p w14:paraId="61E87985" w14:textId="77777777" w:rsidR="004E2CD6" w:rsidRPr="006C1437" w:rsidRDefault="004E2CD6" w:rsidP="004E2CD6">
            <w:pPr>
              <w:pStyle w:val="TAN"/>
            </w:pPr>
            <w:r w:rsidRPr="006C1437">
              <w:t>Management</w:t>
            </w:r>
            <w:r>
              <w:t xml:space="preserve"> </w:t>
            </w:r>
            <w:r w:rsidRPr="006C1437">
              <w:t>Based</w:t>
            </w:r>
            <w:r>
              <w:t xml:space="preserve"> </w:t>
            </w:r>
            <w:r w:rsidRPr="006C1437">
              <w:t>MDT</w:t>
            </w:r>
            <w:r>
              <w:t xml:space="preserve"> </w:t>
            </w:r>
            <w:r w:rsidRPr="006C1437">
              <w:t>allowed</w:t>
            </w:r>
            <w:r>
              <w:t xml:space="preserve"> </w:t>
            </w:r>
            <w:r w:rsidRPr="006C1437">
              <w:t>flag:</w:t>
            </w:r>
            <w:r>
              <w:t xml:space="preserve"> </w:t>
            </w:r>
          </w:p>
          <w:p w14:paraId="2E8AC8FF" w14:textId="77777777" w:rsidR="004E2CD6" w:rsidRPr="006C1437" w:rsidRDefault="004E2CD6" w:rsidP="004E2CD6">
            <w:pPr>
              <w:pStyle w:val="B1"/>
              <w:numPr>
                <w:ilvl w:val="0"/>
                <w:numId w:val="17"/>
              </w:numPr>
              <w:overflowPunct w:val="0"/>
              <w:autoSpaceDE w:val="0"/>
              <w:autoSpaceDN w:val="0"/>
              <w:adjustRightInd w:val="0"/>
              <w:textAlignment w:val="baseline"/>
              <w:rPr>
                <w:rFonts w:ascii="Arial" w:hAnsi="Arial" w:cs="Arial"/>
                <w:sz w:val="18"/>
                <w:szCs w:val="18"/>
              </w:rPr>
            </w:pP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inter-MME</w:t>
            </w:r>
            <w:r>
              <w:rPr>
                <w:rFonts w:ascii="Arial" w:hAnsi="Arial"/>
                <w:sz w:val="18"/>
              </w:rPr>
              <w:t xml:space="preserve"> </w:t>
            </w:r>
            <w:r w:rsidRPr="006C1437">
              <w:rPr>
                <w:rFonts w:ascii="Arial" w:hAnsi="Arial"/>
                <w:sz w:val="18"/>
              </w:rPr>
              <w:t>TAU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over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S10</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Management</w:t>
            </w:r>
            <w:r>
              <w:rPr>
                <w:rFonts w:ascii="Arial" w:hAnsi="Arial"/>
                <w:sz w:val="18"/>
              </w:rPr>
              <w:t xml:space="preserve"> </w:t>
            </w:r>
            <w:r w:rsidRPr="006C1437">
              <w:rPr>
                <w:rFonts w:ascii="Arial" w:hAnsi="Arial"/>
                <w:sz w:val="18"/>
              </w:rPr>
              <w:t>Based</w:t>
            </w:r>
            <w:r>
              <w:rPr>
                <w:rFonts w:ascii="Arial" w:hAnsi="Arial"/>
                <w:sz w:val="18"/>
              </w:rPr>
              <w:t xml:space="preserve"> </w:t>
            </w:r>
            <w:r w:rsidRPr="006C1437">
              <w:rPr>
                <w:rFonts w:ascii="Arial" w:hAnsi="Arial"/>
                <w:sz w:val="18"/>
              </w:rPr>
              <w:t>Minimization</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Drive</w:t>
            </w:r>
            <w:r>
              <w:rPr>
                <w:rFonts w:ascii="Arial" w:hAnsi="Arial"/>
                <w:sz w:val="18"/>
              </w:rPr>
              <w:t xml:space="preserve"> </w:t>
            </w:r>
            <w:r w:rsidRPr="006C1437">
              <w:rPr>
                <w:rFonts w:ascii="Arial" w:hAnsi="Arial"/>
                <w:sz w:val="18"/>
              </w:rPr>
              <w:t>Tests</w:t>
            </w:r>
            <w:r>
              <w:rPr>
                <w:rFonts w:ascii="Arial" w:hAnsi="Arial"/>
                <w:sz w:val="18"/>
              </w:rPr>
              <w:t xml:space="preserve"> </w:t>
            </w:r>
            <w:r w:rsidRPr="006C1437">
              <w:rPr>
                <w:rFonts w:ascii="Arial" w:hAnsi="Arial"/>
                <w:sz w:val="18"/>
              </w:rPr>
              <w:t>(MDT)</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allowed.</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xml:space="preserve"> </w:t>
            </w:r>
            <w:r w:rsidRPr="006C1437">
              <w:rPr>
                <w:rFonts w:ascii="Arial" w:hAnsi="Arial"/>
                <w:sz w:val="18"/>
              </w:rPr>
              <w:t>36.413</w:t>
            </w:r>
            <w:r>
              <w:rPr>
                <w:rFonts w:ascii="Arial" w:hAnsi="Arial"/>
                <w:sz w:val="18"/>
              </w:rPr>
              <w:t xml:space="preserve"> </w:t>
            </w:r>
            <w:r w:rsidRPr="006C1437">
              <w:rPr>
                <w:rFonts w:ascii="Arial" w:hAnsi="Arial"/>
                <w:sz w:val="18"/>
              </w:rPr>
              <w:t>[10]</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xml:space="preserve"> </w:t>
            </w:r>
            <w:r w:rsidRPr="006C1437">
              <w:rPr>
                <w:rFonts w:ascii="Arial" w:hAnsi="Arial"/>
                <w:sz w:val="18"/>
              </w:rPr>
              <w:t>32.422</w:t>
            </w:r>
            <w:r>
              <w:rPr>
                <w:rFonts w:ascii="Arial" w:hAnsi="Arial"/>
                <w:sz w:val="18"/>
              </w:rPr>
              <w:t xml:space="preserve"> </w:t>
            </w:r>
            <w:r w:rsidRPr="006C1437">
              <w:rPr>
                <w:rFonts w:ascii="Arial" w:hAnsi="Arial"/>
                <w:sz w:val="18"/>
              </w:rPr>
              <w:t>[18].</w:t>
            </w:r>
            <w:r>
              <w:rPr>
                <w:rFonts w:cs="Arial" w:hint="eastAsia"/>
                <w:sz w:val="18"/>
                <w:szCs w:val="18"/>
              </w:rPr>
              <w:t xml:space="preserve"> </w:t>
            </w:r>
          </w:p>
          <w:p w14:paraId="1D4DA4C6" w14:textId="77777777" w:rsidR="004E2CD6" w:rsidRPr="006C1437" w:rsidRDefault="004E2CD6" w:rsidP="004E2CD6">
            <w:pPr>
              <w:pStyle w:val="TAN"/>
            </w:pPr>
            <w:r w:rsidRPr="006C1437">
              <w:rPr>
                <w:rFonts w:hint="eastAsia"/>
                <w:lang w:eastAsia="zh-CN"/>
              </w:rPr>
              <w:t>SGW</w:t>
            </w:r>
            <w:r>
              <w:rPr>
                <w:rFonts w:hint="eastAsia"/>
                <w:lang w:eastAsia="zh-CN"/>
              </w:rPr>
              <w:t xml:space="preserve"> </w:t>
            </w:r>
            <w:r w:rsidRPr="006C1437">
              <w:rPr>
                <w:rFonts w:hint="eastAsia"/>
                <w:lang w:eastAsia="zh-CN"/>
              </w:rPr>
              <w:t>Restoration</w:t>
            </w:r>
            <w:r>
              <w:rPr>
                <w:rFonts w:hint="eastAsia"/>
                <w:lang w:eastAsia="zh-CN"/>
              </w:rPr>
              <w:t xml:space="preserve"> </w:t>
            </w:r>
            <w:r w:rsidRPr="006C1437">
              <w:rPr>
                <w:rFonts w:hint="eastAsia"/>
                <w:lang w:eastAsia="zh-CN"/>
              </w:rPr>
              <w:t>Needed</w:t>
            </w:r>
            <w:r>
              <w:rPr>
                <w:rFonts w:hint="eastAsia"/>
                <w:lang w:eastAsia="zh-CN"/>
              </w:rPr>
              <w:t xml:space="preserve"> </w:t>
            </w:r>
            <w:r w:rsidRPr="006C1437">
              <w:rPr>
                <w:rFonts w:hint="eastAsia"/>
                <w:lang w:eastAsia="zh-CN"/>
              </w:rPr>
              <w:t>Indication</w:t>
            </w:r>
            <w:r>
              <w:rPr>
                <w:lang w:eastAsia="zh-CN"/>
              </w:rPr>
              <w:t xml:space="preserve"> </w:t>
            </w:r>
            <w:r w:rsidRPr="006C1437">
              <w:rPr>
                <w:rFonts w:hint="eastAsia"/>
                <w:lang w:eastAsia="zh-CN"/>
              </w:rPr>
              <w:t>(SRNI)</w:t>
            </w:r>
            <w:r w:rsidRPr="006C1437">
              <w:t>:</w:t>
            </w:r>
            <w:r>
              <w:t xml:space="preserve"> </w:t>
            </w:r>
          </w:p>
          <w:p w14:paraId="46B6F401" w14:textId="77777777" w:rsidR="004E2CD6" w:rsidRPr="006C1437" w:rsidRDefault="004E2CD6" w:rsidP="004E2CD6">
            <w:pPr>
              <w:pStyle w:val="B1"/>
              <w:numPr>
                <w:ilvl w:val="0"/>
                <w:numId w:val="17"/>
              </w:numPr>
              <w:overflowPunct w:val="0"/>
              <w:autoSpaceDE w:val="0"/>
              <w:autoSpaceDN w:val="0"/>
              <w:adjustRightInd w:val="0"/>
              <w:textAlignment w:val="baseline"/>
              <w:rPr>
                <w:rFonts w:ascii="Arial" w:hAnsi="Arial" w:cs="Arial"/>
                <w:sz w:val="18"/>
                <w:szCs w:val="18"/>
              </w:rPr>
            </w:pPr>
            <w:r w:rsidRPr="006C1437">
              <w:rPr>
                <w:rFonts w:ascii="Arial" w:hAnsi="Arial"/>
                <w:sz w:val="18"/>
              </w:rPr>
              <w:t>This</w:t>
            </w:r>
            <w:r>
              <w:rPr>
                <w:rFonts w:ascii="Arial" w:hAnsi="Arial"/>
                <w:sz w:val="18"/>
              </w:rPr>
              <w:t xml:space="preserve"> </w:t>
            </w:r>
            <w:r w:rsidRPr="006C1437">
              <w:rPr>
                <w:rFonts w:ascii="Arial" w:hAnsi="Arial" w:hint="eastAsia"/>
                <w:sz w:val="18"/>
                <w:lang w:eastAsia="zh-CN"/>
              </w:rPr>
              <w:t>flag</w:t>
            </w:r>
            <w:r>
              <w:rPr>
                <w:rFonts w:ascii="Arial" w:hAnsi="Arial" w:hint="eastAsia"/>
                <w:sz w:val="18"/>
                <w:lang w:eastAsia="zh-CN"/>
              </w:rPr>
              <w:t xml:space="preserve"> </w:t>
            </w:r>
            <w:r w:rsidRPr="006C1437">
              <w:rPr>
                <w:rFonts w:ascii="Arial" w:hAnsi="Arial" w:hint="eastAsia"/>
                <w:sz w:val="18"/>
                <w:lang w:eastAsia="zh-CN"/>
              </w:rPr>
              <w:t>shall</w:t>
            </w:r>
            <w:r>
              <w:rPr>
                <w:rFonts w:ascii="Arial" w:hAnsi="Arial" w:hint="eastAsia"/>
                <w:sz w:val="18"/>
                <w:lang w:eastAsia="zh-CN"/>
              </w:rPr>
              <w:t xml:space="preserve"> </w:t>
            </w:r>
            <w:r w:rsidRPr="006C1437">
              <w:rPr>
                <w:rFonts w:ascii="Arial" w:hAnsi="Arial" w:hint="eastAsia"/>
                <w:sz w:val="18"/>
                <w:lang w:eastAsia="zh-CN"/>
              </w:rPr>
              <w:t>be</w:t>
            </w:r>
            <w:r>
              <w:rPr>
                <w:rFonts w:ascii="Arial" w:hAnsi="Arial" w:hint="eastAsia"/>
                <w:sz w:val="18"/>
                <w:lang w:eastAsia="zh-CN"/>
              </w:rPr>
              <w:t xml:space="preserve"> </w:t>
            </w:r>
            <w:r w:rsidRPr="006C1437">
              <w:rPr>
                <w:rFonts w:ascii="Arial" w:hAnsi="Arial" w:hint="eastAsia"/>
                <w:sz w:val="18"/>
                <w:lang w:eastAsia="zh-CN"/>
              </w:rPr>
              <w:t>set</w:t>
            </w:r>
            <w:r>
              <w:rPr>
                <w:rFonts w:ascii="Arial" w:hAnsi="Arial" w:hint="eastAsia"/>
                <w:sz w:val="18"/>
                <w:lang w:eastAsia="zh-CN"/>
              </w:rPr>
              <w:t xml:space="preserve"> </w:t>
            </w:r>
            <w:r w:rsidRPr="006C1437">
              <w:rPr>
                <w:rFonts w:ascii="Arial" w:hAnsi="Arial" w:hint="eastAsia"/>
                <w:sz w:val="18"/>
                <w:lang w:eastAsia="zh-CN"/>
              </w:rPr>
              <w:t>to</w:t>
            </w:r>
            <w:r>
              <w:rPr>
                <w:rFonts w:ascii="Arial" w:hAnsi="Arial" w:hint="eastAsia"/>
                <w:sz w:val="18"/>
                <w:lang w:eastAsia="zh-CN"/>
              </w:rPr>
              <w:t xml:space="preserve"> </w:t>
            </w:r>
            <w:r w:rsidRPr="006C1437">
              <w:rPr>
                <w:rFonts w:ascii="Arial" w:hAnsi="Arial" w:hint="eastAsia"/>
                <w:sz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target</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hint="eastAsia"/>
                <w:sz w:val="18"/>
                <w:szCs w:val="18"/>
                <w:lang w:eastAsia="zh-CN"/>
              </w:rPr>
              <w:t>restoration</w:t>
            </w:r>
            <w:r>
              <w:rPr>
                <w:rFonts w:ascii="Arial" w:hAnsi="Arial" w:cs="Arial" w:hint="eastAsia"/>
                <w:sz w:val="18"/>
                <w:szCs w:val="18"/>
                <w:lang w:eastAsia="zh-CN"/>
              </w:rPr>
              <w:t xml:space="preserve"> </w:t>
            </w:r>
            <w:r w:rsidRPr="006C1437">
              <w:rPr>
                <w:rFonts w:ascii="Arial" w:hAnsi="Arial" w:cs="Arial"/>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not</w:t>
            </w:r>
            <w:r>
              <w:rPr>
                <w:rFonts w:ascii="Arial" w:hAnsi="Arial" w:cs="Arial" w:hint="eastAsia"/>
                <w:sz w:val="18"/>
                <w:szCs w:val="18"/>
                <w:lang w:eastAsia="zh-CN"/>
              </w:rPr>
              <w:t xml:space="preserve"> </w:t>
            </w:r>
            <w:r w:rsidRPr="006C1437">
              <w:rPr>
                <w:rFonts w:ascii="Arial" w:hAnsi="Arial" w:cs="Arial" w:hint="eastAsia"/>
                <w:sz w:val="18"/>
                <w:szCs w:val="18"/>
                <w:lang w:eastAsia="zh-CN"/>
              </w:rPr>
              <w:t>performed</w:t>
            </w:r>
            <w:r>
              <w:rPr>
                <w:rFonts w:ascii="Arial" w:hAnsi="Arial" w:cs="Arial" w:hint="eastAsia"/>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sz w:val="18"/>
                <w:szCs w:val="18"/>
                <w:lang w:eastAsia="zh-CN"/>
              </w:rPr>
              <w:t>relocation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after</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failed</w:t>
            </w:r>
            <w:r>
              <w:rPr>
                <w:rFonts w:ascii="Arial" w:hAnsi="Arial" w:cs="Arial" w:hint="eastAsia"/>
                <w:sz w:val="18"/>
                <w:szCs w:val="18"/>
                <w:lang w:eastAsia="zh-CN"/>
              </w:rPr>
              <w:t xml:space="preserve"> </w:t>
            </w:r>
            <w:r w:rsidRPr="006C1437">
              <w:rPr>
                <w:rFonts w:ascii="Arial" w:hAnsi="Arial" w:cs="Arial" w:hint="eastAsia"/>
                <w:sz w:val="18"/>
                <w:szCs w:val="18"/>
                <w:lang w:eastAsia="zh-CN"/>
              </w:rPr>
              <w:t>as</w:t>
            </w:r>
            <w:r>
              <w:rPr>
                <w:rFonts w:ascii="Arial" w:hAnsi="Arial" w:cs="Arial" w:hint="eastAsia"/>
                <w:sz w:val="18"/>
                <w:szCs w:val="18"/>
                <w:lang w:eastAsia="zh-CN"/>
              </w:rPr>
              <w:t xml:space="preserve"> </w:t>
            </w:r>
            <w:r w:rsidRPr="006C1437">
              <w:rPr>
                <w:rFonts w:ascii="Arial" w:hAnsi="Arial" w:cs="Arial" w:hint="eastAsia"/>
                <w:sz w:val="18"/>
                <w:szCs w:val="18"/>
                <w:lang w:eastAsia="zh-CN"/>
              </w:rPr>
              <w:t>specified</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sidRPr="006C1437">
              <w:rPr>
                <w:rFonts w:ascii="Arial" w:hAnsi="Arial" w:cs="Arial"/>
                <w:sz w:val="18"/>
                <w:szCs w:val="18"/>
              </w:rPr>
              <w:t>3GPP</w:t>
            </w:r>
            <w:r>
              <w:rPr>
                <w:rFonts w:ascii="Arial" w:hAnsi="Arial" w:cs="Arial"/>
                <w:sz w:val="18"/>
                <w:szCs w:val="18"/>
              </w:rPr>
              <w:t xml:space="preserve"> </w:t>
            </w:r>
            <w:r w:rsidRPr="006C1437">
              <w:rPr>
                <w:rFonts w:ascii="Arial" w:hAnsi="Arial" w:cs="Arial"/>
                <w:sz w:val="18"/>
                <w:szCs w:val="18"/>
              </w:rPr>
              <w:t>TS</w:t>
            </w:r>
            <w:r>
              <w:rPr>
                <w:rFonts w:ascii="Arial" w:hAnsi="Arial" w:cs="Arial"/>
                <w:sz w:val="18"/>
                <w:szCs w:val="18"/>
              </w:rPr>
              <w:t xml:space="preserve"> </w:t>
            </w:r>
            <w:r w:rsidRPr="006C1437">
              <w:rPr>
                <w:rFonts w:ascii="Arial" w:hAnsi="Arial" w:cs="Arial" w:hint="eastAsia"/>
                <w:sz w:val="18"/>
                <w:szCs w:val="18"/>
                <w:lang w:eastAsia="zh-CN"/>
              </w:rPr>
              <w:t>23.007</w:t>
            </w:r>
            <w:r>
              <w:rPr>
                <w:rFonts w:ascii="Arial" w:hAnsi="Arial" w:cs="Arial"/>
                <w:sz w:val="18"/>
                <w:szCs w:val="18"/>
              </w:rPr>
              <w:t xml:space="preserve"> </w:t>
            </w:r>
            <w:r w:rsidRPr="006C1437">
              <w:rPr>
                <w:rFonts w:ascii="Arial" w:hAnsi="Arial" w:cs="Arial"/>
                <w:sz w:val="18"/>
                <w:szCs w:val="18"/>
              </w:rPr>
              <w:t>[1</w:t>
            </w:r>
            <w:r w:rsidRPr="006C1437">
              <w:rPr>
                <w:rFonts w:ascii="Arial" w:hAnsi="Arial" w:cs="Arial" w:hint="eastAsia"/>
                <w:sz w:val="18"/>
                <w:szCs w:val="18"/>
                <w:lang w:eastAsia="zh-CN"/>
              </w:rPr>
              <w:t>7</w:t>
            </w:r>
            <w:r w:rsidRPr="006C1437">
              <w:rPr>
                <w:rFonts w:ascii="Arial" w:hAnsi="Arial" w:cs="Arial"/>
                <w:sz w:val="18"/>
                <w:szCs w:val="18"/>
              </w:rPr>
              <w:t>].</w:t>
            </w:r>
            <w:r>
              <w:rPr>
                <w:rFonts w:cs="Arial"/>
                <w:sz w:val="18"/>
                <w:szCs w:val="18"/>
              </w:rPr>
              <w:t xml:space="preserve"> </w:t>
            </w:r>
          </w:p>
          <w:p w14:paraId="73BBAD6A" w14:textId="77777777" w:rsidR="004E2CD6" w:rsidRPr="006C1437" w:rsidRDefault="004E2CD6" w:rsidP="004E2CD6">
            <w:pPr>
              <w:pStyle w:val="TAN"/>
            </w:pPr>
            <w:r w:rsidRPr="006C1437">
              <w:t>CSFB</w:t>
            </w:r>
            <w:r>
              <w:t xml:space="preserve"> </w:t>
            </w:r>
            <w:r w:rsidRPr="006C1437">
              <w:t>Indication</w:t>
            </w:r>
            <w:r>
              <w:t xml:space="preserve"> </w:t>
            </w:r>
            <w:r w:rsidRPr="006C1437">
              <w:t>(CSFBI):</w:t>
            </w:r>
          </w:p>
          <w:p w14:paraId="01F8C0A9" w14:textId="77777777" w:rsidR="004E2CD6" w:rsidRPr="006C1437" w:rsidRDefault="004E2CD6" w:rsidP="004E2CD6">
            <w:pPr>
              <w:pStyle w:val="B1"/>
              <w:numPr>
                <w:ilvl w:val="0"/>
                <w:numId w:val="17"/>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configured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return</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last</w:t>
            </w:r>
            <w:r>
              <w:rPr>
                <w:rFonts w:ascii="Arial" w:hAnsi="Arial" w:cs="Arial" w:hint="eastAsia"/>
                <w:sz w:val="18"/>
                <w:szCs w:val="18"/>
              </w:rPr>
              <w:t xml:space="preserve"> </w:t>
            </w:r>
            <w:r w:rsidRPr="006C1437">
              <w:rPr>
                <w:rFonts w:ascii="Arial" w:hAnsi="Arial" w:cs="Arial" w:hint="eastAsia"/>
                <w:sz w:val="18"/>
                <w:szCs w:val="18"/>
              </w:rPr>
              <w:t>used</w:t>
            </w:r>
            <w:r>
              <w:rPr>
                <w:rFonts w:ascii="Arial" w:hAnsi="Arial" w:cs="Arial" w:hint="eastAsia"/>
                <w:sz w:val="18"/>
                <w:szCs w:val="18"/>
              </w:rPr>
              <w:t xml:space="preserve"> </w:t>
            </w:r>
            <w:r w:rsidRPr="006C1437">
              <w:rPr>
                <w:rFonts w:ascii="Arial" w:hAnsi="Arial" w:cs="Arial"/>
                <w:sz w:val="18"/>
                <w:szCs w:val="18"/>
              </w:rPr>
              <w:t>PLMN</w:t>
            </w:r>
            <w:r>
              <w:rPr>
                <w:rFonts w:ascii="Arial" w:hAnsi="Arial" w:cs="Arial"/>
                <w:sz w:val="18"/>
                <w:szCs w:val="18"/>
              </w:rPr>
              <w:t xml:space="preserve"> </w:t>
            </w:r>
            <w:r w:rsidRPr="006C1437">
              <w:rPr>
                <w:rFonts w:ascii="Arial" w:hAnsi="Arial" w:cs="Arial"/>
                <w:sz w:val="18"/>
                <w:szCs w:val="18"/>
              </w:rPr>
              <w:t>after</w:t>
            </w:r>
            <w:r>
              <w:rPr>
                <w:rFonts w:ascii="Arial" w:hAnsi="Arial" w:cs="Arial"/>
                <w:sz w:val="18"/>
                <w:szCs w:val="18"/>
              </w:rPr>
              <w:t xml:space="preserve"> </w:t>
            </w:r>
            <w:r w:rsidRPr="006C1437">
              <w:rPr>
                <w:rFonts w:ascii="Arial" w:hAnsi="Arial" w:cs="Arial"/>
                <w:sz w:val="18"/>
                <w:szCs w:val="18"/>
              </w:rPr>
              <w:t>CSFB</w:t>
            </w:r>
            <w:r w:rsidRPr="006C1437">
              <w:rPr>
                <w:rFonts w:ascii="Arial" w:hAnsi="Arial"/>
                <w:sz w:val="18"/>
              </w:rPr>
              <w: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S3</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been</w:t>
            </w:r>
            <w:r>
              <w:rPr>
                <w:rFonts w:ascii="Arial" w:hAnsi="Arial"/>
                <w:sz w:val="18"/>
              </w:rPr>
              <w:t xml:space="preserve"> </w:t>
            </w:r>
            <w:r w:rsidRPr="006C1437">
              <w:rPr>
                <w:rFonts w:ascii="Arial" w:hAnsi="Arial"/>
                <w:sz w:val="18"/>
              </w:rPr>
              <w:t>subject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CSFB</w:t>
            </w:r>
            <w:r>
              <w:rPr>
                <w:rFonts w:ascii="Arial" w:hAnsi="Arial"/>
                <w:sz w:val="18"/>
              </w:rPr>
              <w:t xml:space="preserve"> </w:t>
            </w:r>
            <w:r w:rsidRPr="006C1437">
              <w:rPr>
                <w:rFonts w:ascii="Arial" w:hAnsi="Arial"/>
                <w:sz w:val="18"/>
              </w:rPr>
              <w:t>recently</w:t>
            </w:r>
            <w:r>
              <w:rPr>
                <w:rFonts w:ascii="Arial" w:hAnsi="Arial"/>
                <w:sz w:val="18"/>
              </w:rPr>
              <w:t xml:space="preserve"> </w:t>
            </w:r>
            <w:r w:rsidRPr="006C1437">
              <w:rPr>
                <w:rFonts w:ascii="Arial" w:hAnsi="Arial"/>
                <w:sz w:val="18"/>
              </w:rPr>
              <w:t>(see</w:t>
            </w:r>
            <w:r>
              <w:rPr>
                <w:rFonts w:ascii="Arial" w:hAnsi="Arial"/>
                <w:sz w:val="18"/>
              </w:rPr>
              <w:t xml:space="preserve"> clause </w:t>
            </w:r>
            <w:r w:rsidRPr="006C1437">
              <w:rPr>
                <w:rFonts w:ascii="Arial" w:hAnsi="Arial"/>
                <w:sz w:val="18"/>
              </w:rPr>
              <w:t>4.3.2</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xml:space="preserve"> </w:t>
            </w:r>
            <w:r w:rsidRPr="006C1437">
              <w:rPr>
                <w:rFonts w:ascii="Arial" w:hAnsi="Arial"/>
                <w:sz w:val="18"/>
              </w:rPr>
              <w:t>23.272</w:t>
            </w:r>
            <w:r>
              <w:rPr>
                <w:rFonts w:ascii="Arial" w:hAnsi="Arial"/>
                <w:sz w:val="18"/>
              </w:rPr>
              <w:t xml:space="preserve"> </w:t>
            </w:r>
            <w:r w:rsidRPr="006C1437">
              <w:rPr>
                <w:rFonts w:ascii="Arial" w:hAnsi="Arial"/>
                <w:sz w:val="18"/>
              </w:rPr>
              <w:t>[21]).</w:t>
            </w:r>
            <w:r>
              <w:rPr>
                <w:rFonts w:ascii="Arial" w:hAnsi="Arial" w:cs="Arial"/>
                <w:sz w:val="18"/>
                <w:szCs w:val="18"/>
              </w:rPr>
              <w:t xml:space="preserve">  </w:t>
            </w:r>
            <w:r w:rsidRPr="006C1437">
              <w:rPr>
                <w:rFonts w:ascii="Arial" w:hAnsi="Arial" w:cs="Arial"/>
                <w:sz w:val="18"/>
                <w:szCs w:val="18"/>
              </w:rPr>
              <w:t>See</w:t>
            </w:r>
            <w:r>
              <w:rPr>
                <w:rFonts w:ascii="Arial" w:hAnsi="Arial" w:cs="Arial"/>
                <w:sz w:val="18"/>
                <w:szCs w:val="18"/>
              </w:rPr>
              <w:t xml:space="preserve"> </w:t>
            </w:r>
            <w:r w:rsidRPr="006C1437">
              <w:rPr>
                <w:rFonts w:ascii="Arial" w:hAnsi="Arial" w:cs="Arial"/>
                <w:sz w:val="18"/>
                <w:szCs w:val="18"/>
              </w:rPr>
              <w:t>NOTE</w:t>
            </w:r>
            <w:r>
              <w:rPr>
                <w:rFonts w:ascii="Arial" w:hAnsi="Arial" w:cs="Arial"/>
                <w:sz w:val="18"/>
                <w:szCs w:val="18"/>
              </w:rPr>
              <w:t xml:space="preserve"> </w:t>
            </w:r>
            <w:r w:rsidRPr="006C1437">
              <w:rPr>
                <w:rFonts w:ascii="Arial" w:hAnsi="Arial" w:cs="Arial"/>
                <w:sz w:val="18"/>
                <w:szCs w:val="18"/>
              </w:rPr>
              <w:t>4.</w:t>
            </w:r>
          </w:p>
          <w:p w14:paraId="3F03BE54" w14:textId="77777777" w:rsidR="004E2CD6" w:rsidRPr="006C1437" w:rsidRDefault="004E2CD6" w:rsidP="004E2CD6">
            <w:pPr>
              <w:pStyle w:val="TAN"/>
            </w:pPr>
            <w:r w:rsidRPr="006C1437">
              <w:t>Buffered</w:t>
            </w:r>
            <w:r>
              <w:t xml:space="preserve"> </w:t>
            </w:r>
            <w:r w:rsidRPr="006C1437">
              <w:t>DL</w:t>
            </w:r>
            <w:r>
              <w:t xml:space="preserve"> </w:t>
            </w:r>
            <w:r w:rsidRPr="006C1437">
              <w:t>Data</w:t>
            </w:r>
            <w:r>
              <w:t xml:space="preserve"> </w:t>
            </w:r>
            <w:r w:rsidRPr="006C1437">
              <w:t>Waiting</w:t>
            </w:r>
            <w:r>
              <w:t xml:space="preserve"> </w:t>
            </w:r>
            <w:r w:rsidRPr="006C1437">
              <w:t>Indication</w:t>
            </w:r>
            <w:r>
              <w:t xml:space="preserve"> </w:t>
            </w:r>
            <w:r w:rsidRPr="006C1437">
              <w:t>(BDWI):</w:t>
            </w:r>
            <w:r>
              <w:t xml:space="preserve"> </w:t>
            </w:r>
          </w:p>
          <w:p w14:paraId="0DA9796F" w14:textId="77777777" w:rsidR="004E2CD6" w:rsidRPr="006C1437" w:rsidRDefault="004E2CD6" w:rsidP="004E2CD6">
            <w:pPr>
              <w:pStyle w:val="B1"/>
              <w:numPr>
                <w:ilvl w:val="0"/>
                <w:numId w:val="17"/>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S3/S10/S16</w:t>
            </w:r>
            <w:r>
              <w:rPr>
                <w:rFonts w:ascii="Arial" w:hAnsi="Arial" w:cs="Arial"/>
                <w:sz w:val="18"/>
                <w:szCs w:val="18"/>
              </w:rPr>
              <w:t xml:space="preserve">/N26 </w:t>
            </w:r>
            <w:r w:rsidRPr="006C1437">
              <w:rPr>
                <w:rFonts w:ascii="Arial" w:hAnsi="Arial" w:cs="Arial"/>
                <w:sz w:val="18"/>
                <w:szCs w:val="18"/>
              </w:rPr>
              <w:t>interface,</w:t>
            </w:r>
            <w:r>
              <w:rPr>
                <w:rFonts w:ascii="Arial" w:hAnsi="Arial" w:cs="Arial"/>
                <w:sz w:val="18"/>
                <w:szCs w:val="18"/>
              </w:rPr>
              <w:t xml:space="preserve"> </w:t>
            </w:r>
            <w:r w:rsidRPr="006C1437">
              <w:rPr>
                <w:rFonts w:ascii="Arial" w:hAnsi="Arial" w:cs="Arial"/>
                <w:sz w:val="18"/>
                <w:szCs w:val="18"/>
              </w:rPr>
              <w:t>during</w:t>
            </w:r>
            <w:r>
              <w:rPr>
                <w:rFonts w:ascii="Arial" w:hAnsi="Arial" w:cs="Arial"/>
                <w:sz w:val="18"/>
                <w:szCs w:val="18"/>
              </w:rPr>
              <w:t xml:space="preserve"> </w:t>
            </w:r>
            <w:r w:rsidRPr="006C1437">
              <w:rPr>
                <w:rFonts w:ascii="Arial" w:hAnsi="Arial" w:cs="Arial"/>
                <w:sz w:val="18"/>
                <w:szCs w:val="18"/>
              </w:rPr>
              <w:t>TAU/RAU</w:t>
            </w:r>
            <w:r>
              <w:rPr>
                <w:rFonts w:ascii="Arial" w:hAnsi="Arial" w:cs="Arial"/>
                <w:sz w:val="18"/>
                <w:szCs w:val="18"/>
              </w:rPr>
              <w:t xml:space="preserve"> </w:t>
            </w:r>
            <w:r w:rsidRPr="006C1437">
              <w:rPr>
                <w:rFonts w:ascii="Arial" w:hAnsi="Arial" w:cs="Arial"/>
                <w:sz w:val="18"/>
                <w:szCs w:val="18"/>
              </w:rPr>
              <w:t>with</w:t>
            </w:r>
            <w:r>
              <w:rPr>
                <w:rFonts w:ascii="Arial" w:hAnsi="Arial" w:cs="Arial"/>
                <w:sz w:val="18"/>
                <w:szCs w:val="18"/>
              </w:rPr>
              <w:t xml:space="preserve"> </w:t>
            </w:r>
            <w:r w:rsidRPr="006C1437">
              <w:rPr>
                <w:rFonts w:ascii="Arial" w:hAnsi="Arial" w:cs="Arial"/>
                <w:sz w:val="18"/>
                <w:szCs w:val="18"/>
              </w:rPr>
              <w:t>or</w:t>
            </w:r>
            <w:r>
              <w:rPr>
                <w:rFonts w:ascii="Arial" w:hAnsi="Arial" w:cs="Arial"/>
                <w:sz w:val="18"/>
                <w:szCs w:val="18"/>
              </w:rPr>
              <w:t xml:space="preserve"> </w:t>
            </w:r>
            <w:r w:rsidRPr="006C1437">
              <w:rPr>
                <w:rFonts w:ascii="Arial" w:hAnsi="Arial" w:cs="Arial"/>
                <w:sz w:val="18"/>
                <w:szCs w:val="18"/>
              </w:rPr>
              <w:t>without</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procedures</w:t>
            </w:r>
            <w:r>
              <w:rPr>
                <w:rFonts w:ascii="Arial" w:hAnsi="Arial" w:cs="Arial"/>
                <w:sz w:val="18"/>
                <w:szCs w:val="18"/>
              </w:rPr>
              <w:t xml:space="preserve"> or during Idle mode mobility between 5GS and EPS with data forwarding</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it</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required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forward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rPr>
              <w:t xml:space="preserve"> or (V-)SMF/UPF</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i.e.</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w:t>
            </w:r>
            <w:r>
              <w:rPr>
                <w:rFonts w:ascii="Arial" w:hAnsi="Arial" w:cs="Arial"/>
                <w:sz w:val="18"/>
                <w:szCs w:val="18"/>
              </w:rPr>
              <w:t xml:space="preserve"> </w:t>
            </w:r>
            <w:r w:rsidRPr="006C1437">
              <w:rPr>
                <w:rFonts w:ascii="Arial" w:hAnsi="Arial" w:cs="Arial"/>
                <w:sz w:val="18"/>
                <w:szCs w:val="18"/>
              </w:rPr>
              <w:t>Expiration</w:t>
            </w:r>
            <w:r>
              <w:rPr>
                <w:rFonts w:ascii="Arial" w:hAnsi="Arial" w:cs="Arial"/>
                <w:sz w:val="18"/>
                <w:szCs w:val="18"/>
              </w:rPr>
              <w:t xml:space="preserve"> </w:t>
            </w: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has</w:t>
            </w:r>
            <w:r>
              <w:rPr>
                <w:rFonts w:ascii="Arial" w:hAnsi="Arial" w:cs="Arial"/>
                <w:sz w:val="18"/>
                <w:szCs w:val="18"/>
              </w:rPr>
              <w:t xml:space="preserve"> </w:t>
            </w:r>
            <w:r w:rsidRPr="006C1437">
              <w:rPr>
                <w:rFonts w:ascii="Arial" w:hAnsi="Arial" w:cs="Arial"/>
                <w:sz w:val="18"/>
                <w:szCs w:val="18"/>
              </w:rPr>
              <w:t>not</w:t>
            </w:r>
            <w:r>
              <w:rPr>
                <w:rFonts w:ascii="Arial" w:hAnsi="Arial" w:cs="Arial"/>
                <w:sz w:val="18"/>
                <w:szCs w:val="18"/>
              </w:rPr>
              <w:t xml:space="preserve"> </w:t>
            </w:r>
            <w:r w:rsidRPr="006C1437">
              <w:rPr>
                <w:rFonts w:ascii="Arial" w:hAnsi="Arial" w:cs="Arial"/>
                <w:sz w:val="18"/>
                <w:szCs w:val="18"/>
              </w:rPr>
              <w:t>expired</w:t>
            </w:r>
            <w:r>
              <w:rPr>
                <w:rFonts w:ascii="Arial" w:hAnsi="Arial" w:cs="Arial"/>
                <w:sz w:val="18"/>
                <w:szCs w:val="18"/>
              </w:rPr>
              <w:t xml:space="preserve"> </w:t>
            </w:r>
            <w:r w:rsidRPr="006C1437">
              <w:rPr>
                <w:rFonts w:ascii="Arial" w:hAnsi="Arial" w:cs="Arial"/>
                <w:sz w:val="18"/>
                <w:szCs w:val="18"/>
              </w:rPr>
              <w:t>yet</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MME/SGSN</w:t>
            </w:r>
            <w:r>
              <w:rPr>
                <w:rFonts w:ascii="Arial" w:hAnsi="Arial" w:cs="Arial"/>
                <w:sz w:val="18"/>
                <w:szCs w:val="18"/>
              </w:rPr>
              <w:t>/(V-)SMF</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as</w:t>
            </w:r>
            <w:r>
              <w:rPr>
                <w:rFonts w:ascii="Arial" w:hAnsi="Arial" w:cs="Arial"/>
                <w:sz w:val="18"/>
                <w:szCs w:val="18"/>
              </w:rPr>
              <w:t xml:space="preserve"> </w:t>
            </w:r>
            <w:r w:rsidRPr="006C1437">
              <w:rPr>
                <w:rFonts w:ascii="Arial" w:hAnsi="Arial" w:cs="Arial"/>
                <w:sz w:val="18"/>
                <w:szCs w:val="18"/>
              </w:rPr>
              <w:t>specified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clause </w:t>
            </w:r>
            <w:r w:rsidRPr="006C1437">
              <w:rPr>
                <w:rFonts w:ascii="Arial" w:hAnsi="Arial" w:cs="Arial"/>
                <w:sz w:val="18"/>
                <w:szCs w:val="18"/>
              </w:rPr>
              <w:t>4.3.17.7</w:t>
            </w:r>
            <w:r>
              <w:rPr>
                <w:rFonts w:ascii="Arial" w:hAnsi="Arial" w:cs="Arial"/>
                <w:sz w:val="18"/>
                <w:szCs w:val="18"/>
              </w:rPr>
              <w:t xml:space="preserve"> </w:t>
            </w:r>
            <w:r w:rsidRPr="006C1437">
              <w:rPr>
                <w:rFonts w:ascii="Arial" w:hAnsi="Arial" w:cs="Arial"/>
                <w:sz w:val="18"/>
                <w:szCs w:val="18"/>
              </w:rPr>
              <w:t>of</w:t>
            </w:r>
            <w:r>
              <w:rPr>
                <w:rFonts w:ascii="Arial" w:hAnsi="Arial" w:cs="Arial"/>
                <w:sz w:val="18"/>
                <w:szCs w:val="18"/>
              </w:rPr>
              <w:t xml:space="preserve"> </w:t>
            </w:r>
            <w:r w:rsidRPr="006C1437">
              <w:rPr>
                <w:rFonts w:ascii="Arial" w:hAnsi="Arial" w:cs="Arial"/>
                <w:sz w:val="18"/>
                <w:szCs w:val="18"/>
              </w:rPr>
              <w:t>3GPP</w:t>
            </w:r>
            <w:r>
              <w:rPr>
                <w:rFonts w:ascii="Arial" w:hAnsi="Arial" w:cs="Arial"/>
                <w:sz w:val="18"/>
                <w:szCs w:val="18"/>
              </w:rPr>
              <w:t xml:space="preserve"> </w:t>
            </w:r>
            <w:r w:rsidRPr="006C1437">
              <w:rPr>
                <w:rFonts w:ascii="Arial" w:hAnsi="Arial" w:cs="Arial"/>
                <w:sz w:val="18"/>
                <w:szCs w:val="18"/>
              </w:rPr>
              <w:t>TS</w:t>
            </w:r>
            <w:r>
              <w:rPr>
                <w:rFonts w:ascii="Arial" w:hAnsi="Arial" w:cs="Arial"/>
                <w:sz w:val="18"/>
                <w:szCs w:val="18"/>
              </w:rPr>
              <w:t xml:space="preserve"> </w:t>
            </w:r>
            <w:r w:rsidRPr="006C1437">
              <w:rPr>
                <w:rFonts w:ascii="Arial" w:hAnsi="Arial" w:cs="Arial"/>
                <w:sz w:val="18"/>
                <w:szCs w:val="18"/>
              </w:rPr>
              <w:t>23.401</w:t>
            </w:r>
            <w:r>
              <w:rPr>
                <w:rFonts w:ascii="Arial" w:hAnsi="Arial" w:cs="Arial"/>
                <w:sz w:val="18"/>
                <w:szCs w:val="18"/>
              </w:rPr>
              <w:t xml:space="preserve"> </w:t>
            </w:r>
            <w:r w:rsidRPr="006C1437">
              <w:rPr>
                <w:rFonts w:ascii="Arial" w:hAnsi="Arial" w:cs="Arial"/>
                <w:sz w:val="18"/>
                <w:szCs w:val="18"/>
              </w:rPr>
              <w:t>[3]</w:t>
            </w:r>
            <w:r>
              <w:rPr>
                <w:rFonts w:ascii="Arial" w:hAnsi="Arial" w:cs="Arial"/>
                <w:sz w:val="18"/>
                <w:szCs w:val="18"/>
              </w:rPr>
              <w:t xml:space="preserve"> and in clauses 4.11.1.3.2A,</w:t>
            </w:r>
            <w:r w:rsidRPr="002A01A9">
              <w:rPr>
                <w:rFonts w:ascii="Arial" w:hAnsi="Arial" w:cs="Arial"/>
                <w:sz w:val="18"/>
                <w:szCs w:val="18"/>
              </w:rPr>
              <w:t xml:space="preserve"> 4.11.1.3.3A</w:t>
            </w:r>
            <w:r>
              <w:rPr>
                <w:rFonts w:ascii="Arial" w:hAnsi="Arial" w:cs="Arial"/>
                <w:sz w:val="18"/>
                <w:szCs w:val="18"/>
              </w:rPr>
              <w:t xml:space="preserve">, </w:t>
            </w:r>
            <w:r>
              <w:rPr>
                <w:rFonts w:ascii="Arial" w:hAnsi="Arial" w:cs="Arial"/>
                <w:sz w:val="18"/>
                <w:szCs w:val="18"/>
                <w:lang w:eastAsia="zh-CN"/>
              </w:rPr>
              <w:t>4.23.12.2a and 4.23.12.3a</w:t>
            </w:r>
            <w:r>
              <w:rPr>
                <w:rFonts w:ascii="Arial" w:hAnsi="Arial" w:cs="Arial"/>
                <w:sz w:val="18"/>
                <w:szCs w:val="18"/>
              </w:rPr>
              <w:t xml:space="preserve"> of </w:t>
            </w:r>
            <w:r w:rsidRPr="0062125C">
              <w:rPr>
                <w:rFonts w:ascii="Arial" w:hAnsi="Arial" w:cs="Arial"/>
                <w:sz w:val="18"/>
                <w:szCs w:val="18"/>
              </w:rPr>
              <w:t>3GPP TS 23.502 [83]</w:t>
            </w:r>
            <w:r w:rsidRPr="006C1437">
              <w:rPr>
                <w:rFonts w:ascii="Arial" w:hAnsi="Arial" w:cs="Arial"/>
                <w:sz w:val="18"/>
                <w:szCs w:val="18"/>
              </w:rPr>
              <w:t>.</w:t>
            </w:r>
            <w:r>
              <w:rPr>
                <w:rFonts w:cs="Arial"/>
                <w:sz w:val="18"/>
                <w:szCs w:val="18"/>
              </w:rPr>
              <w:t xml:space="preserve"> </w:t>
            </w:r>
          </w:p>
          <w:p w14:paraId="39A4446F" w14:textId="77777777" w:rsidR="004E2CD6" w:rsidRPr="006C1437" w:rsidRDefault="004E2CD6" w:rsidP="004E2CD6">
            <w:pPr>
              <w:pStyle w:val="TAN"/>
            </w:pPr>
            <w:r w:rsidRPr="006C1437">
              <w:t>Pending</w:t>
            </w:r>
            <w:r>
              <w:t xml:space="preserve"> </w:t>
            </w:r>
            <w:r w:rsidRPr="006C1437">
              <w:t>MT</w:t>
            </w:r>
            <w:r>
              <w:t xml:space="preserve"> </w:t>
            </w:r>
            <w:r w:rsidRPr="006C1437">
              <w:t>Short</w:t>
            </w:r>
            <w:r>
              <w:t xml:space="preserve"> </w:t>
            </w:r>
            <w:r w:rsidRPr="006C1437">
              <w:t>Message</w:t>
            </w:r>
            <w:r>
              <w:t xml:space="preserve"> </w:t>
            </w:r>
            <w:r w:rsidRPr="006C1437">
              <w:t>Indication</w:t>
            </w:r>
            <w:r>
              <w:t xml:space="preserve"> </w:t>
            </w:r>
            <w:r w:rsidRPr="006C1437">
              <w:t>(PMTSMI):</w:t>
            </w:r>
            <w:r>
              <w:t xml:space="preserve"> </w:t>
            </w:r>
          </w:p>
          <w:p w14:paraId="6DE21722" w14:textId="77777777" w:rsidR="004E2CD6" w:rsidRPr="006C1437" w:rsidRDefault="004E2CD6" w:rsidP="004E2CD6">
            <w:pPr>
              <w:pStyle w:val="B1"/>
              <w:numPr>
                <w:ilvl w:val="0"/>
                <w:numId w:val="17"/>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S10/S16/S3</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source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knows</w:t>
            </w:r>
            <w:r>
              <w:rPr>
                <w:rFonts w:ascii="Arial" w:hAnsi="Arial" w:cs="Arial"/>
                <w:sz w:val="18"/>
                <w:szCs w:val="18"/>
                <w:lang w:eastAsia="zh-CN"/>
              </w:rPr>
              <w:t xml:space="preserve"> </w:t>
            </w:r>
            <w:r w:rsidRPr="006C1437">
              <w:rPr>
                <w:rFonts w:ascii="Arial" w:hAnsi="Arial" w:cs="Arial"/>
                <w:sz w:val="18"/>
                <w:szCs w:val="18"/>
                <w:lang w:eastAsia="zh-CN"/>
              </w:rPr>
              <w:t>that</w:t>
            </w:r>
            <w:r>
              <w:rPr>
                <w:rFonts w:ascii="Arial" w:hAnsi="Arial" w:cs="Arial"/>
                <w:sz w:val="18"/>
                <w:szCs w:val="18"/>
                <w:lang w:eastAsia="zh-CN"/>
              </w:rPr>
              <w:t xml:space="preserve"> </w:t>
            </w:r>
            <w:r w:rsidRPr="006C1437">
              <w:rPr>
                <w:rFonts w:ascii="Arial" w:hAnsi="Arial" w:cs="Arial"/>
                <w:sz w:val="18"/>
                <w:szCs w:val="18"/>
                <w:lang w:eastAsia="zh-CN"/>
              </w:rPr>
              <w:t>there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one</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more)</w:t>
            </w:r>
            <w:r>
              <w:rPr>
                <w:rFonts w:ascii="Arial" w:hAnsi="Arial" w:cs="Arial"/>
                <w:sz w:val="18"/>
                <w:szCs w:val="18"/>
                <w:lang w:eastAsia="zh-CN"/>
              </w:rPr>
              <w:t xml:space="preserve"> </w:t>
            </w:r>
            <w:r w:rsidRPr="006C1437">
              <w:rPr>
                <w:rFonts w:ascii="Arial" w:hAnsi="Arial" w:cs="Arial"/>
                <w:sz w:val="18"/>
                <w:szCs w:val="18"/>
                <w:lang w:eastAsia="zh-CN"/>
              </w:rPr>
              <w:t>pending</w:t>
            </w:r>
            <w:r>
              <w:rPr>
                <w:rFonts w:ascii="Arial" w:hAnsi="Arial" w:cs="Arial"/>
                <w:sz w:val="18"/>
                <w:szCs w:val="18"/>
                <w:lang w:eastAsia="zh-CN"/>
              </w:rPr>
              <w:t xml:space="preserve"> </w:t>
            </w:r>
            <w:r w:rsidRPr="006C1437">
              <w:rPr>
                <w:rFonts w:ascii="Arial" w:hAnsi="Arial" w:cs="Arial"/>
                <w:sz w:val="18"/>
                <w:szCs w:val="18"/>
                <w:lang w:eastAsia="zh-CN"/>
              </w:rPr>
              <w:t>MT</w:t>
            </w:r>
            <w:r>
              <w:rPr>
                <w:rFonts w:ascii="Arial" w:hAnsi="Arial" w:cs="Arial"/>
                <w:sz w:val="18"/>
                <w:szCs w:val="18"/>
                <w:lang w:eastAsia="zh-CN"/>
              </w:rPr>
              <w:t xml:space="preserve"> </w:t>
            </w:r>
            <w:r w:rsidRPr="006C1437">
              <w:rPr>
                <w:rFonts w:ascii="Arial" w:hAnsi="Arial" w:cs="Arial"/>
                <w:sz w:val="18"/>
                <w:szCs w:val="18"/>
                <w:lang w:eastAsia="zh-CN"/>
              </w:rPr>
              <w:t>Short</w:t>
            </w:r>
            <w:r>
              <w:rPr>
                <w:rFonts w:ascii="Arial" w:hAnsi="Arial" w:cs="Arial"/>
                <w:sz w:val="18"/>
                <w:szCs w:val="18"/>
                <w:lang w:eastAsia="zh-CN"/>
              </w:rPr>
              <w:t xml:space="preserve"> </w:t>
            </w:r>
            <w:r w:rsidRPr="006C1437">
              <w:rPr>
                <w:rFonts w:ascii="Arial" w:hAnsi="Arial" w:cs="Arial"/>
                <w:sz w:val="18"/>
                <w:szCs w:val="18"/>
                <w:lang w:eastAsia="zh-CN"/>
              </w:rPr>
              <w:t>Message(s)</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SMS-GMSC</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as</w:t>
            </w:r>
            <w:r>
              <w:rPr>
                <w:rFonts w:ascii="Arial" w:hAnsi="Arial" w:cs="Arial"/>
                <w:sz w:val="18"/>
                <w:szCs w:val="18"/>
                <w:lang w:eastAsia="zh-CN"/>
              </w:rPr>
              <w:t xml:space="preserve"> </w:t>
            </w:r>
            <w:r w:rsidRPr="006C1437">
              <w:rPr>
                <w:rFonts w:ascii="Arial" w:hAnsi="Arial" w:cs="Arial"/>
                <w:sz w:val="18"/>
                <w:szCs w:val="18"/>
                <w:lang w:eastAsia="zh-CN"/>
              </w:rPr>
              <w:t>specified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clause </w:t>
            </w:r>
            <w:r w:rsidRPr="006C1437">
              <w:rPr>
                <w:rFonts w:ascii="Arial" w:hAnsi="Arial" w:cs="Arial"/>
                <w:sz w:val="18"/>
                <w:szCs w:val="18"/>
                <w:lang w:eastAsia="zh-CN"/>
              </w:rPr>
              <w:t>10.1</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TS</w:t>
            </w:r>
            <w:r>
              <w:rPr>
                <w:rFonts w:ascii="Arial" w:hAnsi="Arial" w:cs="Arial"/>
                <w:sz w:val="18"/>
                <w:szCs w:val="18"/>
                <w:lang w:eastAsia="zh-CN"/>
              </w:rPr>
              <w:t xml:space="preserve"> </w:t>
            </w:r>
            <w:r w:rsidRPr="006C1437">
              <w:rPr>
                <w:rFonts w:ascii="Arial" w:hAnsi="Arial" w:cs="Arial"/>
                <w:sz w:val="18"/>
                <w:szCs w:val="18"/>
                <w:lang w:eastAsia="zh-CN"/>
              </w:rPr>
              <w:t>23.040</w:t>
            </w:r>
            <w:r>
              <w:rPr>
                <w:rFonts w:ascii="Arial" w:hAnsi="Arial" w:cs="Arial"/>
                <w:sz w:val="18"/>
                <w:szCs w:val="18"/>
                <w:lang w:eastAsia="zh-CN"/>
              </w:rPr>
              <w:t xml:space="preserve"> </w:t>
            </w:r>
            <w:r w:rsidRPr="006C1437">
              <w:rPr>
                <w:rFonts w:ascii="Arial" w:hAnsi="Arial" w:cs="Arial"/>
                <w:sz w:val="18"/>
                <w:szCs w:val="18"/>
                <w:lang w:eastAsia="zh-CN"/>
              </w:rPr>
              <w:t>[75],</w:t>
            </w:r>
            <w:r>
              <w:rPr>
                <w:rFonts w:ascii="Arial" w:hAnsi="Arial" w:cs="Arial"/>
                <w:sz w:val="18"/>
                <w:szCs w:val="18"/>
                <w:lang w:eastAsia="zh-CN"/>
              </w:rPr>
              <w:t xml:space="preserve"> </w:t>
            </w:r>
            <w:r w:rsidRPr="006C1437">
              <w:rPr>
                <w:rFonts w:ascii="Arial" w:hAnsi="Arial" w:cs="Arial"/>
                <w:sz w:val="18"/>
                <w:szCs w:val="18"/>
                <w:lang w:eastAsia="zh-CN"/>
              </w:rPr>
              <w:t>Figure</w:t>
            </w:r>
            <w:r>
              <w:rPr>
                <w:rFonts w:ascii="Arial" w:hAnsi="Arial" w:cs="Arial"/>
                <w:sz w:val="18"/>
                <w:szCs w:val="18"/>
                <w:lang w:eastAsia="zh-CN"/>
              </w:rPr>
              <w:t xml:space="preserve"> </w:t>
            </w:r>
            <w:r w:rsidRPr="006C1437">
              <w:rPr>
                <w:rFonts w:ascii="Arial" w:hAnsi="Arial" w:cs="Arial"/>
                <w:sz w:val="18"/>
                <w:szCs w:val="18"/>
                <w:lang w:eastAsia="zh-CN"/>
              </w:rPr>
              <w:t>17c)</w:t>
            </w:r>
            <w:r w:rsidRPr="006C1437">
              <w:rPr>
                <w:rFonts w:ascii="Arial" w:hAnsi="Arial" w:cs="Arial"/>
                <w:sz w:val="18"/>
                <w:szCs w:val="18"/>
              </w:rPr>
              <w:t>.</w:t>
            </w:r>
          </w:p>
          <w:p w14:paraId="159E7821" w14:textId="77777777" w:rsidR="004E2CD6" w:rsidRPr="006C1437" w:rsidRDefault="004E2CD6" w:rsidP="004E2CD6">
            <w:pPr>
              <w:pStyle w:val="TAN"/>
            </w:pPr>
            <w:r w:rsidRPr="006C1437">
              <w:t>LTE-M</w:t>
            </w:r>
            <w:r>
              <w:t xml:space="preserve"> </w:t>
            </w:r>
            <w:r w:rsidRPr="006C1437">
              <w:t>UE</w:t>
            </w:r>
            <w:r>
              <w:t xml:space="preserve"> </w:t>
            </w:r>
            <w:r w:rsidRPr="006C1437">
              <w:t>Indication</w:t>
            </w:r>
            <w:r>
              <w:t xml:space="preserve"> </w:t>
            </w:r>
            <w:r w:rsidRPr="006C1437">
              <w:t>(LTEMUI):</w:t>
            </w:r>
            <w:r>
              <w:t xml:space="preserve"> </w:t>
            </w:r>
          </w:p>
          <w:p w14:paraId="7B73385E" w14:textId="77777777" w:rsidR="004E2CD6" w:rsidRDefault="004E2CD6" w:rsidP="004E2CD6">
            <w:pPr>
              <w:pStyle w:val="B1"/>
              <w:numPr>
                <w:ilvl w:val="0"/>
                <w:numId w:val="17"/>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 </w:t>
            </w:r>
            <w:r w:rsidRPr="006C1437">
              <w:rPr>
                <w:rFonts w:ascii="Arial" w:hAnsi="Arial" w:cs="Arial"/>
                <w:sz w:val="18"/>
                <w:szCs w:val="18"/>
              </w:rPr>
              <w:t>knows</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an</w:t>
            </w:r>
            <w:r>
              <w:rPr>
                <w:rFonts w:ascii="Arial" w:hAnsi="Arial" w:cs="Arial"/>
                <w:sz w:val="18"/>
                <w:szCs w:val="18"/>
              </w:rPr>
              <w:t xml:space="preserve"> </w:t>
            </w:r>
            <w:r w:rsidRPr="006C1437">
              <w:rPr>
                <w:rFonts w:ascii="Arial" w:hAnsi="Arial" w:cs="Arial"/>
                <w:sz w:val="18"/>
                <w:szCs w:val="18"/>
              </w:rPr>
              <w:t>LTE-M</w:t>
            </w:r>
            <w:r>
              <w:rPr>
                <w:rFonts w:ascii="Arial" w:hAnsi="Arial" w:cs="Arial"/>
                <w:sz w:val="18"/>
                <w:szCs w:val="18"/>
              </w:rPr>
              <w:t xml:space="preserve"> </w:t>
            </w:r>
            <w:r w:rsidRPr="006C1437">
              <w:rPr>
                <w:rFonts w:ascii="Arial" w:hAnsi="Arial" w:cs="Arial"/>
                <w:sz w:val="18"/>
                <w:szCs w:val="18"/>
              </w:rPr>
              <w:t>UE.</w:t>
            </w:r>
            <w:r>
              <w:rPr>
                <w:rFonts w:cs="Arial"/>
                <w:sz w:val="18"/>
                <w:szCs w:val="18"/>
              </w:rPr>
              <w:t xml:space="preserve"> </w:t>
            </w:r>
          </w:p>
          <w:p w14:paraId="0E4658B3" w14:textId="77777777" w:rsidR="004E2CD6" w:rsidRPr="006C1437" w:rsidRDefault="004E2CD6" w:rsidP="004E2CD6">
            <w:pPr>
              <w:pStyle w:val="B1"/>
              <w:numPr>
                <w:ilvl w:val="0"/>
                <w:numId w:val="17"/>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 xml:space="preserve">Return Preferred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MME or the AMF may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N26 </w:t>
            </w:r>
            <w:r w:rsidRPr="006C1437">
              <w:rPr>
                <w:rFonts w:ascii="Arial" w:hAnsi="Arial" w:cs="Arial"/>
                <w:sz w:val="18"/>
                <w:szCs w:val="18"/>
                <w:lang w:eastAsia="zh-CN"/>
              </w:rPr>
              <w:t>interface</w:t>
            </w:r>
            <w:r>
              <w:rPr>
                <w:rFonts w:ascii="Arial" w:hAnsi="Arial" w:cs="Arial"/>
                <w:sz w:val="18"/>
                <w:szCs w:val="18"/>
                <w:lang w:eastAsia="zh-CN"/>
              </w:rPr>
              <w:t xml:space="preserve"> to indicate </w:t>
            </w:r>
            <w:r w:rsidRPr="00213005">
              <w:rPr>
                <w:rFonts w:ascii="Arial" w:hAnsi="Arial" w:cs="Arial"/>
                <w:sz w:val="18"/>
                <w:szCs w:val="18"/>
                <w:lang w:eastAsia="zh-CN"/>
              </w:rPr>
              <w:t xml:space="preserve">a preferred return of the UE to the last used </w:t>
            </w:r>
            <w:r>
              <w:rPr>
                <w:rFonts w:ascii="Arial" w:hAnsi="Arial" w:cs="Arial"/>
                <w:sz w:val="18"/>
                <w:szCs w:val="18"/>
                <w:lang w:eastAsia="zh-CN"/>
              </w:rPr>
              <w:t xml:space="preserve">EPS or </w:t>
            </w:r>
            <w:r w:rsidRPr="00213005">
              <w:rPr>
                <w:rFonts w:ascii="Arial" w:hAnsi="Arial" w:cs="Arial"/>
                <w:sz w:val="18"/>
                <w:szCs w:val="18"/>
                <w:lang w:eastAsia="zh-CN"/>
              </w:rPr>
              <w:t xml:space="preserve">5GS PLMN </w:t>
            </w:r>
            <w:r>
              <w:rPr>
                <w:rFonts w:ascii="Arial" w:hAnsi="Arial" w:cs="Arial"/>
                <w:sz w:val="18"/>
                <w:szCs w:val="18"/>
                <w:lang w:eastAsia="zh-CN"/>
              </w:rPr>
              <w:t xml:space="preserve">(respectively) </w:t>
            </w:r>
            <w:r w:rsidRPr="00213005">
              <w:rPr>
                <w:rFonts w:ascii="Arial" w:hAnsi="Arial" w:cs="Arial"/>
                <w:sz w:val="18"/>
                <w:szCs w:val="18"/>
                <w:lang w:eastAsia="zh-CN"/>
              </w:rPr>
              <w:t>at a later access change to a</w:t>
            </w:r>
            <w:r>
              <w:rPr>
                <w:rFonts w:ascii="Arial" w:hAnsi="Arial" w:cs="Arial"/>
                <w:sz w:val="18"/>
                <w:szCs w:val="18"/>
                <w:lang w:eastAsia="zh-CN"/>
              </w:rPr>
              <w:t>n EPS or</w:t>
            </w:r>
            <w:r w:rsidRPr="00213005">
              <w:rPr>
                <w:rFonts w:ascii="Arial" w:hAnsi="Arial" w:cs="Arial"/>
                <w:sz w:val="18"/>
                <w:szCs w:val="18"/>
                <w:lang w:eastAsia="zh-CN"/>
              </w:rPr>
              <w:t xml:space="preserve"> 5GS shared network</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4</w:t>
            </w:r>
            <w:r w:rsidRPr="006C1437">
              <w:rPr>
                <w:rFonts w:ascii="Arial" w:hAnsi="Arial" w:cs="Arial"/>
                <w:sz w:val="18"/>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3BC589E5" w14:textId="77777777" w:rsidR="004E2CD6" w:rsidRPr="006C1437" w:rsidRDefault="004E2CD6" w:rsidP="004E2CD6">
            <w:pPr>
              <w:pStyle w:val="TAC"/>
              <w:rPr>
                <w:lang w:eastAsia="zh-CN"/>
              </w:rPr>
            </w:pPr>
            <w:r w:rsidRPr="006C1437">
              <w:rPr>
                <w:lang w:eastAsia="zh-CN"/>
              </w:rPr>
              <w:t>Indication</w:t>
            </w:r>
          </w:p>
        </w:tc>
        <w:tc>
          <w:tcPr>
            <w:tcW w:w="482" w:type="dxa"/>
            <w:tcBorders>
              <w:top w:val="single" w:sz="4" w:space="0" w:color="auto"/>
              <w:left w:val="single" w:sz="4" w:space="0" w:color="auto"/>
              <w:bottom w:val="single" w:sz="4" w:space="0" w:color="auto"/>
              <w:right w:val="single" w:sz="4" w:space="0" w:color="auto"/>
            </w:tcBorders>
          </w:tcPr>
          <w:p w14:paraId="2447D8E1" w14:textId="77777777" w:rsidR="004E2CD6" w:rsidRPr="006C1437" w:rsidRDefault="004E2CD6" w:rsidP="004E2CD6">
            <w:pPr>
              <w:pStyle w:val="TAC"/>
              <w:rPr>
                <w:lang w:eastAsia="zh-CN"/>
              </w:rPr>
            </w:pPr>
            <w:r w:rsidRPr="006C1437">
              <w:rPr>
                <w:lang w:eastAsia="zh-CN"/>
              </w:rPr>
              <w:t>0</w:t>
            </w:r>
          </w:p>
        </w:tc>
      </w:tr>
      <w:tr w:rsidR="004E2CD6" w:rsidRPr="006C1437" w14:paraId="158D507A"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11801AF1" w14:textId="77777777" w:rsidR="004E2CD6" w:rsidRPr="006C1437" w:rsidRDefault="004E2CD6" w:rsidP="004E2CD6">
            <w:pPr>
              <w:pStyle w:val="TAL"/>
              <w:keepNext w:val="0"/>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7A965D19" w14:textId="77777777" w:rsidR="004E2CD6" w:rsidRPr="006C1437" w:rsidRDefault="004E2CD6" w:rsidP="004E2CD6">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757E8835" w14:textId="77777777" w:rsidR="004E2CD6" w:rsidRPr="006C1437" w:rsidRDefault="004E2CD6" w:rsidP="004E2CD6">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14:paraId="123C4A79" w14:textId="77777777" w:rsidR="004E2CD6" w:rsidRPr="006C1437" w:rsidRDefault="004E2CD6" w:rsidP="004E2CD6">
            <w:pPr>
              <w:pStyle w:val="TAC"/>
              <w:keepNext w:val="0"/>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2E01C91E" w14:textId="77777777" w:rsidR="004E2CD6" w:rsidRPr="006C1437" w:rsidRDefault="004E2CD6" w:rsidP="004E2CD6">
            <w:pPr>
              <w:pStyle w:val="TAC"/>
              <w:keepNext w:val="0"/>
            </w:pPr>
            <w:r w:rsidRPr="006C1437">
              <w:t>0</w:t>
            </w:r>
          </w:p>
        </w:tc>
      </w:tr>
      <w:tr w:rsidR="004E2CD6" w:rsidRPr="006C1437" w14:paraId="5C1500A6"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69552438" w14:textId="77777777" w:rsidR="004E2CD6" w:rsidRPr="006C1437" w:rsidRDefault="004E2CD6" w:rsidP="004E2CD6">
            <w:pPr>
              <w:pStyle w:val="TAL"/>
              <w:keepNext w:val="0"/>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025B78A0" w14:textId="77777777" w:rsidR="004E2CD6" w:rsidRPr="006C1437" w:rsidRDefault="004E2CD6" w:rsidP="004E2CD6">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A2F4468" w14:textId="77777777" w:rsidR="004E2CD6" w:rsidRPr="006C1437" w:rsidRDefault="004E2CD6" w:rsidP="004E2CD6">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r w:rsidRPr="006C1437">
              <w:rPr>
                <w:lang w:eastAsia="zh-CN"/>
              </w:rPr>
              <w:t>pre</w:t>
            </w:r>
            <w:r>
              <w:rPr>
                <w:lang w:eastAsia="zh-CN"/>
              </w:rPr>
              <w:t xml:space="preserve"> </w:t>
            </w:r>
            <w:r w:rsidRPr="006C1437">
              <w:rPr>
                <w:lang w:eastAsia="zh-CN"/>
              </w:rPr>
              <w:t>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525FF8B0" w14:textId="77777777" w:rsidR="004E2CD6" w:rsidRPr="006C1437" w:rsidRDefault="004E2CD6" w:rsidP="004E2CD6">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46D45D88" w14:textId="77777777" w:rsidR="004E2CD6" w:rsidRPr="006C1437" w:rsidRDefault="004E2CD6" w:rsidP="004E2CD6">
            <w:pPr>
              <w:pStyle w:val="TAC"/>
              <w:keepNext w:val="0"/>
            </w:pPr>
            <w:r w:rsidRPr="006C1437">
              <w:rPr>
                <w:lang w:eastAsia="zh-CN"/>
              </w:rPr>
              <w:t>0</w:t>
            </w:r>
          </w:p>
        </w:tc>
      </w:tr>
      <w:tr w:rsidR="004E2CD6" w:rsidRPr="006C1437" w14:paraId="122A9AFD"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2CC6BCC5" w14:textId="77777777" w:rsidR="004E2CD6" w:rsidRPr="006C1437" w:rsidRDefault="004E2CD6" w:rsidP="004E2CD6">
            <w:pPr>
              <w:pStyle w:val="TAL"/>
              <w:keepNext w:val="0"/>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5F448A96" w14:textId="77777777" w:rsidR="004E2CD6" w:rsidRPr="006C1437" w:rsidRDefault="004E2CD6" w:rsidP="004E2CD6">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3857F19" w14:textId="77777777" w:rsidR="004E2CD6" w:rsidRPr="006C1437" w:rsidRDefault="004E2CD6" w:rsidP="004E2CD6">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r w:rsidRPr="006C1437">
              <w:rPr>
                <w:lang w:eastAsia="zh-CN"/>
              </w:rPr>
              <w:t>fallback</w:t>
            </w:r>
            <w:r>
              <w:rPr>
                <w:lang w:eastAsia="zh-CN"/>
              </w:rPr>
              <w:t xml:space="preserve"> </w:t>
            </w:r>
            <w:r w:rsidRPr="006C1437">
              <w:rPr>
                <w:lang w:eastAsia="zh-CN"/>
              </w:rPr>
              <w:t>pre</w:t>
            </w:r>
            <w:r>
              <w:rPr>
                <w:lang w:eastAsia="zh-CN"/>
              </w:rPr>
              <w:t xml:space="preserve"> </w:t>
            </w:r>
            <w:r w:rsidRPr="006C1437">
              <w:rPr>
                <w:lang w:eastAsia="zh-CN"/>
              </w:rPr>
              <w:t>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1369BD6C" w14:textId="77777777" w:rsidR="004E2CD6" w:rsidRPr="006C1437" w:rsidRDefault="004E2CD6" w:rsidP="004E2CD6">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5A949BD2" w14:textId="77777777" w:rsidR="004E2CD6" w:rsidRPr="006C1437" w:rsidRDefault="004E2CD6" w:rsidP="004E2CD6">
            <w:pPr>
              <w:pStyle w:val="TAC"/>
              <w:keepNext w:val="0"/>
            </w:pPr>
            <w:r w:rsidRPr="006C1437">
              <w:rPr>
                <w:lang w:eastAsia="zh-CN"/>
              </w:rPr>
              <w:t>1</w:t>
            </w:r>
          </w:p>
        </w:tc>
      </w:tr>
      <w:tr w:rsidR="004E2CD6" w:rsidRPr="006C1437" w14:paraId="2A6707CE"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07888B45" w14:textId="77777777" w:rsidR="004E2CD6" w:rsidRPr="006C1437" w:rsidRDefault="004E2CD6" w:rsidP="004E2CD6">
            <w:pPr>
              <w:pStyle w:val="TAL"/>
              <w:keepNext w:val="0"/>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14:paraId="1C5381C1" w14:textId="77777777" w:rsidR="004E2CD6" w:rsidRPr="006C1437" w:rsidRDefault="004E2CD6" w:rsidP="004E2CD6">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AA5789E" w14:textId="77777777" w:rsidR="004E2CD6" w:rsidRPr="006C1437" w:rsidRDefault="004E2CD6" w:rsidP="004E2CD6">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9112562" w14:textId="77777777" w:rsidR="004E2CD6" w:rsidRPr="006C1437" w:rsidRDefault="004E2CD6" w:rsidP="004E2CD6">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1D3EE3A" w14:textId="77777777" w:rsidR="004E2CD6" w:rsidRPr="006C1437" w:rsidRDefault="004E2CD6" w:rsidP="004E2CD6">
            <w:pPr>
              <w:pStyle w:val="TAC"/>
              <w:keepNext w:val="0"/>
              <w:rPr>
                <w:lang w:eastAsia="zh-CN"/>
              </w:rPr>
            </w:pPr>
            <w:r w:rsidRPr="006C1437">
              <w:rPr>
                <w:lang w:eastAsia="zh-CN"/>
              </w:rPr>
              <w:t>0</w:t>
            </w:r>
          </w:p>
        </w:tc>
      </w:tr>
      <w:tr w:rsidR="004E2CD6" w:rsidRPr="006C1437" w14:paraId="61245D27"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4DA3306B" w14:textId="77777777" w:rsidR="004E2CD6" w:rsidRPr="006C1437" w:rsidRDefault="004E2CD6" w:rsidP="004E2CD6">
            <w:pPr>
              <w:pStyle w:val="TAL"/>
              <w:keepNext w:val="0"/>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14:paraId="088556C3" w14:textId="77777777" w:rsidR="004E2CD6" w:rsidRPr="006C1437" w:rsidRDefault="004E2CD6" w:rsidP="004E2CD6">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E5E1ACD" w14:textId="77777777" w:rsidR="004E2CD6" w:rsidRPr="006C1437" w:rsidRDefault="004E2CD6" w:rsidP="004E2CD6">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B3731DD" w14:textId="77777777" w:rsidR="004E2CD6" w:rsidRPr="006C1437" w:rsidRDefault="004E2CD6" w:rsidP="004E2CD6">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F80F42F" w14:textId="77777777" w:rsidR="004E2CD6" w:rsidRPr="006C1437" w:rsidRDefault="004E2CD6" w:rsidP="004E2CD6">
            <w:pPr>
              <w:pStyle w:val="TAC"/>
              <w:keepNext w:val="0"/>
              <w:rPr>
                <w:lang w:eastAsia="zh-CN"/>
              </w:rPr>
            </w:pPr>
            <w:r w:rsidRPr="006C1437">
              <w:rPr>
                <w:lang w:eastAsia="zh-CN"/>
              </w:rPr>
              <w:t>1</w:t>
            </w:r>
          </w:p>
        </w:tc>
      </w:tr>
      <w:tr w:rsidR="004E2CD6" w:rsidRPr="006C1437" w14:paraId="29DE2CE5" w14:textId="77777777" w:rsidTr="004E2CD6">
        <w:trPr>
          <w:jc w:val="center"/>
        </w:trPr>
        <w:tc>
          <w:tcPr>
            <w:tcW w:w="1819" w:type="dxa"/>
            <w:tcBorders>
              <w:top w:val="single" w:sz="4" w:space="0" w:color="auto"/>
              <w:left w:val="single" w:sz="4" w:space="0" w:color="auto"/>
              <w:right w:val="single" w:sz="4" w:space="0" w:color="auto"/>
            </w:tcBorders>
          </w:tcPr>
          <w:p w14:paraId="4B169635" w14:textId="77777777" w:rsidR="004E2CD6" w:rsidRPr="006C1437" w:rsidRDefault="004E2CD6" w:rsidP="004E2CD6">
            <w:pPr>
              <w:pStyle w:val="TAL"/>
              <w:keepNext w:val="0"/>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3C8D3E74" w14:textId="77777777" w:rsidR="004E2CD6" w:rsidRPr="006C1437" w:rsidRDefault="004E2CD6" w:rsidP="004E2CD6">
            <w:pPr>
              <w:pStyle w:val="TAC"/>
              <w:keepNext w:val="0"/>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1A1C1C2" w14:textId="77777777" w:rsidR="004E2CD6" w:rsidRPr="006C1437" w:rsidRDefault="004E2CD6" w:rsidP="004E2CD6">
            <w:pPr>
              <w:pStyle w:val="TAL"/>
              <w:keepNext w:val="0"/>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14:paraId="0592EC3F" w14:textId="77777777" w:rsidR="004E2CD6" w:rsidRPr="006C1437" w:rsidRDefault="004E2CD6" w:rsidP="004E2CD6">
            <w:pPr>
              <w:pStyle w:val="TAC"/>
              <w:keepNext w:val="0"/>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14:paraId="707DEC46" w14:textId="77777777" w:rsidR="004E2CD6" w:rsidRPr="006C1437" w:rsidRDefault="004E2CD6" w:rsidP="004E2CD6">
            <w:pPr>
              <w:pStyle w:val="TAC"/>
              <w:keepNext w:val="0"/>
            </w:pPr>
            <w:r w:rsidRPr="006C1437">
              <w:rPr>
                <w:rFonts w:cs="Arial"/>
                <w:szCs w:val="18"/>
                <w:lang w:eastAsia="zh-CN"/>
              </w:rPr>
              <w:t>0</w:t>
            </w:r>
          </w:p>
        </w:tc>
      </w:tr>
      <w:tr w:rsidR="004E2CD6" w:rsidRPr="006C1437" w14:paraId="6722F1B6"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4B6D2395" w14:textId="77777777" w:rsidR="004E2CD6" w:rsidRPr="006C1437" w:rsidRDefault="004E2CD6" w:rsidP="004E2CD6">
            <w:pPr>
              <w:pStyle w:val="TAL"/>
              <w:keepNext w:val="0"/>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34FAF587" w14:textId="77777777" w:rsidR="004E2CD6" w:rsidRPr="006C1437" w:rsidRDefault="004E2CD6" w:rsidP="004E2CD6">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1AAA1330" w14:textId="77777777" w:rsidR="004E2CD6" w:rsidRPr="006C1437" w:rsidRDefault="004E2CD6" w:rsidP="004E2CD6">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14:paraId="09AED56F" w14:textId="77777777" w:rsidR="004E2CD6" w:rsidRPr="006C1437" w:rsidRDefault="004E2CD6" w:rsidP="004E2CD6">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133EB142" w14:textId="77777777" w:rsidR="004E2CD6" w:rsidRPr="006C1437" w:rsidRDefault="004E2CD6" w:rsidP="004E2CD6">
            <w:pPr>
              <w:pStyle w:val="TAC"/>
              <w:keepNext w:val="0"/>
            </w:pPr>
            <w:r w:rsidRPr="006C1437">
              <w:t>0</w:t>
            </w:r>
          </w:p>
        </w:tc>
      </w:tr>
      <w:tr w:rsidR="004E2CD6" w:rsidRPr="006C1437" w14:paraId="517672E9"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429FD0EC" w14:textId="77777777" w:rsidR="004E2CD6" w:rsidRPr="006C1437" w:rsidRDefault="004E2CD6" w:rsidP="004E2CD6">
            <w:pPr>
              <w:pStyle w:val="TAL"/>
              <w:keepNext w:val="0"/>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14:paraId="081EC69A" w14:textId="77777777" w:rsidR="004E2CD6" w:rsidRPr="006C1437" w:rsidRDefault="004E2CD6" w:rsidP="004E2CD6">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1FB5C5C2" w14:textId="77777777" w:rsidR="004E2CD6" w:rsidRPr="006C1437" w:rsidRDefault="004E2CD6" w:rsidP="004E2CD6">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for</w:t>
            </w:r>
            <w:r>
              <w:t xml:space="preserve"> </w:t>
            </w:r>
            <w:r w:rsidRPr="006C1437">
              <w:t>inter-MME</w:t>
            </w:r>
            <w:r>
              <w:t xml:space="preserve"> </w:t>
            </w:r>
            <w:r w:rsidRPr="006C1437">
              <w:t>TAU</w:t>
            </w:r>
            <w:r>
              <w:t xml:space="preserve"> </w:t>
            </w:r>
            <w:r w:rsidRPr="006C1437">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w:t>
            </w:r>
            <w:r w:rsidRPr="006C1437">
              <w:t>3GPP</w:t>
            </w:r>
            <w:r>
              <w:t xml:space="preserve"> </w:t>
            </w:r>
            <w:r w:rsidRPr="006C1437">
              <w:t>TS</w:t>
            </w:r>
            <w:r>
              <w:t xml:space="preserve"> </w:t>
            </w:r>
            <w:r w:rsidRPr="006C1437">
              <w:t>32.422</w:t>
            </w:r>
            <w:r>
              <w:t xml:space="preserve"> </w:t>
            </w:r>
            <w:r w:rsidRPr="006C1437">
              <w:t>[18]</w:t>
            </w:r>
            <w:r>
              <w:t xml:space="preserve"> clause </w:t>
            </w:r>
            <w:r w:rsidRPr="006C1437">
              <w:t>4.</w:t>
            </w:r>
            <w:r>
              <w:t>4</w:t>
            </w:r>
            <w:r w:rsidRPr="006C1437">
              <w:t>.</w:t>
            </w:r>
          </w:p>
        </w:tc>
        <w:tc>
          <w:tcPr>
            <w:tcW w:w="1530" w:type="dxa"/>
            <w:tcBorders>
              <w:top w:val="single" w:sz="4" w:space="0" w:color="auto"/>
              <w:left w:val="single" w:sz="4" w:space="0" w:color="auto"/>
              <w:bottom w:val="single" w:sz="4" w:space="0" w:color="auto"/>
              <w:right w:val="single" w:sz="4" w:space="0" w:color="auto"/>
            </w:tcBorders>
          </w:tcPr>
          <w:p w14:paraId="1B7065B7" w14:textId="77777777" w:rsidR="004E2CD6" w:rsidRPr="006C1437" w:rsidRDefault="004E2CD6" w:rsidP="004E2CD6">
            <w:pPr>
              <w:pStyle w:val="TAC"/>
              <w:keepNext w:val="0"/>
            </w:pPr>
            <w:r w:rsidRPr="006C1437">
              <w:t>MDT</w:t>
            </w:r>
            <w:r>
              <w:t xml:space="preserve"> </w:t>
            </w:r>
            <w:r w:rsidRPr="006C1437">
              <w:t>Configuration</w:t>
            </w:r>
          </w:p>
        </w:tc>
        <w:tc>
          <w:tcPr>
            <w:tcW w:w="482" w:type="dxa"/>
            <w:tcBorders>
              <w:top w:val="single" w:sz="4" w:space="0" w:color="auto"/>
              <w:left w:val="single" w:sz="4" w:space="0" w:color="auto"/>
              <w:bottom w:val="single" w:sz="4" w:space="0" w:color="auto"/>
              <w:right w:val="single" w:sz="4" w:space="0" w:color="auto"/>
            </w:tcBorders>
          </w:tcPr>
          <w:p w14:paraId="41FAE6D6" w14:textId="77777777" w:rsidR="004E2CD6" w:rsidRPr="006C1437" w:rsidRDefault="004E2CD6" w:rsidP="004E2CD6">
            <w:pPr>
              <w:pStyle w:val="TAC"/>
              <w:keepNext w:val="0"/>
            </w:pPr>
            <w:r w:rsidRPr="006C1437">
              <w:t>0</w:t>
            </w:r>
          </w:p>
        </w:tc>
      </w:tr>
      <w:tr w:rsidR="004E2CD6" w:rsidRPr="006C1437" w14:paraId="7F602A1F"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48234650" w14:textId="77777777" w:rsidR="004E2CD6" w:rsidRPr="006C1437" w:rsidRDefault="004E2CD6" w:rsidP="004E2CD6">
            <w:pPr>
              <w:pStyle w:val="TAL"/>
              <w:keepNext w:val="0"/>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0C4D3399" w14:textId="77777777" w:rsidR="004E2CD6" w:rsidRPr="006C1437" w:rsidRDefault="004E2CD6" w:rsidP="004E2CD6">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08C12178" w14:textId="77777777" w:rsidR="004E2CD6" w:rsidRPr="006C1437" w:rsidRDefault="004E2CD6" w:rsidP="004E2CD6">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742DA480" w14:textId="77777777" w:rsidR="004E2CD6" w:rsidRPr="006C1437" w:rsidRDefault="004E2CD6" w:rsidP="004E2CD6">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160CAD47" w14:textId="77777777" w:rsidR="004E2CD6" w:rsidRPr="006C1437" w:rsidRDefault="004E2CD6" w:rsidP="004E2CD6">
            <w:pPr>
              <w:pStyle w:val="TAC"/>
              <w:keepNext w:val="0"/>
            </w:pPr>
            <w:r w:rsidRPr="006C1437">
              <w:rPr>
                <w:rFonts w:hint="eastAsia"/>
                <w:lang w:eastAsia="ja-JP"/>
              </w:rPr>
              <w:t>1</w:t>
            </w:r>
          </w:p>
        </w:tc>
      </w:tr>
      <w:tr w:rsidR="004E2CD6" w:rsidRPr="006C1437" w14:paraId="66A62230"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273CE358" w14:textId="77777777" w:rsidR="004E2CD6" w:rsidRPr="006C1437" w:rsidRDefault="004E2CD6" w:rsidP="004E2CD6">
            <w:pPr>
              <w:pStyle w:val="TAL"/>
              <w:keepNext w:val="0"/>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65EA7903" w14:textId="77777777" w:rsidR="004E2CD6" w:rsidRPr="006C1437" w:rsidRDefault="004E2CD6" w:rsidP="004E2CD6">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6F316452" w14:textId="77777777" w:rsidR="004E2CD6" w:rsidRPr="006C1437" w:rsidRDefault="004E2CD6" w:rsidP="004E2CD6">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54E27DC5" w14:textId="77777777" w:rsidR="004E2CD6" w:rsidRPr="006C1437" w:rsidRDefault="004E2CD6" w:rsidP="004E2CD6">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0FFFE2A2" w14:textId="77777777" w:rsidR="004E2CD6" w:rsidRPr="006C1437" w:rsidRDefault="004E2CD6" w:rsidP="004E2CD6">
            <w:pPr>
              <w:pStyle w:val="TAC"/>
              <w:keepNext w:val="0"/>
            </w:pPr>
            <w:r w:rsidRPr="006C1437">
              <w:rPr>
                <w:rFonts w:hint="eastAsia"/>
                <w:lang w:eastAsia="ja-JP"/>
              </w:rPr>
              <w:t>2</w:t>
            </w:r>
          </w:p>
        </w:tc>
      </w:tr>
      <w:tr w:rsidR="004E2CD6" w:rsidRPr="006C1437" w14:paraId="75FA7DD9"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0E7A7444" w14:textId="77777777" w:rsidR="004E2CD6" w:rsidRPr="006C1437" w:rsidRDefault="004E2CD6" w:rsidP="004E2CD6">
            <w:pPr>
              <w:pStyle w:val="TAL"/>
              <w:keepNext w:val="0"/>
            </w:pPr>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14:paraId="0ACB0C9A" w14:textId="77777777" w:rsidR="004E2CD6" w:rsidRPr="006C1437" w:rsidRDefault="004E2CD6" w:rsidP="004E2CD6">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2AAF36C1" w14:textId="77777777" w:rsidR="004E2CD6" w:rsidRPr="006C1437" w:rsidRDefault="004E2CD6" w:rsidP="004E2CD6">
            <w:pPr>
              <w:pStyle w:val="TAL"/>
              <w:keepNext w:val="0"/>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p>
          <w:p w14:paraId="1ED4568B" w14:textId="77777777" w:rsidR="004E2CD6" w:rsidRPr="006C1437" w:rsidRDefault="004E2CD6" w:rsidP="004E2CD6">
            <w:pPr>
              <w:pStyle w:val="TAL"/>
              <w:keepNext w:val="0"/>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Pr>
                <w:rFonts w:cs="Arial"/>
                <w:szCs w:val="18"/>
              </w:rPr>
              <w:t xml:space="preserve"> </w:t>
            </w:r>
          </w:p>
          <w:p w14:paraId="5308D076" w14:textId="77777777" w:rsidR="004E2CD6" w:rsidRPr="006C1437" w:rsidRDefault="004E2CD6" w:rsidP="004E2CD6">
            <w:pPr>
              <w:pStyle w:val="TAL"/>
              <w:keepNext w:val="0"/>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5.</w:t>
            </w:r>
          </w:p>
        </w:tc>
        <w:tc>
          <w:tcPr>
            <w:tcW w:w="1530" w:type="dxa"/>
            <w:tcBorders>
              <w:top w:val="single" w:sz="4" w:space="0" w:color="auto"/>
              <w:left w:val="single" w:sz="4" w:space="0" w:color="auto"/>
              <w:bottom w:val="single" w:sz="4" w:space="0" w:color="auto"/>
              <w:right w:val="single" w:sz="4" w:space="0" w:color="auto"/>
            </w:tcBorders>
          </w:tcPr>
          <w:p w14:paraId="14322107" w14:textId="77777777" w:rsidR="004E2CD6" w:rsidRPr="006C1437" w:rsidRDefault="004E2CD6" w:rsidP="004E2CD6">
            <w:pPr>
              <w:pStyle w:val="TAC"/>
              <w:keepNext w:val="0"/>
            </w:pPr>
            <w:r w:rsidRPr="006C1437">
              <w:t>UCI</w:t>
            </w:r>
          </w:p>
        </w:tc>
        <w:tc>
          <w:tcPr>
            <w:tcW w:w="482" w:type="dxa"/>
            <w:tcBorders>
              <w:top w:val="single" w:sz="4" w:space="0" w:color="auto"/>
              <w:left w:val="single" w:sz="4" w:space="0" w:color="auto"/>
              <w:bottom w:val="single" w:sz="4" w:space="0" w:color="auto"/>
              <w:right w:val="single" w:sz="4" w:space="0" w:color="auto"/>
            </w:tcBorders>
          </w:tcPr>
          <w:p w14:paraId="6229BB12" w14:textId="77777777" w:rsidR="004E2CD6" w:rsidRPr="006C1437" w:rsidRDefault="004E2CD6" w:rsidP="004E2CD6">
            <w:pPr>
              <w:pStyle w:val="TAC"/>
              <w:keepNext w:val="0"/>
            </w:pPr>
            <w:r w:rsidRPr="006C1437">
              <w:t>0</w:t>
            </w:r>
          </w:p>
        </w:tc>
      </w:tr>
      <w:tr w:rsidR="004E2CD6" w:rsidRPr="006C1437" w14:paraId="70C1329F"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25BAE5A5" w14:textId="77777777" w:rsidR="004E2CD6" w:rsidRPr="006C1437" w:rsidRDefault="004E2CD6" w:rsidP="004E2CD6">
            <w:pPr>
              <w:pStyle w:val="TAL"/>
              <w:keepNext w:val="0"/>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E08AF81" w14:textId="77777777" w:rsidR="004E2CD6" w:rsidRPr="006C1437" w:rsidRDefault="004E2CD6" w:rsidP="004E2CD6">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E41A30E" w14:textId="77777777" w:rsidR="004E2CD6" w:rsidRPr="006C1437" w:rsidRDefault="004E2CD6" w:rsidP="004E2CD6">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p>
          <w:p w14:paraId="37193CF5" w14:textId="77777777" w:rsidR="004E2CD6" w:rsidRPr="006C1437" w:rsidRDefault="004E2CD6" w:rsidP="004E2CD6">
            <w:pPr>
              <w:pStyle w:val="TAL"/>
              <w:keepNext w:val="0"/>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5E4459FE" w14:textId="77777777" w:rsidR="004E2CD6" w:rsidRPr="006C1437" w:rsidRDefault="004E2CD6" w:rsidP="004E2CD6">
            <w:pPr>
              <w:pStyle w:val="TAC"/>
              <w:keepNext w:val="0"/>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7F3D610D" w14:textId="77777777" w:rsidR="004E2CD6" w:rsidRPr="006C1437" w:rsidRDefault="004E2CD6" w:rsidP="004E2CD6">
            <w:pPr>
              <w:pStyle w:val="TAC"/>
              <w:keepNext w:val="0"/>
              <w:rPr>
                <w:lang w:eastAsia="zh-CN"/>
              </w:rPr>
            </w:pPr>
            <w:r w:rsidRPr="006C1437">
              <w:rPr>
                <w:rFonts w:hint="eastAsia"/>
                <w:lang w:eastAsia="zh-CN"/>
              </w:rPr>
              <w:t>0</w:t>
            </w:r>
          </w:p>
        </w:tc>
      </w:tr>
      <w:tr w:rsidR="004E2CD6" w:rsidRPr="006C1437" w14:paraId="630BDCE6"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3EBFE430" w14:textId="77777777" w:rsidR="004E2CD6" w:rsidRPr="006C1437" w:rsidRDefault="004E2CD6" w:rsidP="004E2CD6">
            <w:pPr>
              <w:pStyle w:val="TAL"/>
              <w:keepNext w:val="0"/>
            </w:pPr>
            <w:r w:rsidRPr="006C1437">
              <w:t>Monitoring</w:t>
            </w:r>
            <w:r>
              <w:t xml:space="preserve"> </w:t>
            </w:r>
            <w:r w:rsidRPr="006C1437">
              <w:t>Event</w:t>
            </w:r>
            <w:r>
              <w:t xml:space="preserve"> Extension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62A1EAF7" w14:textId="77777777" w:rsidR="004E2CD6" w:rsidRPr="006C1437" w:rsidRDefault="004E2CD6" w:rsidP="004E2CD6">
            <w:pPr>
              <w:pStyle w:val="TAC"/>
              <w:keepNext w:val="0"/>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8BFE449" w14:textId="77777777" w:rsidR="004E2CD6" w:rsidRPr="006C1437" w:rsidRDefault="004E2CD6" w:rsidP="004E2CD6">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szCs w:val="18"/>
                <w:lang w:eastAsia="zh-CN"/>
              </w:rPr>
              <w:t xml:space="preserve"> extension</w:t>
            </w:r>
            <w:r w:rsidRPr="006C1437">
              <w:rPr>
                <w:rFonts w:hint="eastAsia"/>
                <w:szCs w:val="18"/>
                <w:lang w:eastAsia="zh-CN"/>
              </w:rPr>
              <w: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p>
          <w:p w14:paraId="74A5CD8F" w14:textId="77777777" w:rsidR="004E2CD6" w:rsidRPr="006C1437" w:rsidRDefault="004E2CD6" w:rsidP="004E2CD6">
            <w:pPr>
              <w:pStyle w:val="TAL"/>
              <w:keepNext w:val="0"/>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w:t>
            </w:r>
            <w:r w:rsidRPr="006C1437">
              <w:rPr>
                <w:szCs w:val="18"/>
                <w:lang w:eastAsia="zh-CN"/>
              </w:rPr>
              <w: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17CBEFB2" w14:textId="77777777" w:rsidR="004E2CD6" w:rsidRPr="006C1437" w:rsidRDefault="004E2CD6" w:rsidP="004E2CD6">
            <w:pPr>
              <w:pStyle w:val="TAC"/>
              <w:keepNext w:val="0"/>
            </w:pPr>
            <w:r w:rsidRPr="006C1437">
              <w:t>Monitoring</w:t>
            </w:r>
            <w:r>
              <w:t xml:space="preserve"> </w:t>
            </w:r>
            <w:r w:rsidRPr="006C1437">
              <w:t>Event</w:t>
            </w:r>
            <w:r>
              <w:t xml:space="preserve"> Extension</w:t>
            </w:r>
            <w:r w:rsidRPr="006C1437">
              <w:t xml:space="preserve"> Information</w:t>
            </w:r>
            <w:r>
              <w:t xml:space="preserve"> </w:t>
            </w:r>
          </w:p>
        </w:tc>
        <w:tc>
          <w:tcPr>
            <w:tcW w:w="482" w:type="dxa"/>
            <w:tcBorders>
              <w:top w:val="single" w:sz="4" w:space="0" w:color="auto"/>
              <w:left w:val="single" w:sz="4" w:space="0" w:color="auto"/>
              <w:bottom w:val="single" w:sz="4" w:space="0" w:color="auto"/>
              <w:right w:val="single" w:sz="4" w:space="0" w:color="auto"/>
            </w:tcBorders>
          </w:tcPr>
          <w:p w14:paraId="05B7462D" w14:textId="77777777" w:rsidR="004E2CD6" w:rsidRPr="006C1437" w:rsidRDefault="004E2CD6" w:rsidP="004E2CD6">
            <w:pPr>
              <w:pStyle w:val="TAC"/>
              <w:keepNext w:val="0"/>
              <w:rPr>
                <w:lang w:eastAsia="zh-CN"/>
              </w:rPr>
            </w:pPr>
            <w:r>
              <w:rPr>
                <w:lang w:eastAsia="zh-CN"/>
              </w:rPr>
              <w:t>0</w:t>
            </w:r>
          </w:p>
        </w:tc>
      </w:tr>
      <w:tr w:rsidR="004E2CD6" w:rsidRPr="006C1437" w14:paraId="0A377A42"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5926585E" w14:textId="77777777" w:rsidR="004E2CD6" w:rsidRPr="006C1437" w:rsidRDefault="004E2CD6" w:rsidP="004E2CD6">
            <w:pPr>
              <w:pStyle w:val="TAL"/>
              <w:keepNext w:val="0"/>
              <w:rPr>
                <w:lang w:eastAsia="zh-CN"/>
              </w:rPr>
            </w:pPr>
            <w:r w:rsidRPr="006C1437">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2F18EECF" w14:textId="77777777" w:rsidR="004E2CD6" w:rsidRPr="006C1437" w:rsidRDefault="004E2CD6" w:rsidP="004E2CD6">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A8E3AD0" w14:textId="77777777" w:rsidR="004E2CD6" w:rsidRPr="006C1437" w:rsidRDefault="004E2CD6" w:rsidP="004E2CD6">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feature</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rFonts w:hint="eastAsia"/>
                <w:szCs w:val="18"/>
                <w:lang w:eastAsia="zh-CN"/>
              </w:rPr>
              <w:t xml:space="preserve"> </w:t>
            </w:r>
            <w:r w:rsidRPr="006C1437">
              <w:rPr>
                <w:rFonts w:hint="eastAsia"/>
                <w:szCs w:val="18"/>
                <w:lang w:eastAsia="zh-CN"/>
              </w:rPr>
              <w:t>23.401</w:t>
            </w:r>
            <w:r>
              <w:rPr>
                <w:rFonts w:hint="eastAsia"/>
                <w:szCs w:val="18"/>
                <w:lang w:eastAsia="zh-CN"/>
              </w:rPr>
              <w:t xml:space="preserve"> </w:t>
            </w:r>
            <w:r w:rsidRPr="006C1437">
              <w:rPr>
                <w:rFonts w:hint="eastAsia"/>
                <w:szCs w:val="18"/>
                <w:lang w:eastAsia="zh-CN"/>
              </w:rPr>
              <w:t>[3]</w:t>
            </w:r>
            <w:r w:rsidRPr="006C1437">
              <w:rPr>
                <w:szCs w:val="18"/>
                <w:lang w:eastAsia="zh-CN"/>
              </w:rPr>
              <w:t>.</w:t>
            </w:r>
          </w:p>
          <w:p w14:paraId="6D731F91" w14:textId="77777777" w:rsidR="004E2CD6" w:rsidRPr="006C1437" w:rsidRDefault="004E2CD6" w:rsidP="004E2CD6">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UDM,</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r>
              <w:rPr>
                <w:szCs w:val="18"/>
                <w:lang w:eastAsia="zh-CN"/>
              </w:rPr>
              <w:t xml:space="preserve"> </w:t>
            </w:r>
          </w:p>
          <w:p w14:paraId="748EEDFE" w14:textId="77777777" w:rsidR="004E2CD6" w:rsidRPr="006C1437" w:rsidRDefault="004E2CD6" w:rsidP="004E2CD6">
            <w:pPr>
              <w:pStyle w:val="TAL"/>
              <w:keepNext w:val="0"/>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SGSN/AMF,</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14:paraId="2A4D0DE7" w14:textId="77777777" w:rsidR="004E2CD6" w:rsidRPr="006C1437" w:rsidRDefault="004E2CD6" w:rsidP="004E2CD6">
            <w:pPr>
              <w:pStyle w:val="TAL"/>
              <w:keepNext w:val="0"/>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6.</w:t>
            </w:r>
          </w:p>
        </w:tc>
        <w:tc>
          <w:tcPr>
            <w:tcW w:w="1530" w:type="dxa"/>
            <w:tcBorders>
              <w:top w:val="single" w:sz="4" w:space="0" w:color="auto"/>
              <w:left w:val="single" w:sz="4" w:space="0" w:color="auto"/>
              <w:bottom w:val="single" w:sz="4" w:space="0" w:color="auto"/>
              <w:right w:val="single" w:sz="4" w:space="0" w:color="auto"/>
            </w:tcBorders>
          </w:tcPr>
          <w:p w14:paraId="691B2EA8" w14:textId="77777777" w:rsidR="004E2CD6" w:rsidRPr="006C1437" w:rsidRDefault="004E2CD6" w:rsidP="004E2CD6">
            <w:pPr>
              <w:pStyle w:val="TAC"/>
              <w:keepNext w:val="0"/>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52D9D7C5" w14:textId="77777777" w:rsidR="004E2CD6" w:rsidRPr="006C1437" w:rsidRDefault="004E2CD6" w:rsidP="004E2CD6">
            <w:pPr>
              <w:pStyle w:val="TAC"/>
              <w:keepNext w:val="0"/>
              <w:rPr>
                <w:lang w:eastAsia="zh-CN"/>
              </w:rPr>
            </w:pPr>
            <w:r w:rsidRPr="006C1437">
              <w:rPr>
                <w:rFonts w:hint="eastAsia"/>
                <w:lang w:eastAsia="zh-CN"/>
              </w:rPr>
              <w:t>0</w:t>
            </w:r>
          </w:p>
        </w:tc>
      </w:tr>
      <w:tr w:rsidR="004E2CD6" w:rsidRPr="006C1437" w14:paraId="1523F618"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0D59F9B7" w14:textId="77777777" w:rsidR="004E2CD6" w:rsidRPr="006C1437" w:rsidRDefault="004E2CD6" w:rsidP="004E2CD6">
            <w:pPr>
              <w:pStyle w:val="TAL"/>
              <w:keepNext w:val="0"/>
              <w:rPr>
                <w:lang w:eastAsia="zh-CN"/>
              </w:rPr>
            </w:pP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4FCD9CC0" w14:textId="77777777" w:rsidR="004E2CD6" w:rsidRPr="006C1437" w:rsidRDefault="004E2CD6" w:rsidP="004E2CD6">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E033F3A" w14:textId="77777777" w:rsidR="004E2CD6" w:rsidRPr="006C1437" w:rsidRDefault="004E2CD6" w:rsidP="004E2CD6">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SCNIPDN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CIoT</w:t>
            </w:r>
            <w:r>
              <w:rPr>
                <w:rFonts w:eastAsia="Batang" w:cs="Arial"/>
                <w:szCs w:val="18"/>
                <w:lang w:eastAsia="ja-JP"/>
              </w:rPr>
              <w:t xml:space="preserve"> </w:t>
            </w:r>
            <w:r w:rsidRPr="006C1437">
              <w:rPr>
                <w:rFonts w:eastAsia="Batang" w:cs="Arial"/>
                <w:szCs w:val="18"/>
                <w:lang w:eastAsia="ja-JP"/>
              </w:rPr>
              <w:t>Optimizations</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Context</w:t>
            </w:r>
            <w:r>
              <w:rPr>
                <w:rFonts w:eastAsia="Batang" w:cs="Arial"/>
                <w:szCs w:val="18"/>
                <w:lang w:eastAsia="ja-JP"/>
              </w:rPr>
              <w:t xml:space="preserve"> </w:t>
            </w:r>
            <w:r w:rsidRPr="006C1437">
              <w:rPr>
                <w:rFonts w:eastAsia="Batang" w:cs="Arial"/>
                <w:szCs w:val="18"/>
                <w:lang w:eastAsia="ja-JP"/>
              </w:rPr>
              <w:t>Request</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clause </w:t>
            </w:r>
            <w:r w:rsidRPr="006C1437">
              <w:rPr>
                <w:rFonts w:eastAsia="Batang" w:cs="Arial"/>
                <w:szCs w:val="18"/>
                <w:lang w:eastAsia="ja-JP"/>
              </w:rPr>
              <w:t>8.125.</w:t>
            </w:r>
          </w:p>
          <w:p w14:paraId="7D9D66DD" w14:textId="77777777" w:rsidR="004E2CD6" w:rsidRPr="006C1437" w:rsidRDefault="004E2CD6" w:rsidP="004E2CD6">
            <w:pPr>
              <w:pStyle w:val="TAL"/>
              <w:keepNext w:val="0"/>
              <w:rPr>
                <w:rFonts w:eastAsia="Batang" w:cs="Arial"/>
                <w:szCs w:val="18"/>
                <w:lang w:eastAsia="ja-JP"/>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1A80217A" w14:textId="77777777" w:rsidR="004E2CD6" w:rsidRPr="006C1437" w:rsidRDefault="004E2CD6" w:rsidP="004E2CD6">
            <w:pPr>
              <w:pStyle w:val="TAC"/>
              <w:keepNext w:val="0"/>
              <w:rPr>
                <w:lang w:eastAsia="zh-CN"/>
              </w:rPr>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4090FC18" w14:textId="77777777" w:rsidR="004E2CD6" w:rsidRPr="006C1437" w:rsidRDefault="004E2CD6" w:rsidP="004E2CD6">
            <w:pPr>
              <w:pStyle w:val="TAC"/>
              <w:keepNext w:val="0"/>
              <w:rPr>
                <w:lang w:eastAsia="zh-CN"/>
              </w:rPr>
            </w:pPr>
            <w:r w:rsidRPr="006C1437">
              <w:rPr>
                <w:lang w:eastAsia="zh-CN"/>
              </w:rPr>
              <w:t>0</w:t>
            </w:r>
          </w:p>
        </w:tc>
      </w:tr>
      <w:tr w:rsidR="004E2CD6" w:rsidRPr="006C1437" w14:paraId="5B530292"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1FA4B43D" w14:textId="77777777" w:rsidR="004E2CD6" w:rsidRPr="006C1437" w:rsidRDefault="004E2CD6" w:rsidP="004E2CD6">
            <w:pPr>
              <w:pStyle w:val="TAL"/>
              <w:keepNext w:val="0"/>
              <w:rPr>
                <w:lang w:eastAsia="zh-CN"/>
              </w:rPr>
            </w:pPr>
            <w:r w:rsidRPr="006C1437">
              <w:rPr>
                <w:lang w:eastAsia="zh-CN"/>
              </w:rPr>
              <w:t>RAT</w:t>
            </w:r>
            <w:r>
              <w:rPr>
                <w:lang w:eastAsia="zh-CN"/>
              </w:rPr>
              <w:t xml:space="preserve"> </w:t>
            </w:r>
            <w:r w:rsidRPr="006C1437">
              <w:rPr>
                <w:lang w:eastAsia="zh-CN"/>
              </w:rPr>
              <w:t>Type</w:t>
            </w:r>
          </w:p>
        </w:tc>
        <w:tc>
          <w:tcPr>
            <w:tcW w:w="360" w:type="dxa"/>
            <w:tcBorders>
              <w:top w:val="single" w:sz="4" w:space="0" w:color="auto"/>
              <w:left w:val="single" w:sz="4" w:space="0" w:color="auto"/>
              <w:bottom w:val="single" w:sz="4" w:space="0" w:color="auto"/>
              <w:right w:val="single" w:sz="4" w:space="0" w:color="auto"/>
            </w:tcBorders>
          </w:tcPr>
          <w:p w14:paraId="0CA34082" w14:textId="77777777" w:rsidR="004E2CD6" w:rsidRPr="006C1437" w:rsidRDefault="004E2CD6" w:rsidP="004E2CD6">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DEE857A" w14:textId="77777777" w:rsidR="004E2CD6" w:rsidRPr="006C1437" w:rsidRDefault="004E2CD6" w:rsidP="004E2CD6">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SGSN</w:t>
            </w:r>
            <w:r>
              <w:t xml:space="preserve"> </w:t>
            </w:r>
            <w:r w:rsidRPr="006C1437">
              <w:t>or</w:t>
            </w:r>
            <w:r>
              <w:t xml:space="preserve"> </w:t>
            </w:r>
            <w:r w:rsidRPr="006C1437">
              <w:t>AMF</w:t>
            </w:r>
            <w:r>
              <w:t xml:space="preserve"> </w:t>
            </w:r>
            <w:r w:rsidRPr="006C1437">
              <w:t>on</w:t>
            </w:r>
            <w:r>
              <w:t xml:space="preserve"> </w:t>
            </w:r>
            <w:r w:rsidRPr="006C1437">
              <w:t>the</w:t>
            </w:r>
            <w:r>
              <w:t xml:space="preserve"> </w:t>
            </w:r>
            <w:r w:rsidRPr="006C1437">
              <w:t>S10,</w:t>
            </w:r>
            <w:r>
              <w:t xml:space="preserve"> </w:t>
            </w:r>
            <w:r w:rsidRPr="006C1437">
              <w:t>S16,</w:t>
            </w:r>
            <w:r>
              <w:t xml:space="preserve"> </w:t>
            </w:r>
            <w:r w:rsidRPr="006C1437">
              <w:t>S3</w:t>
            </w:r>
            <w:r>
              <w:t xml:space="preserve"> </w:t>
            </w:r>
            <w:r w:rsidRPr="006C1437">
              <w:t>and</w:t>
            </w:r>
            <w:r>
              <w:t xml:space="preserve"> </w:t>
            </w:r>
            <w:r w:rsidRPr="006C1437">
              <w:t>N26</w:t>
            </w:r>
            <w:r>
              <w:t xml:space="preserve"> </w:t>
            </w:r>
            <w:r w:rsidRPr="006C1437">
              <w:t>interface</w:t>
            </w:r>
            <w:r>
              <w:t xml:space="preserve"> </w:t>
            </w:r>
            <w:r w:rsidRPr="006C1437">
              <w:t>to</w:t>
            </w:r>
            <w:r>
              <w:t xml:space="preserve"> </w:t>
            </w:r>
            <w:r w:rsidRPr="006C1437">
              <w:t>indicate</w:t>
            </w:r>
            <w:r>
              <w:t xml:space="preserve"> </w:t>
            </w:r>
            <w:r w:rsidRPr="006C1437">
              <w:t>the</w:t>
            </w:r>
            <w:r>
              <w:t xml:space="preserve"> </w:t>
            </w:r>
            <w:r w:rsidRPr="006C1437">
              <w:t>old</w:t>
            </w:r>
            <w:r>
              <w:t xml:space="preserve"> </w:t>
            </w:r>
            <w:r w:rsidRPr="006C1437">
              <w:t>RAT</w:t>
            </w:r>
            <w:r>
              <w:t xml:space="preserve"> </w:t>
            </w:r>
            <w:r w:rsidRPr="006C1437">
              <w:t>type</w:t>
            </w:r>
            <w:r>
              <w:t xml:space="preserve"> </w:t>
            </w:r>
            <w:r w:rsidRPr="006C1437">
              <w:t>where</w:t>
            </w:r>
            <w:r>
              <w:t xml:space="preserve"> </w:t>
            </w:r>
            <w:r w:rsidRPr="006C1437">
              <w:t>the</w:t>
            </w:r>
            <w:r>
              <w:t xml:space="preserve"> </w:t>
            </w:r>
            <w:r w:rsidRPr="006C1437">
              <w:t>UE</w:t>
            </w:r>
            <w:r>
              <w:t xml:space="preserve"> </w:t>
            </w:r>
            <w:r w:rsidRPr="006C1437">
              <w:t>was</w:t>
            </w:r>
            <w:r>
              <w:t xml:space="preserve"> </w:t>
            </w:r>
            <w:r w:rsidRPr="006C1437">
              <w:t>camping.</w:t>
            </w:r>
            <w:r>
              <w:t xml:space="preserve"> </w:t>
            </w:r>
            <w:r w:rsidRPr="006C1437">
              <w:t>See</w:t>
            </w:r>
            <w:r>
              <w:t xml:space="preserve"> </w:t>
            </w:r>
            <w:r w:rsidRPr="006C1437">
              <w:t>NOTE</w:t>
            </w:r>
            <w:r>
              <w:t xml:space="preserve"> </w:t>
            </w:r>
            <w:r w:rsidRPr="006C1437">
              <w:t>7.</w:t>
            </w:r>
          </w:p>
        </w:tc>
        <w:tc>
          <w:tcPr>
            <w:tcW w:w="1530" w:type="dxa"/>
            <w:tcBorders>
              <w:top w:val="single" w:sz="4" w:space="0" w:color="auto"/>
              <w:left w:val="single" w:sz="4" w:space="0" w:color="auto"/>
              <w:bottom w:val="single" w:sz="4" w:space="0" w:color="auto"/>
              <w:right w:val="single" w:sz="4" w:space="0" w:color="auto"/>
            </w:tcBorders>
          </w:tcPr>
          <w:p w14:paraId="728399BF" w14:textId="77777777" w:rsidR="004E2CD6" w:rsidRPr="006C1437" w:rsidRDefault="004E2CD6" w:rsidP="004E2CD6">
            <w:pPr>
              <w:pStyle w:val="TAC"/>
              <w:keepNext w:val="0"/>
              <w:rPr>
                <w:lang w:eastAsia="zh-CN"/>
              </w:rPr>
            </w:pPr>
            <w:r w:rsidRPr="006C1437">
              <w:rPr>
                <w:lang w:eastAsia="zh-CN"/>
              </w:rPr>
              <w:t>RAT</w:t>
            </w:r>
            <w:r>
              <w:rPr>
                <w:lang w:eastAsia="zh-CN"/>
              </w:rPr>
              <w:t xml:space="preserve"> </w:t>
            </w:r>
            <w:r w:rsidRPr="006C1437">
              <w:rPr>
                <w:lang w:eastAsia="zh-CN"/>
              </w:rPr>
              <w:t>Type</w:t>
            </w:r>
          </w:p>
        </w:tc>
        <w:tc>
          <w:tcPr>
            <w:tcW w:w="482" w:type="dxa"/>
            <w:tcBorders>
              <w:top w:val="single" w:sz="4" w:space="0" w:color="auto"/>
              <w:left w:val="single" w:sz="4" w:space="0" w:color="auto"/>
              <w:bottom w:val="single" w:sz="4" w:space="0" w:color="auto"/>
              <w:right w:val="single" w:sz="4" w:space="0" w:color="auto"/>
            </w:tcBorders>
          </w:tcPr>
          <w:p w14:paraId="3DAE1B1D" w14:textId="77777777" w:rsidR="004E2CD6" w:rsidRPr="006C1437" w:rsidRDefault="004E2CD6" w:rsidP="004E2CD6">
            <w:pPr>
              <w:pStyle w:val="TAC"/>
              <w:keepNext w:val="0"/>
              <w:rPr>
                <w:lang w:eastAsia="zh-CN"/>
              </w:rPr>
            </w:pPr>
            <w:r w:rsidRPr="006C1437">
              <w:rPr>
                <w:lang w:eastAsia="zh-CN"/>
              </w:rPr>
              <w:t>0</w:t>
            </w:r>
          </w:p>
        </w:tc>
      </w:tr>
      <w:tr w:rsidR="004E2CD6" w:rsidRPr="006C1437" w14:paraId="70382D17"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1A968F7B" w14:textId="77777777" w:rsidR="004E2CD6" w:rsidRPr="006C1437" w:rsidRDefault="004E2CD6" w:rsidP="004E2CD6">
            <w:pPr>
              <w:pStyle w:val="TAL"/>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1D0B1F80" w14:textId="77777777" w:rsidR="004E2CD6" w:rsidRPr="006C1437" w:rsidRDefault="004E2CD6" w:rsidP="004E2CD6">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EC445B8" w14:textId="77777777" w:rsidR="004E2CD6" w:rsidRPr="006C1437" w:rsidRDefault="004E2CD6" w:rsidP="004E2CD6">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such</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SGi</w:t>
            </w:r>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Only</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8.</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14:paraId="5AB383FA" w14:textId="77777777" w:rsidR="004E2CD6" w:rsidRPr="006C1437" w:rsidRDefault="004E2CD6" w:rsidP="004E2CD6">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14:paraId="33DAE962" w14:textId="77777777" w:rsidR="004E2CD6" w:rsidRPr="006C1437" w:rsidRDefault="004E2CD6" w:rsidP="004E2CD6">
            <w:pPr>
              <w:pStyle w:val="TAC"/>
              <w:rPr>
                <w:lang w:eastAsia="zh-CN"/>
              </w:rPr>
            </w:pPr>
            <w:r w:rsidRPr="006C1437">
              <w:rPr>
                <w:lang w:eastAsia="zh-CN"/>
              </w:rPr>
              <w:t>0</w:t>
            </w:r>
          </w:p>
        </w:tc>
      </w:tr>
      <w:tr w:rsidR="004E2CD6" w:rsidRPr="006C1437" w14:paraId="4C4ADE80"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3626B90D" w14:textId="77777777" w:rsidR="004E2CD6" w:rsidRPr="006C1437" w:rsidRDefault="004E2CD6" w:rsidP="004E2CD6">
            <w:pPr>
              <w:pStyle w:val="TAL"/>
              <w:rPr>
                <w:lang w:eastAsia="zh-CN"/>
              </w:rPr>
            </w:pPr>
            <w:r w:rsidRPr="006C1437">
              <w:t>MO</w:t>
            </w:r>
            <w:r>
              <w:t xml:space="preserve"> </w:t>
            </w:r>
            <w:r w:rsidRPr="006C1437">
              <w:t>Exception</w:t>
            </w:r>
            <w:r>
              <w:t xml:space="preserve"> </w:t>
            </w:r>
            <w:r w:rsidRPr="006C1437">
              <w:t>Data</w:t>
            </w:r>
            <w:r>
              <w:t xml:space="preserve"> </w:t>
            </w:r>
            <w:r w:rsidRPr="006C1437">
              <w:t>Counter</w:t>
            </w:r>
          </w:p>
        </w:tc>
        <w:tc>
          <w:tcPr>
            <w:tcW w:w="360" w:type="dxa"/>
            <w:tcBorders>
              <w:top w:val="single" w:sz="4" w:space="0" w:color="auto"/>
              <w:left w:val="single" w:sz="4" w:space="0" w:color="auto"/>
              <w:bottom w:val="single" w:sz="4" w:space="0" w:color="auto"/>
              <w:right w:val="single" w:sz="4" w:space="0" w:color="auto"/>
            </w:tcBorders>
          </w:tcPr>
          <w:p w14:paraId="0695FE92" w14:textId="77777777" w:rsidR="004E2CD6" w:rsidRPr="006C1437" w:rsidRDefault="004E2CD6" w:rsidP="004E2CD6">
            <w:pPr>
              <w:pStyle w:val="TAC"/>
              <w:rPr>
                <w:lang w:eastAsia="zh-CN"/>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4353C828" w14:textId="77777777" w:rsidR="004E2CD6" w:rsidRPr="006C1437" w:rsidRDefault="004E2CD6" w:rsidP="004E2CD6">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t>not</w:t>
            </w:r>
            <w:r>
              <w:t xml:space="preserve"> </w:t>
            </w:r>
            <w:r w:rsidRPr="006C1437">
              <w:t>yet</w:t>
            </w:r>
            <w:r>
              <w:t xml:space="preserve"> </w:t>
            </w:r>
            <w:r w:rsidRPr="006C1437">
              <w:t>reported</w:t>
            </w:r>
            <w:r>
              <w:t xml:space="preserve"> </w:t>
            </w:r>
            <w:r w:rsidRPr="006C1437">
              <w:t>a</w:t>
            </w:r>
            <w:r>
              <w:t xml:space="preserve"> </w:t>
            </w:r>
            <w:r w:rsidRPr="006C1437">
              <w:t>non-zero</w:t>
            </w:r>
            <w:r>
              <w:t xml:space="preserve"> </w:t>
            </w:r>
            <w:r w:rsidRPr="006C1437">
              <w:t>MO</w:t>
            </w:r>
            <w:r>
              <w:t xml:space="preserve"> </w:t>
            </w:r>
            <w:r w:rsidRPr="006C1437">
              <w:t>Exception</w:t>
            </w:r>
            <w:r>
              <w:t xml:space="preserve"> </w:t>
            </w:r>
            <w:r w:rsidRPr="006C1437">
              <w:t>Data</w:t>
            </w:r>
            <w:r>
              <w:t xml:space="preserve"> </w:t>
            </w:r>
            <w:r w:rsidRPr="006C1437">
              <w:t>Counter</w:t>
            </w:r>
            <w:r>
              <w:t xml:space="preserve"> </w:t>
            </w:r>
            <w:r w:rsidRPr="006C1437">
              <w:t>to</w:t>
            </w:r>
            <w:r>
              <w:t xml:space="preserve"> </w:t>
            </w:r>
            <w:r w:rsidRPr="006C1437">
              <w:t>the</w:t>
            </w:r>
            <w:r>
              <w:t xml:space="preserve"> </w:t>
            </w:r>
            <w:r w:rsidRPr="006C1437">
              <w:t>PGW.</w:t>
            </w:r>
            <w:r>
              <w:t xml:space="preserve"> </w:t>
            </w:r>
            <w:r w:rsidRPr="006C1437">
              <w:t>The</w:t>
            </w:r>
            <w:r>
              <w:t xml:space="preserve"> </w:t>
            </w:r>
            <w:r w:rsidRPr="006C1437">
              <w:t>timestamp</w:t>
            </w:r>
            <w:r>
              <w:t xml:space="preserve"> </w:t>
            </w:r>
            <w:r w:rsidRPr="006C1437">
              <w:t>in</w:t>
            </w:r>
            <w:r>
              <w:t xml:space="preserve"> </w:t>
            </w:r>
            <w:r w:rsidRPr="006C1437">
              <w:t>the</w:t>
            </w:r>
            <w:r>
              <w:t xml:space="preserve"> </w:t>
            </w:r>
            <w:r w:rsidRPr="006C1437">
              <w:t>counter</w:t>
            </w:r>
            <w:r>
              <w:t xml:space="preserve"> </w:t>
            </w:r>
            <w:r w:rsidRPr="006C1437">
              <w:t>shall</w:t>
            </w:r>
            <w:r>
              <w:t xml:space="preserve"> </w:t>
            </w:r>
            <w:r w:rsidRPr="006C1437">
              <w:t>be</w:t>
            </w:r>
            <w:r>
              <w:t xml:space="preserve"> </w:t>
            </w:r>
            <w:r w:rsidRPr="006C1437">
              <w:t>set</w:t>
            </w:r>
            <w:r>
              <w:t xml:space="preserve"> </w:t>
            </w:r>
            <w:r w:rsidRPr="006C1437">
              <w:t>with</w:t>
            </w:r>
            <w:r>
              <w:t xml:space="preserve"> </w:t>
            </w:r>
            <w:r w:rsidRPr="006C1437">
              <w:t>the</w:t>
            </w:r>
            <w:r>
              <w:t xml:space="preserve"> </w:t>
            </w:r>
            <w:r w:rsidRPr="006C1437">
              <w:t>time</w:t>
            </w:r>
            <w:r>
              <w:t xml:space="preserve"> </w:t>
            </w:r>
            <w:r w:rsidRPr="006C1437">
              <w:t>at</w:t>
            </w:r>
            <w:r>
              <w:t xml:space="preserve"> </w:t>
            </w:r>
            <w:r w:rsidRPr="006C1437">
              <w:t>which</w:t>
            </w:r>
            <w:r>
              <w:t xml:space="preserve"> </w:t>
            </w:r>
            <w:r w:rsidRPr="006C1437">
              <w:t>the</w:t>
            </w:r>
            <w:r>
              <w:t xml:space="preserve"> </w:t>
            </w:r>
            <w:r w:rsidRPr="006C1437">
              <w:t>counter</w:t>
            </w:r>
            <w:r>
              <w:t xml:space="preserve"> </w:t>
            </w:r>
            <w:r w:rsidRPr="006C1437">
              <w:t>value</w:t>
            </w:r>
            <w:r>
              <w:t xml:space="preserve"> </w:t>
            </w:r>
            <w:r w:rsidRPr="006C1437">
              <w:t>increased</w:t>
            </w:r>
            <w:r>
              <w:t xml:space="preserve"> </w:t>
            </w:r>
            <w:r w:rsidRPr="006C1437">
              <w:t>from</w:t>
            </w:r>
            <w:r>
              <w:t xml:space="preserve"> </w:t>
            </w:r>
            <w:r w:rsidRPr="006C1437">
              <w:t>0</w:t>
            </w:r>
            <w:r>
              <w:t xml:space="preserve"> </w:t>
            </w:r>
            <w:r w:rsidRPr="006C1437">
              <w:t>to</w:t>
            </w:r>
            <w:r>
              <w:t xml:space="preserve"> </w:t>
            </w:r>
            <w:r w:rsidRPr="006C1437">
              <w:t>1.</w:t>
            </w:r>
          </w:p>
        </w:tc>
        <w:tc>
          <w:tcPr>
            <w:tcW w:w="1530" w:type="dxa"/>
            <w:tcBorders>
              <w:top w:val="single" w:sz="4" w:space="0" w:color="auto"/>
              <w:left w:val="single" w:sz="4" w:space="0" w:color="auto"/>
              <w:bottom w:val="single" w:sz="4" w:space="0" w:color="auto"/>
              <w:right w:val="single" w:sz="4" w:space="0" w:color="auto"/>
            </w:tcBorders>
          </w:tcPr>
          <w:p w14:paraId="00328B50" w14:textId="77777777" w:rsidR="004E2CD6" w:rsidRPr="006C1437" w:rsidRDefault="004E2CD6" w:rsidP="004E2CD6">
            <w:pPr>
              <w:pStyle w:val="TAC"/>
              <w:rPr>
                <w:lang w:eastAsia="zh-CN"/>
              </w:rPr>
            </w:pPr>
            <w:r w:rsidRPr="006C1437">
              <w:t>Counter</w:t>
            </w:r>
          </w:p>
        </w:tc>
        <w:tc>
          <w:tcPr>
            <w:tcW w:w="482" w:type="dxa"/>
            <w:tcBorders>
              <w:top w:val="single" w:sz="4" w:space="0" w:color="auto"/>
              <w:left w:val="single" w:sz="4" w:space="0" w:color="auto"/>
              <w:bottom w:val="single" w:sz="4" w:space="0" w:color="auto"/>
              <w:right w:val="single" w:sz="4" w:space="0" w:color="auto"/>
            </w:tcBorders>
          </w:tcPr>
          <w:p w14:paraId="2E173B4E" w14:textId="77777777" w:rsidR="004E2CD6" w:rsidRPr="006C1437" w:rsidRDefault="004E2CD6" w:rsidP="004E2CD6">
            <w:pPr>
              <w:pStyle w:val="TAC"/>
              <w:rPr>
                <w:lang w:eastAsia="zh-CN"/>
              </w:rPr>
            </w:pPr>
            <w:r w:rsidRPr="006C1437">
              <w:t>0</w:t>
            </w:r>
          </w:p>
        </w:tc>
      </w:tr>
      <w:tr w:rsidR="004E2CD6" w:rsidRPr="006C1437" w14:paraId="0097C9B7"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6F46C171" w14:textId="77777777" w:rsidR="004E2CD6" w:rsidRPr="006C1437" w:rsidRDefault="004E2CD6" w:rsidP="004E2CD6">
            <w:pPr>
              <w:pStyle w:val="TAL"/>
            </w:pPr>
            <w:r w:rsidRPr="006C1437">
              <w:t>Remaining</w:t>
            </w:r>
            <w:r>
              <w:t xml:space="preserve"> </w:t>
            </w:r>
            <w:r w:rsidRPr="006C1437">
              <w:t>Running</w:t>
            </w:r>
            <w:r>
              <w:t xml:space="preserve"> </w:t>
            </w:r>
            <w:r w:rsidRPr="006C1437">
              <w:t>Service</w:t>
            </w:r>
            <w:r>
              <w:t xml:space="preserve"> </w:t>
            </w:r>
            <w:r w:rsidRPr="006C1437">
              <w:t>Gap</w:t>
            </w:r>
            <w:r>
              <w:t xml:space="preserve"> </w:t>
            </w:r>
            <w:r w:rsidRPr="006C1437">
              <w:t>Timer</w:t>
            </w:r>
          </w:p>
        </w:tc>
        <w:tc>
          <w:tcPr>
            <w:tcW w:w="360" w:type="dxa"/>
            <w:tcBorders>
              <w:top w:val="single" w:sz="4" w:space="0" w:color="auto"/>
              <w:left w:val="single" w:sz="4" w:space="0" w:color="auto"/>
              <w:bottom w:val="single" w:sz="4" w:space="0" w:color="auto"/>
              <w:right w:val="single" w:sz="4" w:space="0" w:color="auto"/>
            </w:tcBorders>
          </w:tcPr>
          <w:p w14:paraId="0878104E" w14:textId="77777777" w:rsidR="004E2CD6" w:rsidRPr="006C1437" w:rsidRDefault="004E2CD6" w:rsidP="004E2CD6">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01162461" w14:textId="77777777" w:rsidR="004E2CD6" w:rsidRPr="006C1437" w:rsidRDefault="004E2CD6" w:rsidP="004E2CD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rPr>
                <w:lang w:eastAsia="zh-CN"/>
              </w:rPr>
              <w:t>started</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which</w:t>
            </w:r>
            <w:r>
              <w:rPr>
                <w:lang w:eastAsia="zh-CN"/>
              </w:rPr>
              <w:t xml:space="preserve"> </w:t>
            </w:r>
            <w:r w:rsidRPr="006C1437">
              <w:rPr>
                <w:lang w:eastAsia="zh-CN"/>
              </w:rPr>
              <w:t>has</w:t>
            </w:r>
            <w:r>
              <w:rPr>
                <w:lang w:eastAsia="zh-CN"/>
              </w:rPr>
              <w:t xml:space="preserve"> </w:t>
            </w:r>
            <w:r w:rsidRPr="006C1437">
              <w:rPr>
                <w:lang w:eastAsia="zh-CN"/>
              </w:rPr>
              <w:t>not</w:t>
            </w:r>
            <w:r>
              <w:rPr>
                <w:lang w:eastAsia="zh-CN"/>
              </w:rPr>
              <w:t xml:space="preserve"> </w:t>
            </w:r>
            <w:r w:rsidRPr="006C1437">
              <w:rPr>
                <w:lang w:eastAsia="zh-CN"/>
              </w:rPr>
              <w:t>expired</w:t>
            </w:r>
            <w:r>
              <w:rPr>
                <w:lang w:eastAsia="zh-CN"/>
              </w:rPr>
              <w:t xml:space="preserve"> </w:t>
            </w:r>
            <w:r w:rsidRPr="006C1437">
              <w:rPr>
                <w:lang w:eastAsia="zh-CN"/>
              </w:rPr>
              <w:t>yet,</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clause</w:t>
            </w:r>
            <w:r w:rsidRPr="006C1437">
              <w:rPr>
                <w:lang w:eastAsia="zh-CN"/>
              </w:rPr>
              <w:t>s</w:t>
            </w:r>
            <w:r>
              <w:rPr>
                <w:lang w:eastAsia="zh-CN"/>
              </w:rPr>
              <w:t xml:space="preserve"> </w:t>
            </w:r>
            <w:r w:rsidRPr="006C1437">
              <w:rPr>
                <w:lang w:eastAsia="zh-CN"/>
              </w:rPr>
              <w:t>5.3.3.1</w:t>
            </w:r>
            <w:r>
              <w:rPr>
                <w:lang w:eastAsia="zh-CN"/>
              </w:rPr>
              <w:t xml:space="preserve"> </w:t>
            </w:r>
            <w:r w:rsidRPr="006C1437">
              <w:rPr>
                <w:lang w:eastAsia="zh-CN"/>
              </w:rPr>
              <w:t>and</w:t>
            </w:r>
            <w:r>
              <w:rPr>
                <w:lang w:eastAsia="zh-CN"/>
              </w:rPr>
              <w:t xml:space="preserve"> </w:t>
            </w:r>
            <w:r w:rsidRPr="006C1437">
              <w:rPr>
                <w:lang w:eastAsia="zh-CN"/>
              </w:rPr>
              <w:t>5.3.3.2</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23.401</w:t>
            </w:r>
            <w:r>
              <w:rPr>
                <w:lang w:eastAsia="zh-CN"/>
              </w:rPr>
              <w:t xml:space="preserve"> </w:t>
            </w:r>
            <w:r w:rsidRPr="006C1437">
              <w:rPr>
                <w:lang w:eastAsia="zh-CN"/>
              </w:rPr>
              <w:t>[3].</w:t>
            </w:r>
          </w:p>
          <w:p w14:paraId="497E5EE0" w14:textId="77777777" w:rsidR="004E2CD6" w:rsidRPr="006C1437" w:rsidRDefault="004E2CD6" w:rsidP="004E2CD6">
            <w:pPr>
              <w:pStyle w:val="TAL"/>
              <w:rPr>
                <w:lang w:eastAsia="zh-CN"/>
              </w:rPr>
            </w:pP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remaining</w:t>
            </w:r>
            <w:r>
              <w:rPr>
                <w:lang w:eastAsia="zh-CN"/>
              </w:rPr>
              <w:t xml:space="preserve"> </w:t>
            </w:r>
            <w:r w:rsidRPr="006C1437">
              <w:rPr>
                <w:lang w:eastAsia="zh-CN"/>
              </w:rPr>
              <w:t>time</w:t>
            </w:r>
            <w:r>
              <w:rPr>
                <w:lang w:eastAsia="zh-CN"/>
              </w:rPr>
              <w:t xml:space="preserve"> </w:t>
            </w:r>
            <w:r w:rsidRPr="006C1437">
              <w:rPr>
                <w:lang w:eastAsia="zh-CN"/>
              </w:rPr>
              <w:t>before</w:t>
            </w:r>
            <w:r>
              <w:rPr>
                <w:lang w:eastAsia="zh-CN"/>
              </w:rPr>
              <w:t xml:space="preserve"> </w:t>
            </w:r>
            <w:r w:rsidRPr="006C1437">
              <w:rPr>
                <w:lang w:eastAsia="zh-CN"/>
              </w:rPr>
              <w:t>the</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expires</w:t>
            </w:r>
            <w:r>
              <w:rPr>
                <w:lang w:eastAsia="zh-CN"/>
              </w:rPr>
              <w:t xml:space="preserve"> </w:t>
            </w:r>
            <w:r w:rsidRPr="006C1437">
              <w:rPr>
                <w:lang w:eastAsia="zh-CN"/>
              </w:rPr>
              <w:t>in</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seconds.</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9.</w:t>
            </w:r>
          </w:p>
        </w:tc>
        <w:tc>
          <w:tcPr>
            <w:tcW w:w="1530" w:type="dxa"/>
            <w:tcBorders>
              <w:top w:val="single" w:sz="4" w:space="0" w:color="auto"/>
              <w:left w:val="single" w:sz="4" w:space="0" w:color="auto"/>
              <w:bottom w:val="single" w:sz="4" w:space="0" w:color="auto"/>
              <w:right w:val="single" w:sz="4" w:space="0" w:color="auto"/>
            </w:tcBorders>
          </w:tcPr>
          <w:p w14:paraId="100A95B7" w14:textId="77777777" w:rsidR="004E2CD6" w:rsidRPr="006C1437" w:rsidRDefault="004E2CD6" w:rsidP="004E2CD6">
            <w:pPr>
              <w:pStyle w:val="TAC"/>
            </w:pPr>
            <w:r w:rsidRPr="006C1437">
              <w:t>Integer</w:t>
            </w:r>
            <w:r>
              <w:t xml:space="preserve"> </w:t>
            </w:r>
            <w:r w:rsidRPr="006C1437">
              <w:t>Number</w:t>
            </w:r>
          </w:p>
        </w:tc>
        <w:tc>
          <w:tcPr>
            <w:tcW w:w="482" w:type="dxa"/>
            <w:tcBorders>
              <w:top w:val="single" w:sz="4" w:space="0" w:color="auto"/>
              <w:left w:val="single" w:sz="4" w:space="0" w:color="auto"/>
              <w:bottom w:val="single" w:sz="4" w:space="0" w:color="auto"/>
              <w:right w:val="single" w:sz="4" w:space="0" w:color="auto"/>
            </w:tcBorders>
          </w:tcPr>
          <w:p w14:paraId="011E405C" w14:textId="77777777" w:rsidR="004E2CD6" w:rsidRPr="006C1437" w:rsidRDefault="004E2CD6" w:rsidP="004E2CD6">
            <w:pPr>
              <w:pStyle w:val="TAC"/>
            </w:pPr>
            <w:r w:rsidRPr="006C1437">
              <w:t>1</w:t>
            </w:r>
          </w:p>
        </w:tc>
      </w:tr>
      <w:tr w:rsidR="004E2CD6" w:rsidRPr="006C1437" w14:paraId="6D0CD21C"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5A221F1D" w14:textId="77777777" w:rsidR="004E2CD6" w:rsidRPr="006C1437" w:rsidRDefault="004E2CD6" w:rsidP="004E2CD6">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6A107243" w14:textId="77777777" w:rsidR="004E2CD6" w:rsidRPr="006C1437" w:rsidRDefault="004E2CD6" w:rsidP="004E2CD6">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13FC53F4" w14:textId="77777777" w:rsidR="004E2CD6" w:rsidRPr="006C1437" w:rsidRDefault="004E2CD6" w:rsidP="004E2CD6">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14:paraId="522D626D" w14:textId="77777777" w:rsidR="004E2CD6" w:rsidRPr="006C1437" w:rsidRDefault="004E2CD6" w:rsidP="004E2CD6">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3225BE93" w14:textId="77777777" w:rsidR="004E2CD6" w:rsidRPr="006C1437" w:rsidRDefault="004E2CD6" w:rsidP="004E2CD6">
            <w:pPr>
              <w:pStyle w:val="TAC"/>
            </w:pPr>
            <w:r w:rsidRPr="006C1437">
              <w:t>0</w:t>
            </w:r>
          </w:p>
        </w:tc>
      </w:tr>
      <w:tr w:rsidR="004E2CD6" w:rsidRPr="006C1437" w14:paraId="445251BE"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1FE56BAB" w14:textId="77777777" w:rsidR="004E2CD6" w:rsidRDefault="004E2CD6" w:rsidP="004E2CD6">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tcPr>
          <w:p w14:paraId="3F603D63" w14:textId="77777777" w:rsidR="004E2CD6" w:rsidRDefault="004E2CD6" w:rsidP="004E2CD6">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A1FD6A1" w14:textId="77777777" w:rsidR="004E2CD6" w:rsidRDefault="004E2CD6" w:rsidP="004E2CD6">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tcPr>
          <w:p w14:paraId="6279CC42" w14:textId="77777777" w:rsidR="004E2CD6" w:rsidRDefault="004E2CD6" w:rsidP="004E2CD6">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759DDDC9" w14:textId="77777777" w:rsidR="004E2CD6" w:rsidRDefault="004E2CD6" w:rsidP="004E2CD6">
            <w:pPr>
              <w:pStyle w:val="TAC"/>
            </w:pPr>
            <w:r>
              <w:rPr>
                <w:lang w:eastAsia="zh-CN"/>
              </w:rPr>
              <w:t>0</w:t>
            </w:r>
          </w:p>
        </w:tc>
      </w:tr>
      <w:tr w:rsidR="004E2CD6" w:rsidRPr="006C1437" w14:paraId="58860445"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2516CB41" w14:textId="77777777" w:rsidR="004E2CD6" w:rsidRDefault="004E2CD6" w:rsidP="004E2CD6">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tcPr>
          <w:p w14:paraId="76803F4C" w14:textId="77777777" w:rsidR="004E2CD6" w:rsidRDefault="004E2CD6" w:rsidP="004E2CD6">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10939C7" w14:textId="77777777" w:rsidR="004E2CD6" w:rsidRDefault="004E2CD6" w:rsidP="004E2CD6">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tcPr>
          <w:p w14:paraId="49FA41D0" w14:textId="77777777" w:rsidR="004E2CD6" w:rsidRDefault="004E2CD6" w:rsidP="004E2CD6">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20BB9D15" w14:textId="77777777" w:rsidR="004E2CD6" w:rsidRDefault="004E2CD6" w:rsidP="004E2CD6">
            <w:pPr>
              <w:pStyle w:val="TAC"/>
            </w:pPr>
            <w:r>
              <w:rPr>
                <w:lang w:eastAsia="zh-CN"/>
              </w:rPr>
              <w:t>1</w:t>
            </w:r>
          </w:p>
        </w:tc>
      </w:tr>
      <w:tr w:rsidR="004E2CD6" w:rsidRPr="006C1437" w14:paraId="0223D34D"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285EBC82" w14:textId="77777777" w:rsidR="004E2CD6" w:rsidRDefault="004E2CD6" w:rsidP="004E2CD6">
            <w:pPr>
              <w:pStyle w:val="TAL"/>
            </w:pPr>
            <w:r>
              <w:rPr>
                <w:lang w:eastAsia="zh-CN"/>
              </w:rPr>
              <w:t xml:space="preserve">IWK SCEF ID for </w:t>
            </w:r>
            <w:r>
              <w:t>Monitoring Event</w:t>
            </w:r>
          </w:p>
        </w:tc>
        <w:tc>
          <w:tcPr>
            <w:tcW w:w="360" w:type="dxa"/>
            <w:tcBorders>
              <w:top w:val="single" w:sz="4" w:space="0" w:color="auto"/>
              <w:left w:val="single" w:sz="4" w:space="0" w:color="auto"/>
              <w:bottom w:val="single" w:sz="4" w:space="0" w:color="auto"/>
              <w:right w:val="single" w:sz="4" w:space="0" w:color="auto"/>
            </w:tcBorders>
          </w:tcPr>
          <w:p w14:paraId="5572A137" w14:textId="77777777" w:rsidR="004E2CD6" w:rsidRDefault="004E2CD6" w:rsidP="004E2CD6">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99F9A97" w14:textId="77777777" w:rsidR="004E2CD6" w:rsidRDefault="004E2CD6" w:rsidP="004E2CD6">
            <w:pPr>
              <w:pStyle w:val="TAL"/>
            </w:pPr>
            <w:r>
              <w:t>This IE shall be included on the S3/S10 interface if the source MME/SGSN has selected the IWK-SCEF to relay Monitoring Events.</w:t>
            </w:r>
          </w:p>
          <w:p w14:paraId="6AFA6400" w14:textId="77777777" w:rsidR="004E2CD6" w:rsidRDefault="004E2CD6" w:rsidP="004E2CD6">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22DB4957" w14:textId="77777777" w:rsidR="004E2CD6" w:rsidRDefault="004E2CD6" w:rsidP="004E2CD6">
            <w:pPr>
              <w:pStyle w:val="TAC"/>
            </w:pPr>
            <w:r>
              <w:rPr>
                <w:lang w:eastAsia="zh-CN"/>
              </w:rPr>
              <w:t>Node Identifier</w:t>
            </w:r>
          </w:p>
        </w:tc>
        <w:tc>
          <w:tcPr>
            <w:tcW w:w="482" w:type="dxa"/>
            <w:tcBorders>
              <w:top w:val="single" w:sz="4" w:space="0" w:color="auto"/>
              <w:left w:val="single" w:sz="4" w:space="0" w:color="auto"/>
              <w:bottom w:val="single" w:sz="4" w:space="0" w:color="auto"/>
              <w:right w:val="single" w:sz="4" w:space="0" w:color="auto"/>
            </w:tcBorders>
          </w:tcPr>
          <w:p w14:paraId="51995377" w14:textId="77777777" w:rsidR="004E2CD6" w:rsidRDefault="004E2CD6" w:rsidP="004E2CD6">
            <w:pPr>
              <w:pStyle w:val="TAC"/>
              <w:rPr>
                <w:lang w:eastAsia="zh-CN"/>
              </w:rPr>
            </w:pPr>
            <w:r>
              <w:rPr>
                <w:lang w:eastAsia="ja-JP"/>
              </w:rPr>
              <w:t>0</w:t>
            </w:r>
          </w:p>
        </w:tc>
      </w:tr>
      <w:tr w:rsidR="004E2CD6" w:rsidRPr="006C1437" w14:paraId="391FF88A"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336DE6FF" w14:textId="77777777" w:rsidR="004E2CD6" w:rsidRPr="006C1437" w:rsidRDefault="004E2CD6" w:rsidP="004E2CD6">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1A439D0F" w14:textId="77777777" w:rsidR="004E2CD6" w:rsidRPr="006C1437" w:rsidRDefault="004E2CD6" w:rsidP="004E2CD6">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2EECF974" w14:textId="77777777" w:rsidR="004E2CD6" w:rsidRPr="006C1437" w:rsidRDefault="004E2CD6" w:rsidP="004E2CD6">
            <w:pPr>
              <w:pStyle w:val="TAL"/>
            </w:pPr>
          </w:p>
        </w:tc>
        <w:tc>
          <w:tcPr>
            <w:tcW w:w="1530" w:type="dxa"/>
            <w:tcBorders>
              <w:top w:val="single" w:sz="4" w:space="0" w:color="auto"/>
              <w:left w:val="single" w:sz="4" w:space="0" w:color="auto"/>
              <w:bottom w:val="single" w:sz="4" w:space="0" w:color="auto"/>
              <w:right w:val="single" w:sz="4" w:space="0" w:color="auto"/>
            </w:tcBorders>
          </w:tcPr>
          <w:p w14:paraId="542AA909" w14:textId="77777777" w:rsidR="004E2CD6" w:rsidRPr="006C1437" w:rsidRDefault="004E2CD6" w:rsidP="004E2CD6">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03A3AC91" w14:textId="77777777" w:rsidR="004E2CD6" w:rsidRPr="006C1437" w:rsidRDefault="004E2CD6" w:rsidP="004E2CD6">
            <w:pPr>
              <w:pStyle w:val="TAC"/>
            </w:pPr>
            <w:r w:rsidRPr="006C1437">
              <w:t>VS</w:t>
            </w:r>
          </w:p>
        </w:tc>
      </w:tr>
      <w:tr w:rsidR="004E2CD6" w:rsidRPr="006C1437" w14:paraId="64A82683" w14:textId="77777777" w:rsidTr="004E2CD6">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1A8E9303" w14:textId="77777777" w:rsidR="004E2CD6" w:rsidRPr="006C1437" w:rsidRDefault="004E2CD6" w:rsidP="004E2CD6">
            <w:pPr>
              <w:pStyle w:val="TAN"/>
            </w:pPr>
            <w:r w:rsidRPr="006C1437">
              <w:t>NOTE</w:t>
            </w:r>
            <w:r>
              <w:t xml:space="preserve"> </w:t>
            </w:r>
            <w:r w:rsidRPr="006C1437">
              <w:rPr>
                <w:rFonts w:hint="eastAsia"/>
              </w:rPr>
              <w:t>1</w:t>
            </w:r>
            <w:r w:rsidRPr="006C1437">
              <w:t>:</w:t>
            </w:r>
            <w:r w:rsidRPr="006C1437">
              <w:tab/>
            </w:r>
            <w:r w:rsidRPr="006C1437">
              <w:rPr>
                <w:rFonts w:hint="eastAsia"/>
              </w:rPr>
              <w:t>3GPP</w:t>
            </w:r>
            <w:r>
              <w:rPr>
                <w:rFonts w:hint="eastAsia"/>
              </w:rPr>
              <w:t xml:space="preserve"> </w:t>
            </w:r>
            <w:r w:rsidRPr="006C1437">
              <w:rPr>
                <w:rFonts w:hint="eastAsia"/>
              </w:rPr>
              <w:t>TS</w:t>
            </w:r>
            <w:r>
              <w:rPr>
                <w:rFonts w:hint="eastAsia"/>
              </w:rPr>
              <w:t xml:space="preserve"> </w:t>
            </w:r>
            <w:r w:rsidRPr="006C1437">
              <w:rPr>
                <w:rFonts w:hint="eastAsia"/>
              </w:rPr>
              <w:t>23.401</w:t>
            </w:r>
            <w:r>
              <w:rPr>
                <w:rFonts w:hint="eastAsia"/>
              </w:rPr>
              <w:t xml:space="preserve"> </w:t>
            </w:r>
            <w:r w:rsidRPr="006C1437">
              <w:rPr>
                <w:rFonts w:hint="eastAsia"/>
              </w:rPr>
              <w:t>[3]</w:t>
            </w:r>
            <w:r>
              <w:rPr>
                <w:rFonts w:hint="eastAsia"/>
              </w:rPr>
              <w:t xml:space="preserve"> </w:t>
            </w:r>
            <w:r w:rsidRPr="006C1437">
              <w:rPr>
                <w:rFonts w:hint="eastAsia"/>
              </w:rPr>
              <w:t>(e.g.</w:t>
            </w:r>
            <w:r>
              <w:rPr>
                <w:rFonts w:hint="eastAsia"/>
              </w:rPr>
              <w:t xml:space="preserve"> clause </w:t>
            </w:r>
            <w:smartTag w:uri="urn:schemas-microsoft-com:office:smarttags" w:element="chsdate">
              <w:smartTagPr>
                <w:attr w:name="Year" w:val="1899"/>
                <w:attr w:name="Month" w:val="12"/>
                <w:attr w:name="Day" w:val="30"/>
                <w:attr w:name="IsLunarDate" w:val="False"/>
                <w:attr w:name="IsROCDate" w:val="False"/>
              </w:smartTagPr>
              <w:r w:rsidRPr="006C1437">
                <w:rPr>
                  <w:rFonts w:hint="eastAsia"/>
                </w:rPr>
                <w:t>5.3.2</w:t>
              </w:r>
            </w:smartTag>
            <w:r w:rsidRPr="006C1437">
              <w:rPr>
                <w:rFonts w:hint="eastAsia"/>
              </w:rPr>
              <w:t>.1)</w:t>
            </w:r>
            <w:r>
              <w:rPr>
                <w:rFonts w:hint="eastAsia"/>
              </w:rPr>
              <w:t xml:space="preserve"> </w:t>
            </w:r>
            <w:r w:rsidRPr="006C1437">
              <w:rPr>
                <w:rFonts w:hint="eastAsia"/>
              </w:rPr>
              <w:t>and</w:t>
            </w:r>
            <w:r>
              <w:rPr>
                <w:rFonts w:hint="eastAsia"/>
              </w:rPr>
              <w:t xml:space="preserve"> </w:t>
            </w:r>
            <w:r w:rsidRPr="006C1437">
              <w:rPr>
                <w:rFonts w:hint="eastAsia"/>
              </w:rPr>
              <w:t>3GPP</w:t>
            </w:r>
            <w:r>
              <w:rPr>
                <w:rFonts w:hint="eastAsia"/>
              </w:rPr>
              <w:t xml:space="preserve"> </w:t>
            </w:r>
            <w:r w:rsidRPr="006C1437">
              <w:rPr>
                <w:rFonts w:hint="eastAsia"/>
              </w:rPr>
              <w:t>TS</w:t>
            </w:r>
            <w:r>
              <w:rPr>
                <w:rFonts w:hint="eastAsia"/>
              </w:rPr>
              <w:t xml:space="preserve"> </w:t>
            </w:r>
            <w:r w:rsidRPr="006C1437">
              <w:rPr>
                <w:rFonts w:hint="eastAsia"/>
              </w:rPr>
              <w:t>23.060</w:t>
            </w:r>
            <w:r>
              <w:rPr>
                <w:rFonts w:hint="eastAsia"/>
              </w:rPr>
              <w:t xml:space="preserve"> </w:t>
            </w:r>
            <w:r w:rsidRPr="006C1437">
              <w:rPr>
                <w:rFonts w:hint="eastAsia"/>
              </w:rPr>
              <w:t>[35]</w:t>
            </w:r>
            <w:r>
              <w:rPr>
                <w:rFonts w:hint="eastAsia"/>
              </w:rPr>
              <w:t xml:space="preserve"> </w:t>
            </w:r>
            <w:r w:rsidRPr="006C1437">
              <w:rPr>
                <w:rFonts w:hint="eastAsia"/>
              </w:rPr>
              <w:t>(e.g.</w:t>
            </w:r>
            <w:r>
              <w:rPr>
                <w:rFonts w:hint="eastAsia"/>
              </w:rPr>
              <w:t xml:space="preserve"> clause </w:t>
            </w:r>
            <w:r w:rsidRPr="006C1437">
              <w:rPr>
                <w:rFonts w:hint="eastAsia"/>
              </w:rPr>
              <w:t>9.2.2.1)</w:t>
            </w:r>
            <w:r>
              <w:rPr>
                <w:rFonts w:hint="eastAsia"/>
              </w:rPr>
              <w:t xml:space="preserve"> </w:t>
            </w:r>
            <w:r w:rsidRPr="006C1437">
              <w:rPr>
                <w:rFonts w:hint="eastAsia"/>
              </w:rPr>
              <w:t>defines</w:t>
            </w:r>
            <w:r>
              <w:rPr>
                <w:rFonts w:hint="eastAsia"/>
              </w:rPr>
              <w:t xml:space="preserve"> </w:t>
            </w:r>
            <w:r w:rsidRPr="006C1437">
              <w:rPr>
                <w:rFonts w:hint="eastAsia"/>
              </w:rPr>
              <w:t>the</w:t>
            </w:r>
            <w:r>
              <w:rPr>
                <w:rFonts w:hint="eastAsia"/>
              </w:rPr>
              <w:t xml:space="preserve"> </w:t>
            </w:r>
            <w:r w:rsidRPr="006C1437">
              <w:rPr>
                <w:rFonts w:hint="eastAsia"/>
              </w:rPr>
              <w:t>MME/SGSN</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the</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rPr>
              <w:t>to</w:t>
            </w:r>
            <w:r>
              <w:rPr>
                <w:rFonts w:hint="eastAsia"/>
              </w:rPr>
              <w:t xml:space="preserve"> </w:t>
            </w:r>
            <w:r w:rsidRPr="006C1437">
              <w:rPr>
                <w:rFonts w:hint="eastAsia"/>
              </w:rPr>
              <w:t>the</w:t>
            </w:r>
            <w:r>
              <w:rPr>
                <w:rFonts w:hint="eastAsia"/>
              </w:rPr>
              <w:t xml:space="preserve"> </w:t>
            </w:r>
            <w:r w:rsidRPr="006C1437">
              <w:rPr>
                <w:rFonts w:hint="eastAsia"/>
              </w:rPr>
              <w:t>PGW.</w:t>
            </w:r>
            <w:r>
              <w:rPr>
                <w:rFonts w:hint="eastAsia"/>
              </w:rPr>
              <w:t xml:space="preserve"> </w:t>
            </w:r>
            <w:r w:rsidRPr="006C1437">
              <w:rPr>
                <w:rFonts w:hint="eastAsia"/>
              </w:rPr>
              <w:t>In</w:t>
            </w:r>
            <w:r>
              <w:rPr>
                <w:rFonts w:hint="eastAsia"/>
              </w:rPr>
              <w:t xml:space="preserve"> </w:t>
            </w:r>
            <w:r w:rsidRPr="006C1437">
              <w:rPr>
                <w:rFonts w:hint="eastAsia"/>
              </w:rPr>
              <w:t>such</w:t>
            </w:r>
            <w:r>
              <w:rPr>
                <w:rFonts w:hint="eastAsia"/>
              </w:rPr>
              <w:t xml:space="preserve"> </w:t>
            </w:r>
            <w:r w:rsidRPr="006C1437">
              <w:rPr>
                <w:rFonts w:hint="eastAsia"/>
              </w:rPr>
              <w:t>case</w:t>
            </w:r>
            <w:r>
              <w:rPr>
                <w:rFonts w:hint="eastAsia"/>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sidRPr="006C1437">
              <w:rPr>
                <w:rFonts w:hint="eastAsia"/>
              </w:rPr>
              <w:t>/</w:t>
            </w:r>
            <w:r w:rsidRPr="006C1437">
              <w:rPr>
                <w:rFonts w:hint="eastAsia"/>
                <w:lang w:eastAsia="zh-CN"/>
              </w:rPr>
              <w:t>or</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rPr>
              <w:t>even</w:t>
            </w:r>
            <w:r>
              <w:rPr>
                <w:rFonts w:hint="eastAsia"/>
              </w:rPr>
              <w:t xml:space="preserve"> </w:t>
            </w:r>
            <w:r w:rsidRPr="006C1437">
              <w:rPr>
                <w:rFonts w:hint="eastAsia"/>
              </w:rPr>
              <w:t>if</w:t>
            </w:r>
            <w:r>
              <w:rPr>
                <w:rFonts w:hint="eastAsia"/>
              </w:rPr>
              <w:t xml:space="preserve"> </w:t>
            </w:r>
            <w:r w:rsidRPr="006C1437">
              <w:rPr>
                <w:rFonts w:hint="eastAsia"/>
              </w:rPr>
              <w:t>stage</w:t>
            </w:r>
            <w:r>
              <w:rPr>
                <w:rFonts w:hint="eastAsia"/>
              </w:rPr>
              <w:t xml:space="preserve"> </w:t>
            </w:r>
            <w:r w:rsidRPr="006C1437">
              <w:rPr>
                <w:rFonts w:hint="eastAsia"/>
              </w:rPr>
              <w:t>2</w:t>
            </w:r>
            <w:r>
              <w:rPr>
                <w:rFonts w:hint="eastAsia"/>
              </w:rPr>
              <w:t xml:space="preserve"> </w:t>
            </w:r>
            <w:r w:rsidRPr="006C1437">
              <w:rPr>
                <w:rFonts w:hint="eastAsia"/>
              </w:rPr>
              <w:t>refers</w:t>
            </w:r>
            <w:r>
              <w:rPr>
                <w:rFonts w:hint="eastAsia"/>
              </w:rPr>
              <w:t xml:space="preserve"> </w:t>
            </w:r>
            <w:r w:rsidRPr="006C1437">
              <w:rPr>
                <w:rFonts w:hint="eastAsia"/>
              </w:rPr>
              <w:t>to</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p>
          <w:p w14:paraId="6AAA9B80" w14:textId="77777777" w:rsidR="004E2CD6" w:rsidRPr="006C1437" w:rsidRDefault="004E2CD6" w:rsidP="004E2CD6">
            <w:pPr>
              <w:pStyle w:val="TAN"/>
              <w:rPr>
                <w:lang w:eastAsia="zh-CN"/>
              </w:rPr>
            </w:pPr>
            <w:r w:rsidRPr="006C1437">
              <w:t>NOTE</w:t>
            </w:r>
            <w:r>
              <w:t xml:space="preserve"> </w:t>
            </w:r>
            <w:r w:rsidRPr="006C1437">
              <w:rPr>
                <w:rFonts w:hint="eastAsia"/>
              </w:rPr>
              <w:t>2</w:t>
            </w:r>
            <w:r w:rsidRPr="006C1437">
              <w:t>:</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14:paraId="2E1C6D4B" w14:textId="77777777" w:rsidR="004E2CD6" w:rsidRPr="006C1437" w:rsidRDefault="004E2CD6" w:rsidP="004E2CD6">
            <w:pPr>
              <w:pStyle w:val="TAN"/>
            </w:pPr>
            <w:r w:rsidRPr="006C1437">
              <w:t>NOTE</w:t>
            </w:r>
            <w:r>
              <w:t xml:space="preserve"> </w:t>
            </w:r>
            <w:r w:rsidRPr="006C1437">
              <w:t>3:</w:t>
            </w:r>
            <w:r w:rsidRPr="006C1437">
              <w:tab/>
              <w:t>According</w:t>
            </w:r>
            <w:r>
              <w:t xml:space="preserve"> </w:t>
            </w:r>
            <w:r w:rsidRPr="006C1437">
              <w:t>to</w:t>
            </w:r>
            <w:r>
              <w:t xml:space="preserve"> </w:t>
            </w:r>
            <w:r w:rsidRPr="006C1437">
              <w:t>the</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r>
              <w:t xml:space="preserve"> </w:t>
            </w:r>
          </w:p>
          <w:p w14:paraId="1399B063" w14:textId="77777777" w:rsidR="004E2CD6" w:rsidRPr="006C1437" w:rsidRDefault="004E2CD6" w:rsidP="004E2CD6">
            <w:pPr>
              <w:pStyle w:val="TAN"/>
            </w:pPr>
            <w:r w:rsidRPr="006C1437">
              <w:t>NOTE</w:t>
            </w:r>
            <w:r>
              <w:t xml:space="preserve"> </w:t>
            </w:r>
            <w:r w:rsidRPr="006C1437">
              <w:rPr>
                <w:lang w:eastAsia="ja-JP"/>
              </w:rPr>
              <w:t>4</w:t>
            </w:r>
            <w:r w:rsidRPr="006C1437">
              <w:t>:</w:t>
            </w:r>
            <w:r w:rsidRPr="006C1437">
              <w:tab/>
            </w:r>
            <w:r w:rsidRPr="00387D82">
              <w:t>If the SGSN needs to include the last used LTE PLMN ID in the Equivalent PLMN list it sends to the UE (see 3GPP TS 23.272 [21]), the SGSN shall derive the last used LTE PLMN ID from the Old RAI IE received in the RAU request message. If an MME or AMF needs to store the last used 5GS or EPS PLMN ID (respectively), the MME shall derive the last used 5GS</w:t>
            </w:r>
            <w:r>
              <w:t xml:space="preserve"> PLMN ID</w:t>
            </w:r>
            <w:r w:rsidRPr="00387D82">
              <w:t xml:space="preserve"> from the Old </w:t>
            </w:r>
            <w:r>
              <w:t>GUTI</w:t>
            </w:r>
            <w:r w:rsidRPr="00387D82">
              <w:t xml:space="preserve"> received in the TAU</w:t>
            </w:r>
            <w:r>
              <w:t xml:space="preserve"> request message, the AMF shall derive the last used EPS PLMN ID from the 5G</w:t>
            </w:r>
            <w:r w:rsidRPr="003168A2">
              <w:t>S mobile identity</w:t>
            </w:r>
            <w:r>
              <w:t xml:space="preserve"> received in</w:t>
            </w:r>
            <w:r w:rsidRPr="00387D82">
              <w:t xml:space="preserve"> Registration request message.</w:t>
            </w:r>
          </w:p>
          <w:p w14:paraId="0A108D26" w14:textId="77777777" w:rsidR="004E2CD6" w:rsidRPr="006C1437" w:rsidRDefault="004E2CD6" w:rsidP="004E2CD6">
            <w:pPr>
              <w:pStyle w:val="TAN"/>
              <w:rPr>
                <w:szCs w:val="18"/>
              </w:rPr>
            </w:pPr>
            <w:r w:rsidRPr="006C1437">
              <w:t>NOTE</w:t>
            </w:r>
            <w:r>
              <w:rPr>
                <w:rFonts w:hint="eastAsia"/>
                <w:lang w:eastAsia="zh-CN"/>
              </w:rPr>
              <w:t xml:space="preserve"> </w:t>
            </w:r>
            <w:r w:rsidRPr="006C1437">
              <w:rPr>
                <w:lang w:eastAsia="zh-CN"/>
              </w:rPr>
              <w:t>5</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23.251</w:t>
            </w:r>
            <w:r>
              <w:rPr>
                <w:szCs w:val="18"/>
              </w:rPr>
              <w:t xml:space="preserve"> </w:t>
            </w:r>
            <w:r w:rsidRPr="006C1437">
              <w:rPr>
                <w:szCs w:val="18"/>
              </w:rPr>
              <w:t>[55].</w:t>
            </w:r>
          </w:p>
          <w:p w14:paraId="3803B3B6" w14:textId="77777777" w:rsidR="004E2CD6" w:rsidRPr="006C1437" w:rsidRDefault="004E2CD6" w:rsidP="004E2CD6">
            <w:pPr>
              <w:pStyle w:val="TAN"/>
              <w:rPr>
                <w:lang w:eastAsia="zh-CN"/>
              </w:rPr>
            </w:pPr>
            <w:r w:rsidRPr="006C1437">
              <w:t>NOTE</w:t>
            </w:r>
            <w:r>
              <w:rPr>
                <w:rFonts w:hint="eastAsia"/>
                <w:lang w:eastAsia="zh-CN"/>
              </w:rPr>
              <w:t xml:space="preserve"> </w:t>
            </w:r>
            <w:r w:rsidRPr="006C1437">
              <w:rPr>
                <w:rFonts w:hint="eastAsia"/>
                <w:lang w:eastAsia="zh-CN"/>
              </w:rPr>
              <w:t>6</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p>
          <w:p w14:paraId="01121CD8" w14:textId="77777777" w:rsidR="004E2CD6" w:rsidRPr="006C1437" w:rsidRDefault="004E2CD6" w:rsidP="004E2CD6">
            <w:pPr>
              <w:pStyle w:val="TAN"/>
              <w:rPr>
                <w:lang w:eastAsia="zh-CN"/>
              </w:rPr>
            </w:pPr>
            <w:r w:rsidRPr="006C1437">
              <w:t>NOTE</w:t>
            </w:r>
            <w:r>
              <w:rPr>
                <w:rFonts w:hint="eastAsia"/>
                <w:lang w:eastAsia="zh-CN"/>
              </w:rPr>
              <w:t xml:space="preserve"> </w:t>
            </w:r>
            <w:r w:rsidRPr="006C1437">
              <w:rPr>
                <w:rFonts w:hint="eastAsia"/>
                <w:lang w:eastAsia="zh-CN"/>
              </w:rPr>
              <w:t>7</w:t>
            </w:r>
            <w:r w:rsidRPr="006C1437">
              <w:t>:</w:t>
            </w:r>
            <w:r w:rsidRPr="006C1437">
              <w:tab/>
              <w:t>The</w:t>
            </w:r>
            <w:r>
              <w:t xml:space="preserve"> </w:t>
            </w:r>
            <w:r w:rsidRPr="006C1437">
              <w:t>old</w:t>
            </w:r>
            <w:r>
              <w:t xml:space="preserve"> </w:t>
            </w:r>
            <w:r w:rsidRPr="006C1437">
              <w:t>RAT</w:t>
            </w:r>
            <w:r>
              <w:t xml:space="preserve"> </w:t>
            </w:r>
            <w:r w:rsidRPr="006C1437">
              <w:t>shall</w:t>
            </w:r>
            <w:r>
              <w:t xml:space="preserve"> </w:t>
            </w:r>
            <w:r w:rsidRPr="006C1437">
              <w:t>be</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MME/SGSN</w:t>
            </w:r>
            <w:r>
              <w:t xml:space="preserve"> </w:t>
            </w:r>
            <w:r w:rsidRPr="006C1437">
              <w:t>to</w:t>
            </w:r>
            <w:r>
              <w:t xml:space="preserve"> </w:t>
            </w:r>
            <w:r w:rsidRPr="006C1437">
              <w:t>determine</w:t>
            </w:r>
            <w:r>
              <w:t xml:space="preserve"> </w:t>
            </w:r>
            <w:r w:rsidRPr="006C1437">
              <w:t>if</w:t>
            </w:r>
            <w:r>
              <w:t xml:space="preserve"> </w:t>
            </w:r>
            <w:r w:rsidRPr="006C1437">
              <w:t>the</w:t>
            </w:r>
            <w:r>
              <w:t xml:space="preserve"> </w:t>
            </w:r>
            <w:r w:rsidRPr="006C1437">
              <w:t>RAT</w:t>
            </w:r>
            <w:r>
              <w:t xml:space="preserve"> </w:t>
            </w:r>
            <w:r w:rsidRPr="006C1437">
              <w:t>type</w:t>
            </w:r>
            <w:r>
              <w:t xml:space="preserve"> </w:t>
            </w:r>
            <w:r w:rsidRPr="006C1437">
              <w:t>has</w:t>
            </w:r>
            <w:r>
              <w:t xml:space="preserve"> </w:t>
            </w:r>
            <w:r w:rsidRPr="006C1437">
              <w:t>changed</w:t>
            </w:r>
            <w:r>
              <w:t xml:space="preserve"> </w:t>
            </w:r>
            <w:r w:rsidRPr="006C1437">
              <w:t>and,</w:t>
            </w:r>
            <w:r>
              <w:t xml:space="preserve"> </w:t>
            </w:r>
            <w:r w:rsidRPr="006C1437">
              <w:t>if</w:t>
            </w:r>
            <w:r>
              <w:t xml:space="preserve"> </w:t>
            </w:r>
            <w:r w:rsidRPr="006C1437">
              <w:t>so,</w:t>
            </w:r>
            <w:r>
              <w:t xml:space="preserve"> </w:t>
            </w:r>
            <w:r w:rsidRPr="006C1437">
              <w:t>to</w:t>
            </w:r>
            <w:r>
              <w:t xml:space="preserve"> </w:t>
            </w:r>
            <w:r w:rsidRPr="006C1437">
              <w:t>decide</w:t>
            </w:r>
            <w:r>
              <w:t xml:space="preserve"> </w:t>
            </w:r>
            <w:r w:rsidRPr="006C1437">
              <w:t>whether</w:t>
            </w:r>
            <w:r>
              <w:t xml:space="preserve"> </w:t>
            </w:r>
            <w:r w:rsidRPr="006C1437">
              <w:t>to</w:t>
            </w:r>
            <w:r>
              <w:t xml:space="preserve"> </w:t>
            </w:r>
            <w:r w:rsidRPr="006C1437">
              <w:t>maintain</w:t>
            </w:r>
            <w:r>
              <w:t xml:space="preserve"> </w:t>
            </w:r>
            <w:r w:rsidRPr="006C1437">
              <w:t>or</w:t>
            </w:r>
            <w:r>
              <w:t xml:space="preserve"> </w:t>
            </w:r>
            <w:r w:rsidRPr="006C1437">
              <w:t>deactivate</w:t>
            </w:r>
            <w:r>
              <w:t xml:space="preserve"> </w:t>
            </w:r>
            <w:r w:rsidRPr="006C1437">
              <w:t>the</w:t>
            </w:r>
            <w:r>
              <w:t xml:space="preserve"> </w:t>
            </w:r>
            <w:r w:rsidRPr="006C1437">
              <w:t>PDN</w:t>
            </w:r>
            <w:r>
              <w:t xml:space="preserve"> </w:t>
            </w:r>
            <w:r w:rsidRPr="006C1437">
              <w:t>connections</w:t>
            </w:r>
            <w:r>
              <w:t xml:space="preserve"> </w:t>
            </w:r>
            <w:r w:rsidRPr="006C1437">
              <w:t>of</w:t>
            </w:r>
            <w:r>
              <w:t xml:space="preserve"> </w:t>
            </w:r>
            <w:r w:rsidRPr="006C1437">
              <w:t>the</w:t>
            </w:r>
            <w:r>
              <w:t xml:space="preserve"> </w:t>
            </w:r>
            <w:r w:rsidRPr="006C1437">
              <w:t>UE</w:t>
            </w:r>
            <w:r>
              <w:t xml:space="preserve"> </w:t>
            </w:r>
            <w:r w:rsidRPr="006C1437">
              <w:t>based</w:t>
            </w:r>
            <w:r>
              <w:t xml:space="preserve"> </w:t>
            </w:r>
            <w:r w:rsidRPr="006C1437">
              <w:t>on</w:t>
            </w:r>
            <w:r>
              <w:t xml:space="preserve"> </w:t>
            </w:r>
            <w:r w:rsidRPr="006C1437">
              <w:t>the</w:t>
            </w:r>
            <w:r>
              <w:t xml:space="preserve"> </w:t>
            </w:r>
            <w:r w:rsidRPr="006C1437">
              <w:t>PDN-Connection-Continuity</w:t>
            </w:r>
            <w:r>
              <w:t xml:space="preserve"> </w:t>
            </w:r>
            <w:r w:rsidRPr="006C1437">
              <w:t>subscription</w:t>
            </w:r>
            <w:r>
              <w:t xml:space="preserve"> </w:t>
            </w:r>
            <w:r w:rsidRPr="006C1437">
              <w:t>parameter</w:t>
            </w:r>
            <w:r>
              <w:t xml:space="preserve"> </w:t>
            </w:r>
            <w:r w:rsidRPr="006C1437">
              <w:t>and</w:t>
            </w:r>
            <w:r>
              <w:t xml:space="preserve"> </w:t>
            </w:r>
            <w:r w:rsidRPr="006C1437">
              <w:t>operator</w:t>
            </w:r>
            <w:r>
              <w:t xml:space="preserve"> </w:t>
            </w:r>
            <w:r w:rsidRPr="006C1437">
              <w:t>policy,</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and</w:t>
            </w:r>
            <w:r>
              <w:t xml:space="preserve"> </w:t>
            </w:r>
            <w:r w:rsidRPr="006C1437">
              <w:t>3GPP</w:t>
            </w:r>
            <w:r>
              <w:t xml:space="preserve"> </w:t>
            </w:r>
            <w:r w:rsidRPr="006C1437">
              <w:t>TS</w:t>
            </w:r>
            <w:r>
              <w:t xml:space="preserve"> </w:t>
            </w:r>
            <w:r w:rsidRPr="006C1437">
              <w:t>23.060</w:t>
            </w:r>
            <w:r>
              <w:t xml:space="preserve"> </w:t>
            </w:r>
            <w:r w:rsidRPr="006C1437">
              <w:t>[35]</w:t>
            </w:r>
            <w:r w:rsidRPr="006C1437">
              <w:rPr>
                <w:rFonts w:hint="eastAsia"/>
                <w:lang w:eastAsia="zh-CN"/>
              </w:rPr>
              <w:t>.</w:t>
            </w:r>
            <w:r>
              <w:rPr>
                <w:lang w:eastAsia="zh-CN"/>
              </w:rPr>
              <w:t xml:space="preserve"> </w:t>
            </w:r>
            <w:r w:rsidRPr="006C1437">
              <w:rPr>
                <w:lang w:eastAsia="zh-CN"/>
              </w:rPr>
              <w:t>A</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consider</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has</w:t>
            </w:r>
            <w:r>
              <w:rPr>
                <w:lang w:eastAsia="zh-CN"/>
              </w:rPr>
              <w:t xml:space="preserve"> </w:t>
            </w:r>
            <w:r w:rsidRPr="006C1437">
              <w:rPr>
                <w:lang w:eastAsia="zh-CN"/>
              </w:rPr>
              <w:t>changed</w:t>
            </w:r>
            <w:r>
              <w:rPr>
                <w:lang w:eastAsia="zh-CN"/>
              </w:rPr>
              <w:t xml:space="preserve"> </w:t>
            </w:r>
            <w:r w:rsidRPr="006C1437">
              <w:rPr>
                <w:lang w:eastAsia="zh-CN"/>
              </w:rPr>
              <w:t>if</w:t>
            </w:r>
            <w:r>
              <w:rPr>
                <w:lang w:eastAsia="zh-CN"/>
              </w:rPr>
              <w:t xml:space="preserve"> </w:t>
            </w:r>
            <w:r w:rsidRPr="006C1437">
              <w:t>the</w:t>
            </w:r>
            <w:r>
              <w:t xml:space="preserve"> </w:t>
            </w:r>
            <w:r w:rsidRPr="006C1437">
              <w:t>target</w:t>
            </w:r>
            <w:r>
              <w:t xml:space="preserve"> </w:t>
            </w:r>
            <w:r w:rsidRPr="006C1437">
              <w:t>RAT</w:t>
            </w:r>
            <w:r>
              <w:t xml:space="preserve"> </w:t>
            </w:r>
            <w:r w:rsidRPr="006C1437">
              <w:t>is</w:t>
            </w:r>
            <w:r>
              <w:t xml:space="preserve"> </w:t>
            </w:r>
            <w:r w:rsidRPr="006C1437">
              <w:t>NB-IoT</w:t>
            </w:r>
            <w:r>
              <w:t xml:space="preserve"> </w:t>
            </w:r>
            <w:r w:rsidRPr="006C1437">
              <w:t>and</w:t>
            </w:r>
            <w:r>
              <w:t xml:space="preserve"> </w:t>
            </w:r>
            <w:r w:rsidRPr="006C1437">
              <w:t>a</w:t>
            </w:r>
            <w:r>
              <w:t xml:space="preserve"> </w:t>
            </w:r>
            <w:r w:rsidRPr="006C1437">
              <w:t>source</w:t>
            </w:r>
            <w:r>
              <w:t xml:space="preserve"> </w:t>
            </w:r>
            <w:r w:rsidRPr="006C1437">
              <w:t>MME</w:t>
            </w:r>
            <w:r>
              <w:t xml:space="preserve"> </w:t>
            </w:r>
            <w:r w:rsidRPr="006C1437">
              <w:t>(complying</w:t>
            </w:r>
            <w:r>
              <w:t xml:space="preserve"> </w:t>
            </w:r>
            <w:r w:rsidRPr="006C1437">
              <w:t>with</w:t>
            </w:r>
            <w:r>
              <w:t xml:space="preserve"> </w:t>
            </w:r>
            <w:r w:rsidRPr="006C1437">
              <w:t>an</w:t>
            </w:r>
            <w:r>
              <w:t xml:space="preserve"> </w:t>
            </w:r>
            <w:r w:rsidRPr="006C1437">
              <w:t>earlier</w:t>
            </w:r>
            <w:r>
              <w:t xml:space="preserve"> </w:t>
            </w:r>
            <w:r w:rsidRPr="006C1437">
              <w:t>version</w:t>
            </w:r>
            <w:r>
              <w:t xml:space="preserve"> </w:t>
            </w:r>
            <w:r w:rsidRPr="006C1437">
              <w:t>of</w:t>
            </w:r>
            <w:r>
              <w:t xml:space="preserve"> </w:t>
            </w:r>
            <w:r w:rsidRPr="006C1437">
              <w:t>the</w:t>
            </w:r>
            <w:r>
              <w:t xml:space="preserve"> </w:t>
            </w:r>
            <w:r w:rsidRPr="006C1437">
              <w:t>specification)</w:t>
            </w:r>
            <w:r>
              <w:t xml:space="preserve"> </w:t>
            </w:r>
            <w:r w:rsidRPr="006C1437">
              <w:t>does</w:t>
            </w:r>
            <w:r>
              <w:t xml:space="preserve"> </w:t>
            </w:r>
            <w:r w:rsidRPr="006C1437">
              <w:t>not</w:t>
            </w:r>
            <w:r>
              <w:t xml:space="preserve"> </w:t>
            </w:r>
            <w:r w:rsidRPr="006C1437">
              <w:t>include</w:t>
            </w:r>
            <w:r>
              <w:t xml:space="preserve"> </w:t>
            </w:r>
            <w:r w:rsidRPr="006C1437">
              <w:t>the</w:t>
            </w:r>
            <w:r>
              <w:t xml:space="preserve"> </w:t>
            </w:r>
            <w:r w:rsidRPr="006C1437">
              <w:t>RAT</w:t>
            </w:r>
            <w:r>
              <w:t xml:space="preserve"> </w:t>
            </w:r>
            <w:r w:rsidRPr="006C1437">
              <w:t>Type</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p>
          <w:p w14:paraId="2EE94823" w14:textId="77777777" w:rsidR="004E2CD6" w:rsidRDefault="004E2CD6" w:rsidP="004E2CD6">
            <w:pPr>
              <w:pStyle w:val="TAN"/>
              <w:rPr>
                <w:lang w:eastAsia="zh-CN"/>
              </w:rPr>
            </w:pPr>
            <w:r w:rsidRPr="006C1437">
              <w:rPr>
                <w:lang w:eastAsia="zh-CN"/>
              </w:rPr>
              <w:t>NOTE</w:t>
            </w:r>
            <w:r>
              <w:rPr>
                <w:lang w:eastAsia="zh-CN"/>
              </w:rPr>
              <w:t xml:space="preserve"> </w:t>
            </w:r>
            <w:r w:rsidRPr="006C1437">
              <w:rPr>
                <w:lang w:eastAsia="zh-CN"/>
              </w:rPr>
              <w:t>8:</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Response</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such</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and/or</w:t>
            </w:r>
            <w:r>
              <w:rPr>
                <w:lang w:eastAsia="zh-CN"/>
              </w:rPr>
              <w:t xml:space="preserve"> </w:t>
            </w:r>
            <w:r w:rsidRPr="006C1437">
              <w:rPr>
                <w:lang w:eastAsia="zh-CN"/>
              </w:rPr>
              <w:t>PGW.</w:t>
            </w:r>
          </w:p>
          <w:p w14:paraId="46812D00" w14:textId="77777777" w:rsidR="004E2CD6" w:rsidRPr="006C1437" w:rsidRDefault="004E2CD6" w:rsidP="004E2CD6">
            <w:pPr>
              <w:pStyle w:val="TAN"/>
              <w:rPr>
                <w:szCs w:val="18"/>
              </w:rPr>
            </w:pPr>
            <w:r w:rsidRPr="005C32DA">
              <w:rPr>
                <w:lang w:eastAsia="zh-CN"/>
              </w:rPr>
              <w:t>NOTE 9:</w:t>
            </w:r>
            <w:r w:rsidRPr="005C32DA">
              <w:rPr>
                <w:lang w:eastAsia="zh-CN"/>
              </w:rPr>
              <w:tab/>
              <w:t>If the serving MME has changed after the TAU procedure, the target MME shall start Service Gap timer and should use a value that is slightly shorter than the value received in this IE.</w:t>
            </w:r>
          </w:p>
        </w:tc>
      </w:tr>
    </w:tbl>
    <w:p w14:paraId="21DA5917" w14:textId="77777777" w:rsidR="004E2CD6" w:rsidRPr="006C1437" w:rsidRDefault="004E2CD6" w:rsidP="004E2CD6"/>
    <w:p w14:paraId="5098979A" w14:textId="77777777" w:rsidR="004E2CD6" w:rsidRPr="006C1437" w:rsidRDefault="004E2CD6" w:rsidP="004E2CD6">
      <w:pPr>
        <w:pStyle w:val="TH"/>
        <w:rPr>
          <w:lang w:eastAsia="zh-CN"/>
        </w:rPr>
      </w:pPr>
      <w:r w:rsidRPr="006C1437">
        <w:t>Table 7.3.6</w:t>
      </w:r>
      <w:r w:rsidRPr="006C1437">
        <w:rPr>
          <w:lang w:eastAsia="zh-CN"/>
        </w:rPr>
        <w:t>-2</w:t>
      </w:r>
      <w:r w:rsidRPr="006C1437">
        <w:t xml:space="preserve">: </w:t>
      </w:r>
      <w:r w:rsidRPr="00BD2F3F">
        <w:rPr>
          <w:lang w:eastAsia="zh-CN"/>
        </w:rPr>
        <w:t>MME/SGSN</w:t>
      </w:r>
      <w:r>
        <w:rPr>
          <w:lang w:eastAsia="zh-CN"/>
        </w:rPr>
        <w:t>/AMF</w:t>
      </w:r>
      <w:r w:rsidRPr="006C1437">
        <w:rPr>
          <w:lang w:eastAsia="zh-CN"/>
        </w:rPr>
        <w:t xml:space="preserve">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4E2CD6" w:rsidRPr="006C1437" w14:paraId="1A4D5283" w14:textId="77777777" w:rsidTr="004E2CD6">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8FCDD65" w14:textId="77777777" w:rsidR="004E2CD6" w:rsidRPr="006C1437" w:rsidRDefault="004E2CD6" w:rsidP="004E2CD6">
            <w:pPr>
              <w:pStyle w:val="TAL"/>
              <w:keepNext w:val="0"/>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67C61520" w14:textId="77777777" w:rsidR="004E2CD6" w:rsidRPr="006C1437" w:rsidRDefault="004E2CD6" w:rsidP="004E2CD6">
            <w:pPr>
              <w:pStyle w:val="TAC"/>
              <w:keepNext w:val="0"/>
            </w:pPr>
          </w:p>
        </w:tc>
        <w:tc>
          <w:tcPr>
            <w:tcW w:w="4773" w:type="dxa"/>
            <w:tcBorders>
              <w:top w:val="single" w:sz="4" w:space="0" w:color="auto"/>
              <w:left w:val="nil"/>
              <w:bottom w:val="single" w:sz="4" w:space="0" w:color="auto"/>
              <w:right w:val="nil"/>
            </w:tcBorders>
            <w:shd w:val="clear" w:color="auto" w:fill="E0E0E0"/>
          </w:tcPr>
          <w:p w14:paraId="352557A0" w14:textId="77777777" w:rsidR="004E2CD6" w:rsidRPr="006C1437" w:rsidRDefault="004E2CD6" w:rsidP="004E2CD6">
            <w:pPr>
              <w:pStyle w:val="TAC"/>
              <w:keepNext w:val="0"/>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right w:val="nil"/>
            </w:tcBorders>
            <w:shd w:val="clear" w:color="auto" w:fill="E0E0E0"/>
          </w:tcPr>
          <w:p w14:paraId="749F5749" w14:textId="77777777" w:rsidR="004E2CD6" w:rsidRPr="006C1437" w:rsidRDefault="004E2CD6" w:rsidP="004E2CD6">
            <w:pPr>
              <w:pStyle w:val="TAC"/>
              <w:keepNext w:val="0"/>
            </w:pPr>
          </w:p>
        </w:tc>
        <w:tc>
          <w:tcPr>
            <w:tcW w:w="482" w:type="dxa"/>
            <w:tcBorders>
              <w:top w:val="single" w:sz="4" w:space="0" w:color="auto"/>
              <w:left w:val="nil"/>
              <w:right w:val="single" w:sz="4" w:space="0" w:color="auto"/>
            </w:tcBorders>
            <w:shd w:val="clear" w:color="auto" w:fill="E0E0E0"/>
          </w:tcPr>
          <w:p w14:paraId="1FE47446" w14:textId="77777777" w:rsidR="004E2CD6" w:rsidRPr="006C1437" w:rsidRDefault="004E2CD6" w:rsidP="004E2CD6">
            <w:pPr>
              <w:pStyle w:val="TAC"/>
              <w:keepNext w:val="0"/>
            </w:pPr>
          </w:p>
        </w:tc>
      </w:tr>
      <w:tr w:rsidR="004E2CD6" w:rsidRPr="006C1437" w14:paraId="2C4CCDF6" w14:textId="77777777" w:rsidTr="004E2CD6">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3631E18" w14:textId="77777777" w:rsidR="004E2CD6" w:rsidRPr="006C1437" w:rsidRDefault="004E2CD6" w:rsidP="004E2CD6">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C864288" w14:textId="77777777" w:rsidR="004E2CD6" w:rsidRPr="006C1437" w:rsidRDefault="004E2CD6" w:rsidP="004E2CD6">
            <w:pPr>
              <w:pStyle w:val="TAC"/>
              <w:keepNext w:val="0"/>
            </w:pPr>
          </w:p>
        </w:tc>
        <w:tc>
          <w:tcPr>
            <w:tcW w:w="4773" w:type="dxa"/>
            <w:tcBorders>
              <w:top w:val="single" w:sz="4" w:space="0" w:color="auto"/>
              <w:left w:val="nil"/>
              <w:bottom w:val="single" w:sz="4" w:space="0" w:color="auto"/>
              <w:right w:val="nil"/>
            </w:tcBorders>
            <w:shd w:val="clear" w:color="auto" w:fill="E0E0E0"/>
          </w:tcPr>
          <w:p w14:paraId="35B31DA5" w14:textId="77777777" w:rsidR="004E2CD6" w:rsidRPr="006C1437" w:rsidRDefault="004E2CD6" w:rsidP="004E2CD6">
            <w:pPr>
              <w:pStyle w:val="TAC"/>
              <w:keepNext w:val="0"/>
            </w:pPr>
            <w:r w:rsidRPr="006C1437">
              <w:t>Length</w:t>
            </w:r>
            <w:r>
              <w:t xml:space="preserve"> </w:t>
            </w:r>
            <w:r w:rsidRPr="006C1437">
              <w:t>=</w:t>
            </w:r>
            <w:r>
              <w:t xml:space="preserve"> </w:t>
            </w:r>
            <w:r w:rsidRPr="006C1437">
              <w:t>n</w:t>
            </w:r>
          </w:p>
        </w:tc>
        <w:tc>
          <w:tcPr>
            <w:tcW w:w="1530" w:type="dxa"/>
            <w:tcBorders>
              <w:left w:val="nil"/>
              <w:right w:val="nil"/>
            </w:tcBorders>
            <w:shd w:val="clear" w:color="auto" w:fill="E0E0E0"/>
          </w:tcPr>
          <w:p w14:paraId="33850C4C" w14:textId="77777777" w:rsidR="004E2CD6" w:rsidRPr="006C1437" w:rsidRDefault="004E2CD6" w:rsidP="004E2CD6">
            <w:pPr>
              <w:pStyle w:val="TAC"/>
              <w:keepNext w:val="0"/>
            </w:pPr>
          </w:p>
        </w:tc>
        <w:tc>
          <w:tcPr>
            <w:tcW w:w="482" w:type="dxa"/>
            <w:tcBorders>
              <w:left w:val="nil"/>
              <w:right w:val="single" w:sz="4" w:space="0" w:color="auto"/>
            </w:tcBorders>
            <w:shd w:val="clear" w:color="auto" w:fill="E0E0E0"/>
          </w:tcPr>
          <w:p w14:paraId="123592C8" w14:textId="77777777" w:rsidR="004E2CD6" w:rsidRPr="006C1437" w:rsidRDefault="004E2CD6" w:rsidP="004E2CD6">
            <w:pPr>
              <w:pStyle w:val="TAC"/>
              <w:keepNext w:val="0"/>
            </w:pPr>
          </w:p>
        </w:tc>
      </w:tr>
      <w:tr w:rsidR="004E2CD6" w:rsidRPr="006C1437" w14:paraId="6EC0028D" w14:textId="77777777" w:rsidTr="004E2CD6">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9861EE7" w14:textId="77777777" w:rsidR="004E2CD6" w:rsidRPr="006C1437" w:rsidRDefault="004E2CD6" w:rsidP="004E2CD6">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495C30CD" w14:textId="77777777" w:rsidR="004E2CD6" w:rsidRPr="006C1437" w:rsidRDefault="004E2CD6" w:rsidP="004E2CD6">
            <w:pPr>
              <w:pStyle w:val="TAC"/>
              <w:keepNext w:val="0"/>
            </w:pPr>
          </w:p>
        </w:tc>
        <w:tc>
          <w:tcPr>
            <w:tcW w:w="4773" w:type="dxa"/>
            <w:tcBorders>
              <w:top w:val="single" w:sz="4" w:space="0" w:color="auto"/>
              <w:left w:val="nil"/>
              <w:bottom w:val="single" w:sz="4" w:space="0" w:color="auto"/>
              <w:right w:val="nil"/>
            </w:tcBorders>
            <w:shd w:val="clear" w:color="auto" w:fill="E0E0E0"/>
          </w:tcPr>
          <w:p w14:paraId="70C8FABE" w14:textId="77777777" w:rsidR="004E2CD6" w:rsidRPr="006C1437" w:rsidRDefault="004E2CD6" w:rsidP="004E2CD6">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694835CB" w14:textId="77777777" w:rsidR="004E2CD6" w:rsidRPr="006C1437" w:rsidRDefault="004E2CD6" w:rsidP="004E2CD6">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1244A6CF" w14:textId="77777777" w:rsidR="004E2CD6" w:rsidRPr="006C1437" w:rsidRDefault="004E2CD6" w:rsidP="004E2CD6">
            <w:pPr>
              <w:pStyle w:val="TAC"/>
              <w:keepNext w:val="0"/>
            </w:pPr>
          </w:p>
        </w:tc>
      </w:tr>
      <w:tr w:rsidR="004E2CD6" w:rsidRPr="006C1437" w14:paraId="6B0FADE2" w14:textId="77777777" w:rsidTr="004E2CD6">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72ED3A2" w14:textId="77777777" w:rsidR="004E2CD6" w:rsidRPr="006C1437" w:rsidRDefault="004E2CD6" w:rsidP="004E2CD6">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A79C3CC" w14:textId="77777777" w:rsidR="004E2CD6" w:rsidRPr="006C1437" w:rsidRDefault="004E2CD6" w:rsidP="004E2CD6">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C5929B2" w14:textId="77777777" w:rsidR="004E2CD6" w:rsidRPr="006C1437" w:rsidRDefault="004E2CD6" w:rsidP="004E2CD6">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14:paraId="33A18188" w14:textId="77777777" w:rsidR="004E2CD6" w:rsidRPr="006C1437" w:rsidRDefault="004E2CD6" w:rsidP="004E2CD6">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55F31F96" w14:textId="77777777" w:rsidR="004E2CD6" w:rsidRPr="006C1437" w:rsidRDefault="004E2CD6" w:rsidP="004E2CD6">
            <w:pPr>
              <w:pStyle w:val="TAH"/>
              <w:keepNext w:val="0"/>
            </w:pPr>
            <w:r w:rsidRPr="006C1437">
              <w:t>Ins.</w:t>
            </w:r>
          </w:p>
        </w:tc>
      </w:tr>
      <w:tr w:rsidR="004E2CD6" w:rsidRPr="006C1437" w14:paraId="647DA568" w14:textId="77777777" w:rsidTr="004E2CD6">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38EA29F" w14:textId="77777777" w:rsidR="004E2CD6" w:rsidRPr="006C1437" w:rsidRDefault="004E2CD6" w:rsidP="004E2CD6">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2201A0C7" w14:textId="77777777" w:rsidR="004E2CD6" w:rsidRPr="006C1437" w:rsidRDefault="004E2CD6" w:rsidP="004E2CD6">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3381C52A" w14:textId="77777777" w:rsidR="004E2CD6" w:rsidRPr="006C1437" w:rsidRDefault="004E2CD6" w:rsidP="004E2CD6">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14:paraId="1475B20E" w14:textId="77777777" w:rsidR="004E2CD6" w:rsidRPr="006C1437" w:rsidRDefault="004E2CD6" w:rsidP="004E2CD6">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023C75BE" w14:textId="77777777" w:rsidR="004E2CD6" w:rsidRPr="006C1437" w:rsidRDefault="004E2CD6" w:rsidP="004E2CD6">
            <w:pPr>
              <w:pStyle w:val="TAC"/>
              <w:keepNext w:val="0"/>
              <w:rPr>
                <w:lang w:eastAsia="zh-CN"/>
              </w:rPr>
            </w:pPr>
            <w:r w:rsidRPr="006C1437">
              <w:rPr>
                <w:lang w:eastAsia="zh-CN"/>
              </w:rPr>
              <w:t>0</w:t>
            </w:r>
          </w:p>
        </w:tc>
      </w:tr>
      <w:tr w:rsidR="004E2CD6" w:rsidRPr="006C1437" w14:paraId="4C1B81B1" w14:textId="77777777" w:rsidTr="004E2C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433F6724" w14:textId="77777777" w:rsidR="004E2CD6" w:rsidRPr="006C1437" w:rsidRDefault="004E2CD6" w:rsidP="004E2CD6">
            <w:pPr>
              <w:pStyle w:val="TAL"/>
              <w:keepNext w:val="0"/>
              <w:snapToGrid w:val="0"/>
              <w:rPr>
                <w:bCs/>
              </w:rPr>
            </w:pPr>
            <w:r w:rsidRPr="006C1437">
              <w:rPr>
                <w:bCs/>
              </w:rPr>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14:paraId="7264B12F" w14:textId="77777777" w:rsidR="004E2CD6" w:rsidRPr="006C1437" w:rsidRDefault="004E2CD6" w:rsidP="004E2CD6">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1BEE4180" w14:textId="77777777" w:rsidR="004E2CD6" w:rsidRPr="006C1437" w:rsidRDefault="004E2CD6" w:rsidP="004E2CD6">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r>
              <w:t xml:space="preserve"> </w:t>
            </w:r>
          </w:p>
          <w:p w14:paraId="1E5394DB" w14:textId="77777777" w:rsidR="004E2CD6" w:rsidRPr="006C1437" w:rsidRDefault="004E2CD6" w:rsidP="004E2CD6">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p>
        </w:tc>
        <w:tc>
          <w:tcPr>
            <w:tcW w:w="1530" w:type="dxa"/>
            <w:tcBorders>
              <w:top w:val="single" w:sz="4" w:space="0" w:color="000000"/>
              <w:left w:val="single" w:sz="4" w:space="0" w:color="000000"/>
              <w:bottom w:val="single" w:sz="4" w:space="0" w:color="000000"/>
            </w:tcBorders>
          </w:tcPr>
          <w:p w14:paraId="078268BC" w14:textId="77777777" w:rsidR="004E2CD6" w:rsidRPr="006C1437" w:rsidRDefault="004E2CD6" w:rsidP="004E2CD6">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14:paraId="30F8993D" w14:textId="77777777" w:rsidR="004E2CD6" w:rsidRPr="006C1437" w:rsidRDefault="004E2CD6" w:rsidP="004E2CD6">
            <w:pPr>
              <w:pStyle w:val="TAC"/>
              <w:keepNext w:val="0"/>
              <w:snapToGrid w:val="0"/>
            </w:pPr>
            <w:r w:rsidRPr="006C1437">
              <w:t>0</w:t>
            </w:r>
          </w:p>
        </w:tc>
      </w:tr>
      <w:tr w:rsidR="004E2CD6" w:rsidRPr="006C1437" w14:paraId="513AFF91" w14:textId="77777777" w:rsidTr="004E2C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564B368C" w14:textId="77777777" w:rsidR="004E2CD6" w:rsidRPr="006C1437" w:rsidRDefault="004E2CD6" w:rsidP="004E2CD6">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14:paraId="1E786B22" w14:textId="77777777" w:rsidR="004E2CD6" w:rsidRPr="006C1437" w:rsidRDefault="004E2CD6" w:rsidP="004E2CD6">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14:paraId="0CB2BBC4" w14:textId="77777777" w:rsidR="004E2CD6" w:rsidRPr="006C1437" w:rsidRDefault="004E2CD6" w:rsidP="004E2CD6">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14:paraId="3FD9FB76" w14:textId="77777777" w:rsidR="004E2CD6" w:rsidRPr="006C1437" w:rsidRDefault="004E2CD6" w:rsidP="004E2CD6">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14:paraId="2890AC9E" w14:textId="77777777" w:rsidR="004E2CD6" w:rsidRPr="006C1437" w:rsidRDefault="004E2CD6" w:rsidP="004E2CD6">
            <w:pPr>
              <w:pStyle w:val="TAC"/>
              <w:keepNext w:val="0"/>
              <w:snapToGrid w:val="0"/>
            </w:pPr>
            <w:r w:rsidRPr="006C1437">
              <w:t>0</w:t>
            </w:r>
          </w:p>
        </w:tc>
      </w:tr>
      <w:tr w:rsidR="004E2CD6" w:rsidRPr="006C1437" w14:paraId="48F5E160" w14:textId="77777777" w:rsidTr="004E2CD6">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F6B332B" w14:textId="77777777" w:rsidR="004E2CD6" w:rsidRPr="006C1437" w:rsidRDefault="004E2CD6" w:rsidP="004E2CD6">
            <w:pPr>
              <w:pStyle w:val="TAL"/>
              <w:keepNext w:val="0"/>
              <w:rPr>
                <w:lang w:eastAsia="zh-CN"/>
              </w:rPr>
            </w:pPr>
            <w:r w:rsidRPr="006C1437">
              <w:rPr>
                <w:lang w:eastAsia="zh-CN"/>
              </w:rPr>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2E96DC21" w14:textId="77777777" w:rsidR="004E2CD6" w:rsidRPr="006C1437" w:rsidRDefault="004E2CD6" w:rsidP="004E2CD6">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C8799DB" w14:textId="77777777" w:rsidR="004E2CD6" w:rsidRPr="006C1437" w:rsidRDefault="004E2CD6" w:rsidP="004E2CD6">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tcBorders>
              <w:left w:val="single" w:sz="4" w:space="0" w:color="auto"/>
              <w:bottom w:val="single" w:sz="4" w:space="0" w:color="auto"/>
              <w:right w:val="single" w:sz="4" w:space="0" w:color="auto"/>
            </w:tcBorders>
            <w:shd w:val="clear" w:color="auto" w:fill="auto"/>
          </w:tcPr>
          <w:p w14:paraId="2926456B" w14:textId="77777777" w:rsidR="004E2CD6" w:rsidRPr="006C1437" w:rsidRDefault="004E2CD6" w:rsidP="004E2CD6">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3C41F236" w14:textId="77777777" w:rsidR="004E2CD6" w:rsidRPr="006C1437" w:rsidRDefault="004E2CD6" w:rsidP="004E2CD6">
            <w:pPr>
              <w:pStyle w:val="TAC"/>
              <w:keepNext w:val="0"/>
              <w:rPr>
                <w:lang w:eastAsia="zh-CN"/>
              </w:rPr>
            </w:pPr>
            <w:r w:rsidRPr="006C1437">
              <w:rPr>
                <w:lang w:eastAsia="zh-CN"/>
              </w:rPr>
              <w:t>0</w:t>
            </w:r>
          </w:p>
        </w:tc>
      </w:tr>
      <w:tr w:rsidR="004E2CD6" w:rsidRPr="006C1437" w14:paraId="4954D2E0" w14:textId="77777777" w:rsidTr="004E2CD6">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BD3FEF6" w14:textId="77777777" w:rsidR="004E2CD6" w:rsidRPr="006C1437" w:rsidRDefault="004E2CD6" w:rsidP="004E2CD6">
            <w:pPr>
              <w:pStyle w:val="TAL"/>
              <w:keepNext w:val="0"/>
              <w:rPr>
                <w:lang w:eastAsia="zh-CN"/>
              </w:rPr>
            </w:pPr>
            <w:r w:rsidRPr="006C1437">
              <w:rPr>
                <w:lang w:eastAsia="zh-CN"/>
              </w:rPr>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2EE8EA1A" w14:textId="77777777" w:rsidR="004E2CD6" w:rsidRPr="006C1437" w:rsidRDefault="004E2CD6" w:rsidP="004E2CD6">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869ACE8" w14:textId="77777777" w:rsidR="004E2CD6" w:rsidRPr="006C1437" w:rsidRDefault="004E2CD6" w:rsidP="004E2CD6">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tcBorders>
              <w:left w:val="single" w:sz="4" w:space="0" w:color="auto"/>
              <w:bottom w:val="single" w:sz="4" w:space="0" w:color="auto"/>
              <w:right w:val="single" w:sz="4" w:space="0" w:color="auto"/>
            </w:tcBorders>
            <w:shd w:val="clear" w:color="auto" w:fill="auto"/>
          </w:tcPr>
          <w:p w14:paraId="491B025E" w14:textId="77777777" w:rsidR="004E2CD6" w:rsidRPr="006C1437" w:rsidRDefault="004E2CD6" w:rsidP="004E2CD6">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2C36B1EE" w14:textId="77777777" w:rsidR="004E2CD6" w:rsidRPr="006C1437" w:rsidRDefault="004E2CD6" w:rsidP="004E2CD6">
            <w:pPr>
              <w:pStyle w:val="TAC"/>
              <w:keepNext w:val="0"/>
              <w:rPr>
                <w:lang w:eastAsia="zh-CN"/>
              </w:rPr>
            </w:pPr>
            <w:r w:rsidRPr="006C1437">
              <w:rPr>
                <w:lang w:eastAsia="zh-CN"/>
              </w:rPr>
              <w:t>1</w:t>
            </w:r>
          </w:p>
        </w:tc>
      </w:tr>
      <w:tr w:rsidR="004E2CD6" w:rsidRPr="006C1437" w14:paraId="70DECC02" w14:textId="77777777" w:rsidTr="004E2CD6">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62AA5ED" w14:textId="77777777" w:rsidR="004E2CD6" w:rsidRPr="006C1437" w:rsidRDefault="004E2CD6" w:rsidP="004E2CD6">
            <w:pPr>
              <w:pStyle w:val="TAL"/>
              <w:keepNext w:val="0"/>
              <w:rPr>
                <w:lang w:eastAsia="zh-CN"/>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3D2C6B09" w14:textId="77777777" w:rsidR="004E2CD6" w:rsidRPr="006C1437" w:rsidRDefault="004E2CD6" w:rsidP="004E2CD6">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C130E5C" w14:textId="77777777" w:rsidR="004E2CD6" w:rsidRPr="006C1437" w:rsidRDefault="004E2CD6" w:rsidP="004E2CD6">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14:paraId="321AD450" w14:textId="77777777" w:rsidR="004E2CD6" w:rsidRPr="006C1437" w:rsidRDefault="004E2CD6" w:rsidP="004E2CD6">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14:paraId="4A4FC253" w14:textId="77777777" w:rsidR="004E2CD6" w:rsidRPr="006C1437" w:rsidRDefault="004E2CD6" w:rsidP="004E2CD6">
            <w:pPr>
              <w:pStyle w:val="TAC"/>
              <w:keepNext w:val="0"/>
              <w:rPr>
                <w:lang w:eastAsia="zh-CN"/>
              </w:rPr>
            </w:pPr>
            <w:r w:rsidRPr="006C1437">
              <w:rPr>
                <w:lang w:eastAsia="zh-CN"/>
              </w:rPr>
              <w:t>0</w:t>
            </w:r>
          </w:p>
        </w:tc>
      </w:tr>
      <w:tr w:rsidR="004E2CD6" w:rsidRPr="006C1437" w14:paraId="2FA52CFF" w14:textId="77777777" w:rsidTr="004E2CD6">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E454B1C" w14:textId="77777777" w:rsidR="004E2CD6" w:rsidRPr="006C1437" w:rsidRDefault="004E2CD6" w:rsidP="004E2CD6">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335F37AE" w14:textId="77777777" w:rsidR="004E2CD6" w:rsidRPr="006C1437" w:rsidRDefault="004E2CD6" w:rsidP="004E2CD6">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6E7E520" w14:textId="77777777" w:rsidR="004E2CD6" w:rsidRPr="006C1437" w:rsidRDefault="004E2CD6" w:rsidP="004E2CD6">
            <w:pPr>
              <w:pStyle w:val="TAL"/>
              <w:keepNext w:val="0"/>
              <w:rPr>
                <w:lang w:eastAsia="zh-CN"/>
              </w:rPr>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r w:rsidRPr="006C1437">
              <w:rPr>
                <w:lang w:eastAsia="zh-CN"/>
              </w:rPr>
              <w:t>.</w:t>
            </w:r>
          </w:p>
          <w:p w14:paraId="694DF170" w14:textId="77777777" w:rsidR="004E2CD6" w:rsidRPr="006C1437" w:rsidRDefault="004E2CD6" w:rsidP="004E2CD6">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3.</w:t>
            </w:r>
          </w:p>
        </w:tc>
        <w:tc>
          <w:tcPr>
            <w:tcW w:w="1530" w:type="dxa"/>
            <w:tcBorders>
              <w:left w:val="single" w:sz="4" w:space="0" w:color="auto"/>
              <w:bottom w:val="single" w:sz="4" w:space="0" w:color="auto"/>
              <w:right w:val="single" w:sz="4" w:space="0" w:color="auto"/>
            </w:tcBorders>
            <w:shd w:val="clear" w:color="auto" w:fill="auto"/>
          </w:tcPr>
          <w:p w14:paraId="6E343658" w14:textId="77777777" w:rsidR="004E2CD6" w:rsidRPr="006C1437" w:rsidRDefault="004E2CD6" w:rsidP="004E2CD6">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6415B3F2" w14:textId="77777777" w:rsidR="004E2CD6" w:rsidRPr="006C1437" w:rsidRDefault="004E2CD6" w:rsidP="004E2CD6">
            <w:pPr>
              <w:pStyle w:val="TAC"/>
              <w:keepNext w:val="0"/>
              <w:rPr>
                <w:lang w:eastAsia="zh-CN"/>
              </w:rPr>
            </w:pPr>
            <w:r w:rsidRPr="006C1437">
              <w:rPr>
                <w:lang w:eastAsia="zh-CN"/>
              </w:rPr>
              <w:t>0</w:t>
            </w:r>
          </w:p>
        </w:tc>
      </w:tr>
      <w:tr w:rsidR="004E2CD6" w:rsidRPr="006C1437" w14:paraId="4B4C5049" w14:textId="77777777" w:rsidTr="004E2CD6">
        <w:trPr>
          <w:gridAfter w:val="1"/>
          <w:wAfter w:w="11" w:type="dxa"/>
          <w:jc w:val="center"/>
        </w:trPr>
        <w:tc>
          <w:tcPr>
            <w:tcW w:w="1819" w:type="dxa"/>
            <w:vMerge w:val="restart"/>
            <w:tcBorders>
              <w:top w:val="single" w:sz="4" w:space="0" w:color="auto"/>
              <w:left w:val="single" w:sz="4" w:space="0" w:color="auto"/>
              <w:right w:val="single" w:sz="4" w:space="0" w:color="auto"/>
            </w:tcBorders>
          </w:tcPr>
          <w:p w14:paraId="6EBC038F" w14:textId="77777777" w:rsidR="004E2CD6" w:rsidRPr="006C1437" w:rsidRDefault="004E2CD6" w:rsidP="004E2CD6">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3DE16562" w14:textId="77777777" w:rsidR="004E2CD6" w:rsidRPr="006C1437" w:rsidRDefault="004E2CD6" w:rsidP="004E2CD6">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AFB31C1" w14:textId="77777777" w:rsidR="004E2CD6" w:rsidRPr="006C1437" w:rsidRDefault="004E2CD6" w:rsidP="004E2CD6">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14:paraId="61B061B9" w14:textId="77777777" w:rsidR="004E2CD6" w:rsidRPr="006C1437" w:rsidRDefault="004E2CD6" w:rsidP="004E2CD6">
            <w:pPr>
              <w:pStyle w:val="TAC"/>
              <w:keepNext w:val="0"/>
              <w:rPr>
                <w:lang w:eastAsia="zh-CN"/>
              </w:rPr>
            </w:pPr>
            <w:r w:rsidRPr="006C1437">
              <w:rPr>
                <w:lang w:eastAsia="zh-CN"/>
              </w:rPr>
              <w:t>FQDN</w:t>
            </w:r>
          </w:p>
        </w:tc>
        <w:tc>
          <w:tcPr>
            <w:tcW w:w="482" w:type="dxa"/>
            <w:vMerge w:val="restart"/>
            <w:tcBorders>
              <w:left w:val="single" w:sz="4" w:space="0" w:color="auto"/>
              <w:right w:val="single" w:sz="4" w:space="0" w:color="auto"/>
            </w:tcBorders>
            <w:shd w:val="clear" w:color="auto" w:fill="auto"/>
          </w:tcPr>
          <w:p w14:paraId="46A1E148" w14:textId="77777777" w:rsidR="004E2CD6" w:rsidRPr="006C1437" w:rsidRDefault="004E2CD6" w:rsidP="004E2CD6">
            <w:pPr>
              <w:pStyle w:val="TAC"/>
              <w:keepNext w:val="0"/>
              <w:rPr>
                <w:lang w:eastAsia="zh-CN"/>
              </w:rPr>
            </w:pPr>
            <w:r w:rsidRPr="006C1437">
              <w:rPr>
                <w:lang w:eastAsia="zh-CN"/>
              </w:rPr>
              <w:t>0</w:t>
            </w:r>
          </w:p>
        </w:tc>
      </w:tr>
      <w:tr w:rsidR="004E2CD6" w:rsidRPr="006C1437" w14:paraId="767F5A34" w14:textId="77777777" w:rsidTr="004E2CD6">
        <w:trPr>
          <w:gridAfter w:val="1"/>
          <w:wAfter w:w="11" w:type="dxa"/>
          <w:jc w:val="center"/>
        </w:trPr>
        <w:tc>
          <w:tcPr>
            <w:tcW w:w="1819" w:type="dxa"/>
            <w:vMerge/>
            <w:tcBorders>
              <w:left w:val="single" w:sz="4" w:space="0" w:color="auto"/>
              <w:bottom w:val="single" w:sz="4" w:space="0" w:color="auto"/>
              <w:right w:val="single" w:sz="4" w:space="0" w:color="auto"/>
            </w:tcBorders>
          </w:tcPr>
          <w:p w14:paraId="49B0E526" w14:textId="77777777" w:rsidR="004E2CD6" w:rsidRPr="006C1437" w:rsidRDefault="004E2CD6" w:rsidP="004E2CD6">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2253BA79" w14:textId="77777777" w:rsidR="004E2CD6" w:rsidRPr="006C1437" w:rsidRDefault="004E2CD6" w:rsidP="004E2CD6">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1257B5E" w14:textId="77777777" w:rsidR="004E2CD6" w:rsidRPr="006C1437" w:rsidRDefault="004E2CD6" w:rsidP="004E2CD6">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14:paraId="15FA7C99" w14:textId="77777777" w:rsidR="004E2CD6" w:rsidRPr="006C1437" w:rsidRDefault="004E2CD6" w:rsidP="004E2CD6">
            <w:pPr>
              <w:pStyle w:val="TAC"/>
              <w:keepNext w:val="0"/>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458ABCF2" w14:textId="77777777" w:rsidR="004E2CD6" w:rsidRPr="006C1437" w:rsidRDefault="004E2CD6" w:rsidP="004E2CD6">
            <w:pPr>
              <w:pStyle w:val="TAC"/>
              <w:keepNext w:val="0"/>
              <w:rPr>
                <w:lang w:eastAsia="zh-CN"/>
              </w:rPr>
            </w:pPr>
          </w:p>
        </w:tc>
      </w:tr>
      <w:tr w:rsidR="004E2CD6" w:rsidRPr="006C1437" w14:paraId="19F14A98" w14:textId="77777777" w:rsidTr="004E2CD6">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EB46D96" w14:textId="77777777" w:rsidR="004E2CD6" w:rsidRPr="006C1437" w:rsidRDefault="004E2CD6" w:rsidP="004E2CD6">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14:paraId="3ADCCE29" w14:textId="77777777" w:rsidR="004E2CD6" w:rsidRPr="006C1437" w:rsidRDefault="004E2CD6" w:rsidP="004E2CD6">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3DDDD5A" w14:textId="77777777" w:rsidR="004E2CD6" w:rsidRPr="006C1437" w:rsidRDefault="004E2CD6" w:rsidP="004E2CD6">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14:paraId="31819319" w14:textId="77777777" w:rsidR="004E2CD6" w:rsidRPr="006C1437" w:rsidRDefault="004E2CD6" w:rsidP="004E2CD6">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14:paraId="52F4F1E9" w14:textId="77777777" w:rsidR="004E2CD6" w:rsidRPr="006C1437" w:rsidRDefault="004E2CD6" w:rsidP="004E2CD6">
            <w:pPr>
              <w:pStyle w:val="TAC"/>
              <w:keepNext w:val="0"/>
              <w:rPr>
                <w:lang w:eastAsia="zh-CN"/>
              </w:rPr>
            </w:pPr>
            <w:r w:rsidRPr="006C1437">
              <w:rPr>
                <w:lang w:eastAsia="zh-CN"/>
              </w:rPr>
              <w:t>0</w:t>
            </w:r>
          </w:p>
        </w:tc>
      </w:tr>
      <w:tr w:rsidR="004E2CD6" w:rsidRPr="006C1437" w14:paraId="308FAF25" w14:textId="77777777" w:rsidTr="004E2CD6">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8C75F9E" w14:textId="77777777" w:rsidR="004E2CD6" w:rsidRPr="006C1437" w:rsidRDefault="004E2CD6" w:rsidP="004E2CD6">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14:paraId="73AC054A" w14:textId="77777777" w:rsidR="004E2CD6" w:rsidRPr="006C1437" w:rsidRDefault="004E2CD6" w:rsidP="004E2CD6">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953E05F" w14:textId="77777777" w:rsidR="004E2CD6" w:rsidRPr="006C1437" w:rsidRDefault="004E2CD6" w:rsidP="004E2CD6">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1D352FD" w14:textId="77777777" w:rsidR="004E2CD6" w:rsidRPr="006C1437" w:rsidRDefault="004E2CD6" w:rsidP="004E2CD6">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3236968" w14:textId="77777777" w:rsidR="004E2CD6" w:rsidRPr="006C1437" w:rsidRDefault="004E2CD6" w:rsidP="004E2CD6">
            <w:pPr>
              <w:pStyle w:val="TAC"/>
              <w:keepNext w:val="0"/>
              <w:rPr>
                <w:lang w:eastAsia="zh-CN"/>
              </w:rPr>
            </w:pPr>
            <w:r w:rsidRPr="006C1437">
              <w:rPr>
                <w:lang w:eastAsia="zh-CN"/>
              </w:rPr>
              <w:t>0</w:t>
            </w:r>
          </w:p>
        </w:tc>
      </w:tr>
      <w:tr w:rsidR="004E2CD6" w:rsidRPr="006C1437" w14:paraId="66931F3F" w14:textId="77777777" w:rsidTr="004E2CD6">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33EFBBB" w14:textId="77777777" w:rsidR="004E2CD6" w:rsidRPr="006C1437" w:rsidRDefault="004E2CD6" w:rsidP="004E2CD6">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14:paraId="724BEDE0" w14:textId="77777777" w:rsidR="004E2CD6" w:rsidRPr="006C1437" w:rsidRDefault="004E2CD6" w:rsidP="004E2CD6">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5F1AC60" w14:textId="77777777" w:rsidR="004E2CD6" w:rsidRPr="006C1437" w:rsidRDefault="004E2CD6" w:rsidP="004E2CD6">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36EBE6A" w14:textId="77777777" w:rsidR="004E2CD6" w:rsidRPr="006C1437" w:rsidRDefault="004E2CD6" w:rsidP="004E2CD6">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A8B8C53" w14:textId="77777777" w:rsidR="004E2CD6" w:rsidRPr="006C1437" w:rsidRDefault="004E2CD6" w:rsidP="004E2CD6">
            <w:pPr>
              <w:pStyle w:val="TAC"/>
              <w:keepNext w:val="0"/>
              <w:rPr>
                <w:lang w:eastAsia="zh-CN"/>
              </w:rPr>
            </w:pPr>
            <w:r w:rsidRPr="006C1437">
              <w:rPr>
                <w:lang w:eastAsia="zh-CN"/>
              </w:rPr>
              <w:t>0</w:t>
            </w:r>
          </w:p>
        </w:tc>
      </w:tr>
      <w:tr w:rsidR="004E2CD6" w:rsidRPr="006C1437" w14:paraId="1EBA9027" w14:textId="77777777" w:rsidTr="004E2CD6">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5229E96" w14:textId="77777777" w:rsidR="004E2CD6" w:rsidRPr="006C1437" w:rsidRDefault="004E2CD6" w:rsidP="004E2CD6">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0C2AAD26" w14:textId="77777777" w:rsidR="004E2CD6" w:rsidRPr="006C1437" w:rsidRDefault="004E2CD6" w:rsidP="004E2CD6">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C413750" w14:textId="77777777" w:rsidR="004E2CD6" w:rsidRPr="006C1437" w:rsidRDefault="004E2CD6" w:rsidP="004E2CD6">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4.</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CF3CDDB" w14:textId="77777777" w:rsidR="004E2CD6" w:rsidRPr="006C1437" w:rsidRDefault="004E2CD6" w:rsidP="004E2CD6">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02D2393" w14:textId="77777777" w:rsidR="004E2CD6" w:rsidRPr="006C1437" w:rsidRDefault="004E2CD6" w:rsidP="004E2CD6">
            <w:pPr>
              <w:pStyle w:val="TAC"/>
              <w:keepNext w:val="0"/>
              <w:rPr>
                <w:lang w:eastAsia="zh-CN"/>
              </w:rPr>
            </w:pPr>
            <w:r w:rsidRPr="006C1437">
              <w:t>0</w:t>
            </w:r>
          </w:p>
        </w:tc>
      </w:tr>
      <w:tr w:rsidR="004E2CD6" w:rsidRPr="006C1437" w14:paraId="4CC5EFB6" w14:textId="77777777" w:rsidTr="004E2CD6">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638E229" w14:textId="77777777" w:rsidR="004E2CD6" w:rsidRPr="006C1437" w:rsidRDefault="004E2CD6" w:rsidP="004E2CD6">
            <w:pPr>
              <w:pStyle w:val="TAL"/>
              <w:keepNext w:val="0"/>
              <w:rPr>
                <w:lang w:eastAsia="zh-CN"/>
              </w:rPr>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7F492F5C" w14:textId="77777777" w:rsidR="004E2CD6" w:rsidRPr="006C1437" w:rsidRDefault="004E2CD6" w:rsidP="004E2CD6">
            <w:pPr>
              <w:pStyle w:val="TAC"/>
              <w:keepNext w:val="0"/>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5AACEFD" w14:textId="77777777" w:rsidR="004E2CD6" w:rsidRPr="006C1437" w:rsidRDefault="004E2CD6" w:rsidP="004E2CD6">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4D38F68" w14:textId="77777777" w:rsidR="004E2CD6" w:rsidRPr="006C1437" w:rsidRDefault="004E2CD6" w:rsidP="004E2CD6">
            <w:pPr>
              <w:pStyle w:val="TAC"/>
              <w:keepNext w:val="0"/>
              <w:rPr>
                <w:lang w:eastAsia="zh-CN"/>
              </w:rPr>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3317E44" w14:textId="77777777" w:rsidR="004E2CD6" w:rsidRPr="006C1437" w:rsidRDefault="004E2CD6" w:rsidP="004E2CD6">
            <w:pPr>
              <w:pStyle w:val="TAC"/>
              <w:keepNext w:val="0"/>
              <w:rPr>
                <w:lang w:eastAsia="zh-CN"/>
              </w:rPr>
            </w:pPr>
            <w:r w:rsidRPr="006C1437">
              <w:t>0</w:t>
            </w:r>
          </w:p>
        </w:tc>
      </w:tr>
      <w:tr w:rsidR="004E2CD6" w:rsidRPr="006C1437" w14:paraId="4AEAD8FB" w14:textId="77777777" w:rsidTr="004E2CD6">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08A0071" w14:textId="77777777" w:rsidR="004E2CD6" w:rsidRPr="006C1437" w:rsidRDefault="004E2CD6" w:rsidP="004E2CD6">
            <w:pPr>
              <w:pStyle w:val="TAL"/>
              <w:keepNext w:val="0"/>
              <w:rPr>
                <w:lang w:eastAsia="zh-CN"/>
              </w:rPr>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293FDB66" w14:textId="77777777" w:rsidR="004E2CD6" w:rsidRPr="006C1437" w:rsidRDefault="004E2CD6" w:rsidP="004E2CD6">
            <w:pPr>
              <w:pStyle w:val="TAC"/>
              <w:keepNext w:val="0"/>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1D0A48F" w14:textId="77777777" w:rsidR="004E2CD6" w:rsidRPr="006C1437" w:rsidRDefault="004E2CD6" w:rsidP="004E2CD6">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C45C6E3" w14:textId="77777777" w:rsidR="004E2CD6" w:rsidRPr="006C1437" w:rsidRDefault="004E2CD6" w:rsidP="004E2CD6">
            <w:pPr>
              <w:pStyle w:val="TAC"/>
              <w:keepNext w:val="0"/>
              <w:rPr>
                <w:lang w:eastAsia="zh-CN"/>
              </w:rPr>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BEBAA22" w14:textId="77777777" w:rsidR="004E2CD6" w:rsidRPr="006C1437" w:rsidRDefault="004E2CD6" w:rsidP="004E2CD6">
            <w:pPr>
              <w:pStyle w:val="TAC"/>
              <w:keepNext w:val="0"/>
              <w:rPr>
                <w:lang w:eastAsia="zh-CN"/>
              </w:rPr>
            </w:pPr>
            <w:r w:rsidRPr="006C1437">
              <w:t>0</w:t>
            </w:r>
          </w:p>
        </w:tc>
      </w:tr>
      <w:tr w:rsidR="004E2CD6" w:rsidRPr="006C1437" w14:paraId="07356D4D" w14:textId="77777777" w:rsidTr="004E2CD6">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E92EE20" w14:textId="77777777" w:rsidR="004E2CD6" w:rsidRPr="006C1437" w:rsidRDefault="004E2CD6" w:rsidP="004E2CD6">
            <w:pPr>
              <w:pStyle w:val="TAL"/>
            </w:pPr>
            <w:r w:rsidRPr="006C1437">
              <w:rPr>
                <w:rFonts w:hint="eastAsia"/>
                <w:lang w:eastAsia="zh-CN"/>
              </w:rPr>
              <w:t>Indication</w:t>
            </w:r>
            <w:r>
              <w:rPr>
                <w:rFonts w:hint="eastAsia"/>
                <w:lang w:eastAsia="zh-CN"/>
              </w:rPr>
              <w:t xml:space="preserve"> </w:t>
            </w:r>
            <w:r w:rsidRPr="006C1437">
              <w:rPr>
                <w:rFonts w:hint="eastAsia"/>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55C60C67" w14:textId="77777777" w:rsidR="004E2CD6" w:rsidRPr="006C1437" w:rsidRDefault="004E2CD6" w:rsidP="004E2CD6">
            <w:pPr>
              <w:pStyle w:val="TAC"/>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9D6AFE6" w14:textId="77777777" w:rsidR="004E2CD6" w:rsidRPr="006C1437" w:rsidRDefault="004E2CD6" w:rsidP="004E2CD6">
            <w:pPr>
              <w:pStyle w:val="TAL"/>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p>
          <w:p w14:paraId="2C26D449" w14:textId="77777777" w:rsidR="004E2CD6" w:rsidRPr="006C1437" w:rsidRDefault="004E2CD6" w:rsidP="004E2CD6">
            <w:pPr>
              <w:pStyle w:val="TAL"/>
              <w:rPr>
                <w:lang w:eastAsia="zh-CN"/>
              </w:rPr>
            </w:pPr>
            <w:r w:rsidRPr="006C1437">
              <w:t>Applicable</w:t>
            </w:r>
            <w:r>
              <w:t xml:space="preserve"> </w:t>
            </w:r>
            <w:r w:rsidRPr="006C1437">
              <w:t>flags:</w:t>
            </w:r>
          </w:p>
          <w:p w14:paraId="68AAC42B" w14:textId="77777777" w:rsidR="004E2CD6" w:rsidRPr="006C1437" w:rsidRDefault="004E2CD6" w:rsidP="004E2CD6">
            <w:pPr>
              <w:pStyle w:val="B1"/>
              <w:numPr>
                <w:ilvl w:val="0"/>
                <w:numId w:val="17"/>
              </w:numPr>
              <w:overflowPunct w:val="0"/>
              <w:autoSpaceDE w:val="0"/>
              <w:autoSpaceDN w:val="0"/>
              <w:adjustRightInd w:val="0"/>
              <w:textAlignment w:val="baseline"/>
            </w:pPr>
            <w:r w:rsidRPr="006C1437">
              <w:rPr>
                <w:rFonts w:ascii="Arial" w:hAnsi="Arial" w:cs="Arial" w:hint="eastAsia"/>
                <w:sz w:val="18"/>
                <w:szCs w:val="18"/>
              </w:rPr>
              <w:t>Subscribed</w:t>
            </w:r>
            <w:r>
              <w:rPr>
                <w:rFonts w:ascii="Arial" w:hAnsi="Arial" w:cs="Arial" w:hint="eastAsia"/>
                <w:sz w:val="18"/>
                <w:szCs w:val="18"/>
              </w:rPr>
              <w:t xml:space="preserve"> </w:t>
            </w:r>
            <w:r w:rsidRPr="006C1437">
              <w:rPr>
                <w:rFonts w:ascii="Arial" w:hAnsi="Arial" w:cs="Arial" w:hint="eastAsia"/>
                <w:sz w:val="18"/>
                <w:szCs w:val="18"/>
              </w:rPr>
              <w:t>QoS</w:t>
            </w:r>
            <w:r>
              <w:rPr>
                <w:rFonts w:ascii="Arial" w:hAnsi="Arial" w:cs="Arial" w:hint="eastAsia"/>
                <w:sz w:val="18"/>
                <w:szCs w:val="18"/>
              </w:rPr>
              <w:t xml:space="preserve"> </w:t>
            </w:r>
            <w:r w:rsidRPr="006C1437">
              <w:rPr>
                <w:rFonts w:ascii="Arial" w:hAnsi="Arial" w:cs="Arial" w:hint="eastAsia"/>
                <w:sz w:val="18"/>
                <w:szCs w:val="18"/>
              </w:rPr>
              <w:t>Change</w:t>
            </w:r>
            <w:r>
              <w:rPr>
                <w:rFonts w:ascii="Arial" w:hAnsi="Arial" w:cs="Arial" w:hint="eastAsia"/>
                <w:sz w:val="18"/>
                <w:szCs w:val="18"/>
              </w:rPr>
              <w:t xml:space="preserve"> </w:t>
            </w:r>
            <w:r w:rsidRPr="006C1437">
              <w:rPr>
                <w:rFonts w:ascii="Arial" w:hAnsi="Arial" w:cs="Arial" w:hint="eastAsia"/>
                <w:sz w:val="18"/>
                <w:szCs w:val="18"/>
              </w:rPr>
              <w:t>Indication:</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hint="eastAsia"/>
                <w:sz w:val="18"/>
                <w:szCs w:val="18"/>
              </w:rPr>
              <w:t xml:space="preserve"> </w:t>
            </w:r>
            <w:r w:rsidRPr="006C1437">
              <w:rPr>
                <w:rFonts w:ascii="Arial" w:hAnsi="Arial" w:cs="Arial" w:hint="eastAsia"/>
                <w:sz w:val="18"/>
                <w:szCs w:val="18"/>
              </w:rPr>
              <w:t>subscribed</w:t>
            </w:r>
            <w:r>
              <w:rPr>
                <w:rFonts w:ascii="Arial" w:hAnsi="Arial" w:cs="Arial" w:hint="eastAsia"/>
                <w:sz w:val="18"/>
                <w:szCs w:val="18"/>
              </w:rPr>
              <w:t xml:space="preserve"> </w:t>
            </w:r>
            <w:r w:rsidRPr="006C1437">
              <w:rPr>
                <w:rFonts w:ascii="Arial" w:hAnsi="Arial" w:cs="Arial" w:hint="eastAsia"/>
                <w:sz w:val="18"/>
                <w:szCs w:val="18"/>
              </w:rPr>
              <w:t>QoS</w:t>
            </w:r>
            <w:r>
              <w:rPr>
                <w:rFonts w:ascii="Arial" w:hAnsi="Arial" w:cs="Arial" w:hint="eastAsia"/>
                <w:sz w:val="18"/>
                <w:szCs w:val="18"/>
              </w:rPr>
              <w:t xml:space="preserve"> </w:t>
            </w:r>
            <w:r w:rsidRPr="006C1437">
              <w:rPr>
                <w:rFonts w:ascii="Arial" w:hAnsi="Arial" w:cs="Arial" w:hint="eastAsia"/>
                <w:sz w:val="18"/>
                <w:szCs w:val="18"/>
              </w:rPr>
              <w:t>profile</w:t>
            </w:r>
            <w:r>
              <w:rPr>
                <w:rFonts w:ascii="Arial" w:hAnsi="Arial" w:cs="Arial" w:hint="eastAsia"/>
                <w:sz w:val="18"/>
                <w:szCs w:val="18"/>
              </w:rPr>
              <w:t xml:space="preserve"> </w:t>
            </w:r>
            <w:r w:rsidRPr="006C1437">
              <w:rPr>
                <w:rFonts w:ascii="Arial" w:hAnsi="Arial" w:cs="Arial" w:hint="eastAsia"/>
                <w:sz w:val="18"/>
                <w:szCs w:val="18"/>
                <w:lang w:eastAsia="zh-CN"/>
              </w:rPr>
              <w:t>of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related</w:t>
            </w:r>
            <w:r>
              <w:rPr>
                <w:rFonts w:ascii="Arial" w:hAnsi="Arial" w:cs="Arial" w:hint="eastAsia"/>
                <w:sz w:val="18"/>
                <w:szCs w:val="18"/>
                <w:lang w:eastAsia="zh-CN"/>
              </w:rPr>
              <w:t xml:space="preserve"> </w:t>
            </w:r>
            <w:r w:rsidRPr="006C1437">
              <w:rPr>
                <w:rFonts w:ascii="Arial" w:hAnsi="Arial" w:cs="Arial" w:hint="eastAsia"/>
                <w:sz w:val="18"/>
                <w:szCs w:val="18"/>
                <w:lang w:eastAsia="zh-CN"/>
              </w:rPr>
              <w:t>PDN</w:t>
            </w:r>
            <w:r>
              <w:rPr>
                <w:rFonts w:ascii="Arial" w:hAnsi="Arial" w:cs="Arial" w:hint="eastAsia"/>
                <w:sz w:val="18"/>
                <w:szCs w:val="18"/>
                <w:lang w:eastAsia="zh-CN"/>
              </w:rPr>
              <w:t xml:space="preserve"> </w:t>
            </w:r>
            <w:r w:rsidRPr="006C1437">
              <w:rPr>
                <w:rFonts w:ascii="Arial" w:hAnsi="Arial" w:cs="Arial" w:hint="eastAsia"/>
                <w:sz w:val="18"/>
                <w:szCs w:val="18"/>
                <w:lang w:eastAsia="zh-CN"/>
              </w:rPr>
              <w:t>connection</w:t>
            </w:r>
            <w:r>
              <w:rPr>
                <w:rFonts w:ascii="Arial" w:hAnsi="Arial" w:cs="Arial" w:hint="eastAsia"/>
                <w:sz w:val="18"/>
                <w:szCs w:val="18"/>
                <w:lang w:eastAsia="zh-CN"/>
              </w:rPr>
              <w:t xml:space="preserve"> </w:t>
            </w:r>
            <w:r w:rsidRPr="006C1437">
              <w:rPr>
                <w:rFonts w:ascii="Arial" w:hAnsi="Arial" w:cs="Arial" w:hint="eastAsia"/>
                <w:sz w:val="18"/>
                <w:szCs w:val="18"/>
              </w:rPr>
              <w:t>has</w:t>
            </w:r>
            <w:r>
              <w:rPr>
                <w:rFonts w:ascii="Arial" w:hAnsi="Arial" w:cs="Arial" w:hint="eastAsia"/>
                <w:sz w:val="18"/>
                <w:szCs w:val="18"/>
              </w:rPr>
              <w:t xml:space="preserve"> </w:t>
            </w:r>
            <w:r w:rsidRPr="006C1437">
              <w:rPr>
                <w:rFonts w:ascii="Arial" w:hAnsi="Arial" w:cs="Arial" w:hint="eastAsia"/>
                <w:sz w:val="18"/>
                <w:szCs w:val="18"/>
              </w:rPr>
              <w:t>changed</w:t>
            </w:r>
            <w:r>
              <w:rPr>
                <w:rFonts w:ascii="Arial" w:hAnsi="Arial" w:cs="Arial" w:hint="eastAsia"/>
                <w:sz w:val="18"/>
                <w:szCs w:val="18"/>
              </w:rPr>
              <w:t xml:space="preserve"> </w:t>
            </w:r>
            <w:r w:rsidRPr="006C1437">
              <w:rPr>
                <w:rFonts w:ascii="Arial" w:hAnsi="Arial" w:cs="Arial" w:hint="eastAsia"/>
                <w:sz w:val="18"/>
                <w:szCs w:val="18"/>
              </w:rPr>
              <w:t>in</w:t>
            </w:r>
            <w:r>
              <w:rPr>
                <w:rFonts w:ascii="Arial" w:hAnsi="Arial" w:cs="Arial" w:hint="eastAsia"/>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old</w:t>
            </w:r>
            <w:r>
              <w:rPr>
                <w:rFonts w:ascii="Arial" w:hAnsi="Arial" w:cs="Arial" w:hint="eastAsia"/>
                <w:sz w:val="18"/>
                <w:szCs w:val="18"/>
              </w:rPr>
              <w:t xml:space="preserve"> </w:t>
            </w:r>
            <w:r w:rsidRPr="006C1437">
              <w:rPr>
                <w:rFonts w:ascii="Arial" w:hAnsi="Arial" w:cs="Arial" w:hint="eastAsia"/>
                <w:sz w:val="18"/>
                <w:szCs w:val="18"/>
              </w:rPr>
              <w:t>MME/SGSN</w:t>
            </w:r>
            <w:r>
              <w:rPr>
                <w:rFonts w:ascii="Arial" w:hAnsi="Arial" w:cs="Arial" w:hint="eastAsia"/>
                <w:sz w:val="18"/>
                <w:szCs w:val="18"/>
              </w:rPr>
              <w:t xml:space="preserve"> </w:t>
            </w:r>
            <w:r w:rsidRPr="006C1437">
              <w:rPr>
                <w:rFonts w:ascii="Arial" w:hAnsi="Arial" w:cs="Arial" w:hint="eastAsia"/>
                <w:sz w:val="18"/>
                <w:szCs w:val="18"/>
              </w:rPr>
              <w:t>when</w:t>
            </w:r>
            <w:r>
              <w:rPr>
                <w:rFonts w:ascii="Arial" w:hAnsi="Arial" w:cs="Arial" w:hint="eastAsia"/>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UE</w:t>
            </w:r>
            <w:r>
              <w:rPr>
                <w:rFonts w:ascii="Arial" w:hAnsi="Arial" w:cs="Arial" w:hint="eastAsia"/>
                <w:sz w:val="18"/>
                <w:szCs w:val="18"/>
              </w:rPr>
              <w:t xml:space="preserve"> </w:t>
            </w:r>
            <w:r w:rsidRPr="006C1437">
              <w:rPr>
                <w:rFonts w:ascii="Arial" w:hAnsi="Arial" w:cs="Arial" w:hint="eastAsia"/>
                <w:sz w:val="18"/>
                <w:szCs w:val="18"/>
              </w:rPr>
              <w:t>is</w:t>
            </w:r>
            <w:r>
              <w:rPr>
                <w:rFonts w:ascii="Arial" w:hAnsi="Arial" w:cs="Arial" w:hint="eastAsia"/>
                <w:sz w:val="18"/>
                <w:szCs w:val="18"/>
              </w:rPr>
              <w:t xml:space="preserve"> </w:t>
            </w:r>
            <w:r w:rsidRPr="006C1437">
              <w:rPr>
                <w:rFonts w:ascii="Arial" w:hAnsi="Arial" w:cs="Arial" w:hint="eastAsia"/>
                <w:sz w:val="18"/>
                <w:szCs w:val="18"/>
              </w:rPr>
              <w:t>in</w:t>
            </w:r>
            <w:r>
              <w:rPr>
                <w:rFonts w:ascii="Arial" w:hAnsi="Arial" w:cs="Arial" w:hint="eastAsia"/>
                <w:sz w:val="18"/>
                <w:szCs w:val="18"/>
              </w:rPr>
              <w:t xml:space="preserve"> </w:t>
            </w:r>
            <w:r w:rsidRPr="006C1437">
              <w:rPr>
                <w:rFonts w:ascii="Arial" w:hAnsi="Arial" w:cs="Arial" w:hint="eastAsia"/>
                <w:sz w:val="18"/>
                <w:szCs w:val="18"/>
              </w:rPr>
              <w:t>ECM-IDLE</w:t>
            </w:r>
            <w:r>
              <w:rPr>
                <w:rFonts w:ascii="Arial" w:hAnsi="Arial" w:cs="Arial" w:hint="eastAsia"/>
                <w:sz w:val="18"/>
                <w:szCs w:val="18"/>
              </w:rPr>
              <w:t xml:space="preserve"> </w:t>
            </w:r>
            <w:r w:rsidRPr="006C1437">
              <w:rPr>
                <w:rFonts w:ascii="Arial" w:hAnsi="Arial" w:cs="Arial" w:hint="eastAsia"/>
                <w:sz w:val="18"/>
                <w:szCs w:val="18"/>
              </w:rPr>
              <w:t>state</w:t>
            </w:r>
            <w:r>
              <w:rPr>
                <w:rFonts w:ascii="Arial" w:hAnsi="Arial" w:cs="Arial" w:hint="eastAsia"/>
                <w:sz w:val="18"/>
                <w:szCs w:val="18"/>
              </w:rPr>
              <w:t xml:space="preserve"> </w:t>
            </w:r>
            <w:r w:rsidRPr="006C1437">
              <w:rPr>
                <w:rFonts w:ascii="Arial" w:hAnsi="Arial" w:cs="Arial" w:hint="eastAsia"/>
                <w:sz w:val="18"/>
                <w:szCs w:val="18"/>
              </w:rPr>
              <w:t>and</w:t>
            </w:r>
            <w:r>
              <w:rPr>
                <w:rFonts w:ascii="Arial" w:hAnsi="Arial" w:cs="Arial" w:hint="eastAsia"/>
                <w:sz w:val="18"/>
                <w:szCs w:val="18"/>
              </w:rPr>
              <w:t xml:space="preserve"> </w:t>
            </w:r>
            <w:r w:rsidRPr="006C1437">
              <w:rPr>
                <w:rFonts w:ascii="Arial" w:hAnsi="Arial" w:cs="Arial" w:hint="eastAsia"/>
                <w:sz w:val="18"/>
                <w:szCs w:val="18"/>
              </w:rPr>
              <w:t>ISR</w:t>
            </w:r>
            <w:r>
              <w:rPr>
                <w:rFonts w:ascii="Arial" w:hAnsi="Arial" w:cs="Arial" w:hint="eastAsia"/>
                <w:sz w:val="18"/>
                <w:szCs w:val="18"/>
              </w:rPr>
              <w:t xml:space="preserve"> </w:t>
            </w:r>
            <w:r w:rsidRPr="006C1437">
              <w:rPr>
                <w:rFonts w:ascii="Arial" w:hAnsi="Arial" w:cs="Arial" w:hint="eastAsia"/>
                <w:sz w:val="18"/>
                <w:szCs w:val="18"/>
              </w:rPr>
              <w:t>is</w:t>
            </w:r>
            <w:r>
              <w:rPr>
                <w:rFonts w:ascii="Arial" w:hAnsi="Arial" w:cs="Arial" w:hint="eastAsia"/>
                <w:sz w:val="18"/>
                <w:szCs w:val="18"/>
              </w:rPr>
              <w:t xml:space="preserve"> </w:t>
            </w:r>
            <w:r w:rsidRPr="006C1437">
              <w:rPr>
                <w:rFonts w:ascii="Arial" w:hAnsi="Arial" w:cs="Arial" w:hint="eastAsia"/>
                <w:sz w:val="18"/>
                <w:szCs w:val="18"/>
              </w:rPr>
              <w:t>activated</w:t>
            </w:r>
            <w:r w:rsidRPr="006C1437">
              <w:rPr>
                <w:rFonts w:ascii="Arial" w:hAnsi="Arial" w:cs="Arial"/>
                <w:sz w:val="18"/>
                <w:szCs w:val="18"/>
              </w:rPr>
              <w:t>.</w:t>
            </w:r>
            <w:r>
              <w:t xml:space="preserve"> </w:t>
            </w:r>
          </w:p>
          <w:p w14:paraId="7A3482AE" w14:textId="77777777" w:rsidR="004E2CD6" w:rsidRPr="006C1437" w:rsidRDefault="004E2CD6" w:rsidP="004E2CD6">
            <w:pPr>
              <w:pStyle w:val="B1"/>
              <w:numPr>
                <w:ilvl w:val="0"/>
                <w:numId w:val="17"/>
              </w:numPr>
              <w:overflowPunct w:val="0"/>
              <w:autoSpaceDE w:val="0"/>
              <w:autoSpaceDN w:val="0"/>
              <w:adjustRightInd w:val="0"/>
              <w:textAlignment w:val="baseline"/>
            </w:pP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indication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mechanism</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4B863DFA" w14:textId="77777777" w:rsidR="004E2CD6" w:rsidRPr="006C1437" w:rsidRDefault="004E2CD6" w:rsidP="004E2CD6">
            <w:pPr>
              <w:pStyle w:val="B1"/>
              <w:numPr>
                <w:ilvl w:val="0"/>
                <w:numId w:val="17"/>
              </w:numPr>
              <w:overflowPunct w:val="0"/>
              <w:autoSpaceDE w:val="0"/>
              <w:autoSpaceDN w:val="0"/>
              <w:adjustRightInd w:val="0"/>
              <w:textAlignment w:val="baseline"/>
            </w:pP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hint="eastAsia"/>
                <w:sz w:val="18"/>
                <w:szCs w:val="18"/>
                <w:lang w:eastAsia="zh-CN"/>
              </w:rPr>
              <w:t>S</w:t>
            </w:r>
            <w:r w:rsidRPr="006C1437">
              <w:rPr>
                <w:rFonts w:ascii="Arial" w:hAnsi="Arial" w:cs="Arial"/>
                <w:sz w:val="18"/>
                <w:szCs w:val="18"/>
              </w:rPr>
              <w:t>upport</w:t>
            </w:r>
            <w:r>
              <w:rPr>
                <w:rFonts w:ascii="Arial" w:hAnsi="Arial" w:cs="Arial"/>
                <w:sz w:val="18"/>
                <w:szCs w:val="18"/>
              </w:rPr>
              <w:t xml:space="preserve"> </w:t>
            </w:r>
            <w:r w:rsidRPr="006C1437">
              <w:rPr>
                <w:rFonts w:ascii="Arial" w:hAnsi="Arial" w:cs="Arial" w:hint="eastAsia"/>
                <w:sz w:val="18"/>
                <w:szCs w:val="18"/>
                <w:lang w:eastAsia="zh-CN"/>
              </w:rPr>
              <w:t>I</w:t>
            </w:r>
            <w:r w:rsidRPr="006C1437">
              <w:rPr>
                <w:rFonts w:ascii="Arial" w:hAnsi="Arial" w:cs="Arial"/>
                <w:sz w:val="18"/>
                <w:szCs w:val="18"/>
              </w:rPr>
              <w:t>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r>
              <w:t xml:space="preserve"> </w:t>
            </w:r>
          </w:p>
          <w:p w14:paraId="780487E5" w14:textId="77777777" w:rsidR="004E2CD6" w:rsidRPr="006C1437" w:rsidRDefault="004E2CD6" w:rsidP="004E2CD6">
            <w:pPr>
              <w:pStyle w:val="B1"/>
              <w:numPr>
                <w:ilvl w:val="0"/>
                <w:numId w:val="17"/>
              </w:numPr>
              <w:overflowPunct w:val="0"/>
              <w:autoSpaceDE w:val="0"/>
              <w:autoSpaceDN w:val="0"/>
              <w:adjustRightInd w:val="0"/>
              <w:textAlignment w:val="baseline"/>
            </w:pPr>
            <w:r w:rsidRPr="006C1437">
              <w:rPr>
                <w:rFonts w:ascii="Arial" w:hAnsi="Arial"/>
                <w:sz w:val="18"/>
              </w:rPr>
              <w:t>Pending</w:t>
            </w:r>
            <w:r>
              <w:rPr>
                <w:rFonts w:ascii="Arial" w:hAnsi="Arial"/>
                <w:sz w:val="18"/>
              </w:rPr>
              <w:t xml:space="preserve"> </w:t>
            </w:r>
            <w:r w:rsidRPr="006C1437">
              <w:rPr>
                <w:rFonts w:ascii="Arial" w:hAnsi="Arial"/>
                <w:sz w:val="18"/>
              </w:rPr>
              <w:t>Subscription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Subscribed</w:t>
            </w:r>
            <w:r>
              <w:rPr>
                <w:rFonts w:ascii="Arial" w:hAnsi="Arial"/>
                <w:sz w:val="18"/>
              </w:rPr>
              <w:t xml:space="preserve"> </w:t>
            </w:r>
            <w:r w:rsidRPr="006C1437">
              <w:rPr>
                <w:rFonts w:ascii="Arial" w:hAnsi="Arial"/>
                <w:sz w:val="18"/>
              </w:rPr>
              <w:t>QoS</w:t>
            </w:r>
            <w:r>
              <w:rPr>
                <w:rFonts w:ascii="Arial" w:hAnsi="Arial"/>
                <w:sz w:val="18"/>
              </w:rPr>
              <w:t xml:space="preserve"> </w:t>
            </w:r>
            <w:r w:rsidRPr="006C1437">
              <w:rPr>
                <w:rFonts w:ascii="Arial" w:hAnsi="Arial"/>
                <w:sz w:val="18"/>
              </w:rPr>
              <w:t>profile</w:t>
            </w:r>
            <w:r>
              <w:rPr>
                <w:rFonts w:ascii="Arial" w:hAnsi="Arial"/>
                <w:sz w:val="18"/>
              </w:rPr>
              <w:t xml:space="preserve"> </w:t>
            </w:r>
            <w:r w:rsidRPr="006C1437">
              <w:rPr>
                <w:rFonts w:ascii="Arial" w:hAnsi="Arial"/>
                <w:sz w:val="18"/>
              </w:rPr>
              <w:t>updates</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QCI/ARP/APN-AMBR</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HSS</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deferred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these</w:t>
            </w:r>
            <w:r>
              <w:rPr>
                <w:rFonts w:ascii="Arial" w:hAnsi="Arial"/>
                <w:sz w:val="18"/>
              </w:rPr>
              <w:t xml:space="preserve"> </w:t>
            </w:r>
            <w:r w:rsidRPr="006C1437">
              <w:rPr>
                <w:rFonts w:ascii="Arial" w:hAnsi="Arial"/>
                <w:sz w:val="18"/>
              </w:rPr>
              <w:t>updates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PGW/PCRF</w:t>
            </w:r>
            <w:r>
              <w:rPr>
                <w:rFonts w:ascii="Arial" w:hAnsi="Arial"/>
                <w:sz w:val="18"/>
              </w:rPr>
              <w:t xml:space="preserve"> </w:t>
            </w:r>
            <w:r w:rsidRPr="006C1437">
              <w:rPr>
                <w:rFonts w:ascii="Arial" w:hAnsi="Arial"/>
                <w:sz w:val="18"/>
              </w:rPr>
              <w:t>because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was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reachable.</w:t>
            </w:r>
            <w:r>
              <w:t xml:space="preserve"> </w:t>
            </w:r>
          </w:p>
          <w:p w14:paraId="60DE417E" w14:textId="77777777" w:rsidR="004E2CD6" w:rsidRPr="006C1437" w:rsidRDefault="004E2CD6" w:rsidP="004E2CD6">
            <w:pPr>
              <w:pStyle w:val="B1"/>
              <w:numPr>
                <w:ilvl w:val="0"/>
                <w:numId w:val="17"/>
              </w:numPr>
              <w:overflowPunct w:val="0"/>
              <w:autoSpaceDE w:val="0"/>
              <w:autoSpaceDN w:val="0"/>
              <w:adjustRightInd w:val="0"/>
              <w:textAlignment w:val="baseline"/>
            </w:pPr>
            <w:r w:rsidRPr="006C1437">
              <w:rPr>
                <w:rFonts w:ascii="Arial" w:hAnsi="Arial"/>
                <w:sz w:val="18"/>
              </w:rPr>
              <w:t>Pending</w:t>
            </w:r>
            <w:r>
              <w:t xml:space="preserve"> </w:t>
            </w:r>
            <w:r w:rsidRPr="006C1437">
              <w:rPr>
                <w:rFonts w:ascii="Arial" w:hAnsi="Arial"/>
                <w:sz w:val="18"/>
              </w:rPr>
              <w:t>Network</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Signalling</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there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pending</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signalling</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p>
          <w:p w14:paraId="49836ECA" w14:textId="77777777" w:rsidR="004E2CD6" w:rsidRPr="006C1437" w:rsidRDefault="004E2CD6" w:rsidP="004E2CD6">
            <w:pPr>
              <w:pStyle w:val="B1"/>
              <w:numPr>
                <w:ilvl w:val="0"/>
                <w:numId w:val="17"/>
              </w:numPr>
              <w:overflowPunct w:val="0"/>
              <w:autoSpaceDE w:val="0"/>
              <w:autoSpaceDN w:val="0"/>
              <w:adjustRightInd w:val="0"/>
              <w:textAlignment w:val="baseline"/>
            </w:pPr>
            <w:r w:rsidRPr="006C1437">
              <w:rPr>
                <w:rFonts w:ascii="Arial" w:hAnsi="Arial"/>
                <w:sz w:val="18"/>
              </w:rPr>
              <w:t>Delay</w:t>
            </w:r>
            <w:r>
              <w:rPr>
                <w:rFonts w:ascii="Arial" w:hAnsi="Arial"/>
                <w:sz w:val="18"/>
              </w:rPr>
              <w:t xml:space="preserve"> </w:t>
            </w:r>
            <w:r w:rsidRPr="006C1437">
              <w:rPr>
                <w:rFonts w:ascii="Arial" w:hAnsi="Arial"/>
                <w:sz w:val="18"/>
              </w:rPr>
              <w:t>Tolerant</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cs="Arial"/>
                <w:sz w:val="18"/>
                <w:szCs w:val="18"/>
              </w:rPr>
              <w:t>PGW</w:t>
            </w:r>
            <w:r>
              <w:rPr>
                <w:rFonts w:ascii="Arial" w:hAnsi="Arial" w:cs="Arial"/>
                <w:sz w:val="18"/>
                <w:szCs w:val="18"/>
              </w:rPr>
              <w:t xml:space="preserve"> </w:t>
            </w:r>
            <w:r w:rsidRPr="006C1437">
              <w:rPr>
                <w:rFonts w:ascii="Arial" w:hAnsi="Arial" w:cs="Arial"/>
                <w:sz w:val="18"/>
                <w:szCs w:val="18"/>
              </w:rPr>
              <w:t>indicated</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PDN</w:t>
            </w:r>
            <w:r>
              <w:rPr>
                <w:rFonts w:ascii="Arial" w:hAnsi="Arial" w:cs="Arial"/>
                <w:sz w:val="18"/>
                <w:szCs w:val="18"/>
              </w:rPr>
              <w:t xml:space="preserve"> </w:t>
            </w:r>
            <w:r w:rsidRPr="006C1437">
              <w:rPr>
                <w:rFonts w:ascii="Arial" w:hAnsi="Arial" w:cs="Arial"/>
                <w:sz w:val="18"/>
                <w:szCs w:val="18"/>
              </w:rPr>
              <w:t>Connection</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delay</w:t>
            </w:r>
            <w:r>
              <w:rPr>
                <w:rFonts w:ascii="Arial" w:hAnsi="Arial" w:cs="Arial"/>
                <w:sz w:val="18"/>
                <w:szCs w:val="18"/>
              </w:rPr>
              <w:t xml:space="preserve"> </w:t>
            </w:r>
            <w:r w:rsidRPr="006C1437">
              <w:rPr>
                <w:rFonts w:ascii="Arial" w:hAnsi="Arial" w:cs="Arial"/>
                <w:sz w:val="18"/>
                <w:szCs w:val="18"/>
              </w:rPr>
              <w:t>tolerant</w:t>
            </w:r>
            <w:r w:rsidRPr="006C1437">
              <w:rPr>
                <w:rFonts w:ascii="Arial" w:hAnsi="Arial"/>
                <w:sz w:val="18"/>
              </w:rPr>
              <w:t>.</w:t>
            </w:r>
          </w:p>
          <w:p w14:paraId="523E2A6D" w14:textId="77777777" w:rsidR="004E2CD6" w:rsidRPr="006C1437" w:rsidRDefault="004E2CD6" w:rsidP="004E2CD6">
            <w:pPr>
              <w:pStyle w:val="B1"/>
              <w:numPr>
                <w:ilvl w:val="0"/>
                <w:numId w:val="17"/>
              </w:numPr>
              <w:overflowPunct w:val="0"/>
              <w:autoSpaceDE w:val="0"/>
              <w:autoSpaceDN w:val="0"/>
              <w:adjustRightInd w:val="0"/>
              <w:textAlignment w:val="baseline"/>
            </w:pPr>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5GS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Idle</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mobility.</w:t>
            </w:r>
          </w:p>
          <w:p w14:paraId="35EE78C8" w14:textId="77777777" w:rsidR="004E2CD6" w:rsidRPr="003E6FB3" w:rsidRDefault="004E2CD6" w:rsidP="004E2CD6">
            <w:pPr>
              <w:pStyle w:val="B1"/>
              <w:numPr>
                <w:ilvl w:val="0"/>
                <w:numId w:val="17"/>
              </w:numPr>
              <w:overflowPunct w:val="0"/>
              <w:autoSpaceDE w:val="0"/>
              <w:autoSpaceDN w:val="0"/>
              <w:adjustRightInd w:val="0"/>
              <w:textAlignment w:val="baseline"/>
            </w:pPr>
            <w:r w:rsidRPr="0029108B">
              <w:rPr>
                <w:rFonts w:ascii="Arial" w:hAnsi="Arial"/>
                <w:sz w:val="18"/>
              </w:rPr>
              <w:t>Control</w:t>
            </w:r>
            <w:r w:rsidRPr="00B66623">
              <w:rPr>
                <w:rFonts w:ascii="Arial" w:hAnsi="Arial"/>
                <w:sz w:val="18"/>
              </w:rPr>
              <w:t xml:space="preserve"> Plane</w:t>
            </w:r>
            <w:r w:rsidRPr="0029108B">
              <w:rPr>
                <w:rFonts w:ascii="Arial" w:hAnsi="Arial"/>
                <w:sz w:val="18"/>
              </w:rPr>
              <w:t xml:space="preserve"> Only PDN Connection Indication: This flag shall be set to 1 if the PDN Connection is set to Control Plane Only.</w:t>
            </w:r>
          </w:p>
          <w:p w14:paraId="189C5AB0" w14:textId="77777777" w:rsidR="004E2CD6" w:rsidRPr="006C1437" w:rsidRDefault="004E2CD6" w:rsidP="004E2CD6">
            <w:pPr>
              <w:pStyle w:val="B1"/>
              <w:numPr>
                <w:ilvl w:val="0"/>
                <w:numId w:val="17"/>
              </w:numPr>
              <w:overflowPunct w:val="0"/>
              <w:autoSpaceDE w:val="0"/>
              <w:autoSpaceDN w:val="0"/>
              <w:adjustRightInd w:val="0"/>
              <w:textAlignment w:val="baseline"/>
            </w:pPr>
            <w:r>
              <w:rPr>
                <w:rFonts w:ascii="Arial" w:hAnsi="Arial"/>
                <w:sz w:val="18"/>
              </w:rPr>
              <w:t xml:space="preserve">NO </w:t>
            </w:r>
            <w:r w:rsidRPr="00B455AE">
              <w:rPr>
                <w:rFonts w:ascii="Arial" w:hAnsi="Arial"/>
                <w:sz w:val="18"/>
              </w:rPr>
              <w:t xml:space="preserve">5GS </w:t>
            </w:r>
            <w:r>
              <w:rPr>
                <w:rFonts w:ascii="Arial" w:hAnsi="Arial"/>
                <w:sz w:val="18"/>
              </w:rPr>
              <w:t>N26 mobility</w:t>
            </w:r>
            <w:r w:rsidRPr="00B455AE">
              <w:rPr>
                <w:rFonts w:ascii="Arial" w:hAnsi="Arial"/>
                <w:sz w:val="18"/>
              </w:rPr>
              <w:t xml:space="preserve"> Indication flag: This flag shall be set to 1 on S10 interface if the PDN connection</w:t>
            </w:r>
            <w:r>
              <w:rPr>
                <w:rFonts w:ascii="Arial" w:hAnsi="Arial"/>
                <w:sz w:val="18"/>
              </w:rPr>
              <w:t xml:space="preserve"> cannot be moved to 5GS via N26.</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14FD719" w14:textId="77777777" w:rsidR="004E2CD6" w:rsidRPr="006C1437" w:rsidRDefault="004E2CD6" w:rsidP="004E2CD6">
            <w:pPr>
              <w:pStyle w:val="TAC"/>
            </w:pPr>
            <w:r w:rsidRPr="006C1437">
              <w:rPr>
                <w:rFonts w:hint="eastAsia"/>
                <w:lang w:eastAsia="zh-CN"/>
              </w:rPr>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EFBA6A9" w14:textId="77777777" w:rsidR="004E2CD6" w:rsidRPr="006C1437" w:rsidRDefault="004E2CD6" w:rsidP="004E2CD6">
            <w:pPr>
              <w:pStyle w:val="TAC"/>
            </w:pPr>
            <w:r w:rsidRPr="006C1437">
              <w:rPr>
                <w:rFonts w:hint="eastAsia"/>
                <w:lang w:eastAsia="zh-CN"/>
              </w:rPr>
              <w:t>0</w:t>
            </w:r>
          </w:p>
        </w:tc>
      </w:tr>
      <w:tr w:rsidR="004E2CD6" w:rsidRPr="006C1437" w14:paraId="19D20829" w14:textId="77777777" w:rsidTr="004E2CD6">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7AED686" w14:textId="77777777" w:rsidR="004E2CD6" w:rsidRPr="006C1437" w:rsidRDefault="004E2CD6" w:rsidP="004E2CD6">
            <w:pPr>
              <w:pStyle w:val="TAL"/>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7968AB51" w14:textId="77777777" w:rsidR="004E2CD6" w:rsidRPr="006C1437" w:rsidRDefault="004E2CD6" w:rsidP="004E2CD6">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F813E0F" w14:textId="77777777" w:rsidR="004E2CD6" w:rsidRPr="006C1437" w:rsidRDefault="004E2CD6" w:rsidP="004E2CD6">
            <w:pPr>
              <w:pStyle w:val="TAL"/>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C369433" w14:textId="77777777" w:rsidR="004E2CD6" w:rsidRPr="006C1437" w:rsidRDefault="004E2CD6" w:rsidP="004E2CD6">
            <w:pPr>
              <w:pStyle w:val="TAC"/>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4E03EB2" w14:textId="77777777" w:rsidR="004E2CD6" w:rsidRPr="006C1437" w:rsidRDefault="004E2CD6" w:rsidP="004E2CD6">
            <w:pPr>
              <w:pStyle w:val="TAC"/>
            </w:pPr>
            <w:r w:rsidRPr="006C1437">
              <w:t>0</w:t>
            </w:r>
          </w:p>
        </w:tc>
      </w:tr>
      <w:tr w:rsidR="004E2CD6" w:rsidRPr="006C1437" w14:paraId="0499B418" w14:textId="77777777" w:rsidTr="004E2CD6">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98FCA0A" w14:textId="77777777" w:rsidR="004E2CD6" w:rsidRPr="006C1437" w:rsidRDefault="004E2CD6" w:rsidP="004E2CD6">
            <w:pPr>
              <w:pStyle w:val="TAL"/>
            </w:pPr>
            <w:r w:rsidRPr="006C1437">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0C469D81" w14:textId="77777777" w:rsidR="004E2CD6" w:rsidRPr="006C1437" w:rsidRDefault="004E2CD6" w:rsidP="004E2CD6">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C15165D" w14:textId="77777777" w:rsidR="004E2CD6" w:rsidRPr="006C1437" w:rsidRDefault="004E2CD6" w:rsidP="004E2CD6">
            <w:pPr>
              <w:pStyle w:val="TAL"/>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p>
          <w:p w14:paraId="20079F9D" w14:textId="77777777" w:rsidR="004E2CD6" w:rsidRPr="006C1437" w:rsidRDefault="004E2CD6" w:rsidP="004E2CD6">
            <w:pPr>
              <w:pStyle w:val="TAL"/>
            </w:pPr>
            <w:r w:rsidRPr="006C1437">
              <w:t>Applicable</w:t>
            </w:r>
            <w:r>
              <w:t xml:space="preserve"> </w:t>
            </w:r>
            <w:r w:rsidRPr="006C1437">
              <w:t>flags:</w:t>
            </w:r>
          </w:p>
          <w:p w14:paraId="5F831BDB" w14:textId="77777777" w:rsidR="004E2CD6" w:rsidRPr="006C1437" w:rsidRDefault="004E2CD6" w:rsidP="004E2CD6">
            <w:pPr>
              <w:pStyle w:val="B1"/>
              <w:numPr>
                <w:ilvl w:val="0"/>
                <w:numId w:val="17"/>
              </w:numPr>
              <w:overflowPunct w:val="0"/>
              <w:autoSpaceDE w:val="0"/>
              <w:autoSpaceDN w:val="0"/>
              <w:adjustRightInd w:val="0"/>
              <w:textAlignment w:val="baseline"/>
            </w:pPr>
            <w:r w:rsidRPr="006C1437">
              <w:rPr>
                <w:rFonts w:ascii="Arial" w:hAnsi="Arial" w:cs="Arial"/>
                <w:sz w:val="18"/>
                <w:szCs w:val="18"/>
              </w:rPr>
              <w:t>Serving</w:t>
            </w:r>
            <w:r>
              <w:rPr>
                <w:rFonts w:ascii="Arial" w:hAnsi="Arial" w:cs="Arial"/>
                <w:sz w:val="18"/>
                <w:szCs w:val="18"/>
              </w:rPr>
              <w:t xml:space="preserve"> </w:t>
            </w:r>
            <w:r w:rsidRPr="006C1437">
              <w:rPr>
                <w:rFonts w:ascii="Arial" w:hAnsi="Arial" w:cs="Arial"/>
                <w:sz w:val="18"/>
                <w:szCs w:val="18"/>
              </w:rPr>
              <w:t>Network</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sidRPr="006C1437">
              <w:rPr>
                <w:rFonts w:ascii="Arial" w:hAnsi="Arial" w:cs="Arial" w:hint="eastAsia"/>
                <w:sz w:val="18"/>
                <w:szCs w:val="18"/>
              </w:rPr>
              <w:t>:</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Serving</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rPr>
                <w:rFonts w:ascii="Arial" w:hAnsi="Arial" w:cs="Arial"/>
                <w:sz w:val="18"/>
                <w:szCs w:val="18"/>
              </w:rPr>
              <w:t>.</w:t>
            </w:r>
          </w:p>
          <w:p w14:paraId="43D087E3" w14:textId="77777777" w:rsidR="004E2CD6" w:rsidRPr="006C1437" w:rsidRDefault="004E2CD6" w:rsidP="004E2CD6">
            <w:pPr>
              <w:pStyle w:val="B1"/>
              <w:numPr>
                <w:ilvl w:val="0"/>
                <w:numId w:val="17"/>
              </w:numPr>
              <w:overflowPunct w:val="0"/>
              <w:autoSpaceDE w:val="0"/>
              <w:autoSpaceDN w:val="0"/>
              <w:adjustRightInd w:val="0"/>
              <w:textAlignment w:val="baseline"/>
            </w:pP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Zone</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Time</w:t>
            </w:r>
            <w:r>
              <w:rPr>
                <w:rFonts w:ascii="Arial" w:hAnsi="Arial"/>
                <w:sz w:val="18"/>
              </w:rPr>
              <w:t xml:space="preserve"> </w:t>
            </w:r>
            <w:r w:rsidRPr="006C1437">
              <w:rPr>
                <w:rFonts w:ascii="Arial" w:hAnsi="Arial"/>
                <w:sz w:val="18"/>
              </w:rPr>
              <w:t>Zone</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1F9D573" w14:textId="77777777" w:rsidR="004E2CD6" w:rsidRPr="006C1437" w:rsidRDefault="004E2CD6" w:rsidP="004E2CD6">
            <w:pPr>
              <w:pStyle w:val="TAC"/>
            </w:pPr>
            <w:r w:rsidRPr="006C1437">
              <w:t>Change</w:t>
            </w:r>
            <w:r>
              <w:t xml:space="preserve"> </w:t>
            </w:r>
            <w:r w:rsidRPr="006C1437">
              <w:t>To</w:t>
            </w:r>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87E6947" w14:textId="77777777" w:rsidR="004E2CD6" w:rsidRPr="006C1437" w:rsidRDefault="004E2CD6" w:rsidP="004E2CD6">
            <w:pPr>
              <w:pStyle w:val="TAC"/>
            </w:pPr>
            <w:r w:rsidRPr="006C1437">
              <w:t>0</w:t>
            </w:r>
          </w:p>
        </w:tc>
      </w:tr>
      <w:tr w:rsidR="004E2CD6" w:rsidRPr="006C1437" w14:paraId="0F046E0F" w14:textId="77777777" w:rsidTr="004E2CD6">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79EB465" w14:textId="77777777" w:rsidR="004E2CD6" w:rsidRPr="006C1437" w:rsidRDefault="004E2CD6" w:rsidP="004E2CD6">
            <w:pPr>
              <w:pStyle w:val="TAL"/>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3E7B3898" w14:textId="77777777" w:rsidR="004E2CD6" w:rsidRPr="006C1437" w:rsidRDefault="004E2CD6" w:rsidP="004E2CD6">
            <w:pPr>
              <w:pStyle w:val="TAC"/>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836F803" w14:textId="77777777" w:rsidR="004E2CD6" w:rsidRPr="006C1437" w:rsidRDefault="004E2CD6" w:rsidP="004E2CD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FD547EF" w14:textId="77777777" w:rsidR="004E2CD6" w:rsidRPr="006C1437" w:rsidRDefault="004E2CD6" w:rsidP="004E2CD6">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4356230" w14:textId="77777777" w:rsidR="004E2CD6" w:rsidRPr="006C1437" w:rsidRDefault="004E2CD6" w:rsidP="004E2CD6">
            <w:pPr>
              <w:pStyle w:val="TAC"/>
              <w:rPr>
                <w:lang w:eastAsia="zh-CN"/>
              </w:rPr>
            </w:pPr>
            <w:r w:rsidRPr="006C1437">
              <w:rPr>
                <w:lang w:eastAsia="zh-CN"/>
              </w:rPr>
              <w:t>1</w:t>
            </w:r>
          </w:p>
        </w:tc>
      </w:tr>
      <w:tr w:rsidR="004E2CD6" w:rsidRPr="006C1437" w14:paraId="36A80D14" w14:textId="77777777" w:rsidTr="004E2CD6">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7FEE5C7" w14:textId="77777777" w:rsidR="004E2CD6" w:rsidRPr="006C1437" w:rsidRDefault="004E2CD6" w:rsidP="004E2CD6">
            <w:pPr>
              <w:pStyle w:val="TAL"/>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48C1E333" w14:textId="77777777" w:rsidR="004E2CD6" w:rsidRPr="006C1437" w:rsidRDefault="004E2CD6" w:rsidP="004E2CD6">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136088C" w14:textId="77777777" w:rsidR="004E2CD6" w:rsidRPr="006C1437" w:rsidRDefault="004E2CD6" w:rsidP="004E2CD6">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14:paraId="20F2C7B7" w14:textId="77777777" w:rsidR="004E2CD6" w:rsidRPr="006C1437" w:rsidRDefault="004E2CD6" w:rsidP="004E2CD6">
            <w:pPr>
              <w:pStyle w:val="TAL"/>
            </w:pPr>
          </w:p>
          <w:p w14:paraId="1CE47DB1" w14:textId="77777777" w:rsidR="004E2CD6" w:rsidRPr="006C1437" w:rsidRDefault="004E2CD6" w:rsidP="004E2CD6">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4B6AA59" w14:textId="77777777" w:rsidR="004E2CD6" w:rsidRPr="006C1437" w:rsidRDefault="004E2CD6" w:rsidP="004E2CD6">
            <w:pPr>
              <w:pStyle w:val="TAC"/>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EB1D0E6" w14:textId="77777777" w:rsidR="004E2CD6" w:rsidRPr="006C1437" w:rsidRDefault="004E2CD6" w:rsidP="004E2CD6">
            <w:pPr>
              <w:pStyle w:val="TAC"/>
            </w:pPr>
            <w:r w:rsidRPr="006C1437">
              <w:t>0</w:t>
            </w:r>
          </w:p>
        </w:tc>
      </w:tr>
      <w:tr w:rsidR="004E2CD6" w:rsidRPr="006C1437" w14:paraId="4A2A84BB" w14:textId="77777777" w:rsidTr="004E2CD6">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80A861D" w14:textId="77777777" w:rsidR="004E2CD6" w:rsidRPr="006C1437" w:rsidRDefault="004E2CD6" w:rsidP="004E2CD6">
            <w:pPr>
              <w:pStyle w:val="TAL"/>
            </w:pPr>
            <w:r w:rsidRPr="006C1437">
              <w:t>WLAN</w:t>
            </w:r>
            <w:r>
              <w:t xml:space="preserve"> </w:t>
            </w:r>
            <w:r w:rsidRPr="006C1437">
              <w:t>Offloadability</w:t>
            </w:r>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76C7FC2B" w14:textId="77777777" w:rsidR="004E2CD6" w:rsidRPr="006C1437" w:rsidRDefault="004E2CD6" w:rsidP="004E2CD6">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1220490" w14:textId="77777777" w:rsidR="004E2CD6" w:rsidRPr="006C1437" w:rsidRDefault="004E2CD6" w:rsidP="004E2CD6">
            <w:pPr>
              <w:pStyle w:val="TAL"/>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r w:rsidRPr="006C1437">
              <w:t>rules</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1160DC3" w14:textId="77777777" w:rsidR="004E2CD6" w:rsidRPr="006C1437" w:rsidRDefault="004E2CD6" w:rsidP="004E2CD6">
            <w:pPr>
              <w:pStyle w:val="TAC"/>
            </w:pPr>
            <w:r w:rsidRPr="006C1437">
              <w:t>WLAN</w:t>
            </w:r>
            <w:r>
              <w:t xml:space="preserve"> </w:t>
            </w:r>
            <w:r w:rsidRPr="006C1437">
              <w:t>Offloadability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61AB8A7" w14:textId="77777777" w:rsidR="004E2CD6" w:rsidRPr="006C1437" w:rsidRDefault="004E2CD6" w:rsidP="004E2CD6">
            <w:pPr>
              <w:pStyle w:val="TAC"/>
            </w:pPr>
            <w:r w:rsidRPr="006C1437">
              <w:t>0</w:t>
            </w:r>
          </w:p>
        </w:tc>
      </w:tr>
      <w:tr w:rsidR="004E2CD6" w:rsidRPr="006C1437" w14:paraId="16148C14" w14:textId="77777777" w:rsidTr="004E2CD6">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C32DE43" w14:textId="77777777" w:rsidR="004E2CD6" w:rsidRPr="006C1437" w:rsidRDefault="004E2CD6" w:rsidP="004E2CD6">
            <w:pPr>
              <w:pStyle w:val="TAL"/>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14:paraId="2685927F" w14:textId="77777777" w:rsidR="004E2CD6" w:rsidRPr="006C1437" w:rsidRDefault="004E2CD6" w:rsidP="004E2CD6">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D51EA06" w14:textId="77777777" w:rsidR="004E2CD6" w:rsidRPr="006C1437" w:rsidRDefault="004E2CD6" w:rsidP="004E2CD6">
            <w:pPr>
              <w:pStyle w:val="TAL"/>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r>
              <w:t xml:space="preserve"> </w:t>
            </w:r>
          </w:p>
          <w:p w14:paraId="7A8BEADA" w14:textId="77777777" w:rsidR="004E2CD6" w:rsidRPr="006C1437" w:rsidRDefault="004E2CD6" w:rsidP="004E2CD6">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4BDA501" w14:textId="77777777" w:rsidR="004E2CD6" w:rsidRPr="006C1437" w:rsidRDefault="004E2CD6" w:rsidP="004E2CD6">
            <w:pPr>
              <w:pStyle w:val="TAC"/>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A700249" w14:textId="77777777" w:rsidR="004E2CD6" w:rsidRPr="006C1437" w:rsidRDefault="004E2CD6" w:rsidP="004E2CD6">
            <w:pPr>
              <w:pStyle w:val="TAC"/>
            </w:pPr>
            <w:r w:rsidRPr="006C1437">
              <w:t>0</w:t>
            </w:r>
          </w:p>
        </w:tc>
      </w:tr>
      <w:tr w:rsidR="004E2CD6" w:rsidRPr="006C1437" w14:paraId="18840537" w14:textId="77777777" w:rsidTr="004E2CD6">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D4EA1C6" w14:textId="77777777" w:rsidR="004E2CD6" w:rsidRPr="006C1437" w:rsidRDefault="004E2CD6" w:rsidP="004E2CD6">
            <w:pPr>
              <w:pStyle w:val="TAL"/>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3CA0FFD9" w14:textId="77777777" w:rsidR="004E2CD6" w:rsidRPr="006C1437" w:rsidRDefault="004E2CD6" w:rsidP="004E2CD6">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783F649" w14:textId="77777777" w:rsidR="004E2CD6" w:rsidRPr="006C1437" w:rsidRDefault="004E2CD6" w:rsidP="004E2CD6">
            <w:pPr>
              <w:pStyle w:val="TAL"/>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or Ethernet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new</w:t>
            </w:r>
            <w:r>
              <w:t xml:space="preserve"> </w:t>
            </w:r>
            <w:r w:rsidRPr="006C1437">
              <w:t>MME/SGSN/AMF</w:t>
            </w:r>
            <w:r>
              <w:t xml:space="preserve"> </w:t>
            </w:r>
            <w:r w:rsidRPr="006C1437">
              <w:t>supports</w:t>
            </w:r>
            <w:r>
              <w:t xml:space="preserve"> </w:t>
            </w:r>
            <w:r w:rsidRPr="006C1437">
              <w:t>non-IP</w:t>
            </w:r>
            <w:r>
              <w:t xml:space="preserve"> or Ethernet </w:t>
            </w:r>
            <w:r w:rsidRPr="006C1437">
              <w:t>PDN</w:t>
            </w:r>
            <w:r>
              <w:t xml:space="preserve"> </w:t>
            </w:r>
            <w:r w:rsidRPr="006C1437">
              <w:t>connection</w:t>
            </w:r>
            <w:r>
              <w:t xml:space="preserve"> </w:t>
            </w:r>
            <w:r w:rsidRPr="006C1437">
              <w:t>using</w:t>
            </w:r>
            <w:r>
              <w:t xml:space="preserve"> </w:t>
            </w:r>
            <w:r w:rsidRPr="006C1437">
              <w:t>SGi</w:t>
            </w:r>
            <w:r>
              <w:t xml:space="preserve"> </w:t>
            </w:r>
            <w:r w:rsidRPr="006C1437">
              <w:t>as</w:t>
            </w:r>
            <w:r>
              <w:t xml:space="preserve"> </w:t>
            </w:r>
            <w:r w:rsidRPr="006C1437">
              <w:t>indicated</w:t>
            </w:r>
            <w:r>
              <w:t xml:space="preserve"> </w:t>
            </w:r>
            <w:r w:rsidRPr="006C1437">
              <w:t>in</w:t>
            </w:r>
            <w:r>
              <w:t xml:space="preserve"> </w:t>
            </w:r>
            <w:r w:rsidRPr="006C1437">
              <w:t>the</w:t>
            </w:r>
            <w:r>
              <w:t xml:space="preserve"> </w:t>
            </w:r>
            <w:r w:rsidRPr="006C1437">
              <w:t>Context</w:t>
            </w:r>
            <w:r>
              <w:t xml:space="preserve"> </w:t>
            </w:r>
            <w:r w:rsidRPr="006C1437">
              <w:t>Request</w:t>
            </w:r>
            <w:r>
              <w:t xml:space="preserve"> </w:t>
            </w:r>
            <w:r w:rsidRPr="006C1437">
              <w:t>message.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C8C08D0" w14:textId="77777777" w:rsidR="004E2CD6" w:rsidRPr="006C1437" w:rsidRDefault="004E2CD6" w:rsidP="004E2CD6">
            <w:pPr>
              <w:pStyle w:val="TAC"/>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33AF98A" w14:textId="77777777" w:rsidR="004E2CD6" w:rsidRPr="006C1437" w:rsidRDefault="004E2CD6" w:rsidP="004E2CD6">
            <w:pPr>
              <w:pStyle w:val="TAC"/>
            </w:pPr>
            <w:r w:rsidRPr="006C1437">
              <w:t>0</w:t>
            </w:r>
          </w:p>
        </w:tc>
      </w:tr>
      <w:tr w:rsidR="004E2CD6" w:rsidRPr="006C1437" w14:paraId="0A889D8E" w14:textId="77777777" w:rsidTr="004E2CD6">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BC8DFE8" w14:textId="77777777" w:rsidR="004E2CD6" w:rsidRPr="006C1437" w:rsidRDefault="004E2CD6" w:rsidP="004E2CD6">
            <w:pPr>
              <w:pStyle w:val="TAL"/>
              <w:rPr>
                <w:lang w:eastAsia="zh-CN"/>
              </w:rPr>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14:paraId="0442815B" w14:textId="77777777" w:rsidR="004E2CD6" w:rsidRPr="006C1437" w:rsidRDefault="004E2CD6" w:rsidP="004E2CD6">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6692AC6" w14:textId="77777777" w:rsidR="004E2CD6" w:rsidRPr="006C1437" w:rsidRDefault="004E2CD6" w:rsidP="004E2CD6">
            <w:pPr>
              <w:pStyle w:val="B2"/>
              <w:keepNext/>
              <w:keepLines/>
              <w:spacing w:after="0"/>
              <w:ind w:left="0" w:firstLine="0"/>
              <w:rPr>
                <w:rFonts w:eastAsia="Batang" w:cs="Arial"/>
                <w:szCs w:val="18"/>
                <w:lang w:eastAsia="ja-JP"/>
              </w:rPr>
            </w:pPr>
            <w:r w:rsidRPr="006C1437">
              <w:rPr>
                <w:rFonts w:ascii="Arial" w:eastAsia="Batang" w:hAnsi="Arial" w:cs="Arial"/>
                <w:sz w:val="18"/>
                <w:szCs w:val="18"/>
                <w:lang w:eastAsia="ja-JP"/>
              </w:rPr>
              <w:t>This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shall</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sent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over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S10</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interface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use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IP</w:t>
            </w:r>
            <w:r>
              <w:rPr>
                <w:rFonts w:ascii="Arial" w:eastAsia="Batang" w:hAnsi="Arial" w:cs="Arial"/>
                <w:sz w:val="18"/>
                <w:szCs w:val="18"/>
                <w:lang w:eastAsia="ja-JP"/>
              </w:rPr>
              <w:t xml:space="preserve"> </w:t>
            </w:r>
            <w:r w:rsidRPr="006C1437">
              <w:rPr>
                <w:rFonts w:ascii="Arial" w:eastAsia="Batang" w:hAnsi="Arial" w:cs="Arial"/>
                <w:sz w:val="18"/>
                <w:szCs w:val="18"/>
                <w:lang w:eastAsia="ja-JP"/>
              </w:rPr>
              <w:t>Header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Compression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for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Control</w:t>
            </w:r>
            <w:r>
              <w:rPr>
                <w:rFonts w:ascii="Arial" w:eastAsia="Batang" w:hAnsi="Arial" w:cs="Arial"/>
                <w:sz w:val="18"/>
                <w:szCs w:val="18"/>
                <w:lang w:eastAsia="ja-JP"/>
              </w:rPr>
              <w:t xml:space="preserve"> </w:t>
            </w:r>
            <w:r w:rsidRPr="006C1437">
              <w:rPr>
                <w:rFonts w:ascii="Arial" w:eastAsia="Batang" w:hAnsi="Arial" w:cs="Arial"/>
                <w:sz w:val="18"/>
                <w:szCs w:val="18"/>
                <w:lang w:eastAsia="ja-JP"/>
              </w:rPr>
              <w:t>Plane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CIoT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EPS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optimisations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has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been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negotiated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with</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UE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and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target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MME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has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IHCSI</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bit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CIoT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Optimizations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Support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Indication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to</w:t>
            </w:r>
            <w:r>
              <w:rPr>
                <w:rFonts w:ascii="Arial" w:eastAsia="Batang" w:hAnsi="Arial" w:cs="Arial"/>
                <w:sz w:val="18"/>
                <w:szCs w:val="18"/>
                <w:lang w:eastAsia="ja-JP"/>
              </w:rPr>
              <w:t xml:space="preserve"> </w:t>
            </w:r>
            <w:r w:rsidRPr="006C1437">
              <w:rPr>
                <w:rFonts w:ascii="Arial" w:eastAsia="Batang" w:hAnsi="Arial" w:cs="Arial"/>
                <w:sz w:val="18"/>
                <w:szCs w:val="18"/>
                <w:lang w:eastAsia="ja-JP"/>
              </w:rPr>
              <w:t>1</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Context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Request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specified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w:t>
            </w:r>
            <w:r>
              <w:rPr>
                <w:rFonts w:ascii="Arial" w:eastAsia="Batang" w:hAnsi="Arial" w:cs="Arial"/>
                <w:sz w:val="18"/>
                <w:szCs w:val="18"/>
                <w:lang w:eastAsia="ja-JP"/>
              </w:rPr>
              <w:t xml:space="preserve"> clause </w:t>
            </w:r>
            <w:r w:rsidRPr="006C1437">
              <w:rPr>
                <w:rFonts w:ascii="Arial" w:eastAsia="Batang" w:hAnsi="Arial" w:cs="Arial"/>
                <w:sz w:val="18"/>
                <w:szCs w:val="18"/>
                <w:lang w:eastAsia="ja-JP"/>
              </w:rPr>
              <w:t>8.125</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0B9A8F93" w14:textId="77777777" w:rsidR="004E2CD6" w:rsidRPr="006C1437" w:rsidRDefault="004E2CD6" w:rsidP="004E2CD6">
            <w:pPr>
              <w:pStyle w:val="TAC"/>
              <w:rPr>
                <w:lang w:eastAsia="zh-CN"/>
              </w:rPr>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14:paraId="4382C33C" w14:textId="77777777" w:rsidR="004E2CD6" w:rsidRPr="006C1437" w:rsidRDefault="004E2CD6" w:rsidP="004E2CD6">
            <w:pPr>
              <w:pStyle w:val="TAC"/>
              <w:rPr>
                <w:lang w:eastAsia="zh-CN"/>
              </w:rPr>
            </w:pPr>
            <w:r w:rsidRPr="006C1437">
              <w:rPr>
                <w:lang w:eastAsia="zh-CN"/>
              </w:rPr>
              <w:t>0</w:t>
            </w:r>
          </w:p>
        </w:tc>
      </w:tr>
      <w:tr w:rsidR="004E2CD6" w:rsidRPr="006C1437" w14:paraId="414742D1" w14:textId="77777777" w:rsidTr="004E2CD6">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6111260" w14:textId="77777777" w:rsidR="004E2CD6" w:rsidRDefault="004E2CD6" w:rsidP="004E2CD6">
            <w:pPr>
              <w:pStyle w:val="TAL"/>
              <w:rPr>
                <w:lang w:eastAsia="zh-CN"/>
              </w:rPr>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tcPr>
          <w:p w14:paraId="47FAB2C8" w14:textId="77777777" w:rsidR="004E2CD6" w:rsidRDefault="004E2CD6" w:rsidP="004E2CD6">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7A98E8D" w14:textId="77777777" w:rsidR="004E2CD6" w:rsidRDefault="004E2CD6" w:rsidP="004E2CD6">
            <w:pPr>
              <w:pStyle w:val="B2"/>
              <w:keepNext/>
              <w:keepLines/>
              <w:spacing w:after="0"/>
              <w:ind w:left="0" w:firstLine="0"/>
              <w:rPr>
                <w:rFonts w:ascii="Arial" w:eastAsia="Batang" w:hAnsi="Arial" w:cs="Arial"/>
                <w:sz w:val="18"/>
                <w:szCs w:val="18"/>
                <w:lang w:eastAsia="ja-JP"/>
              </w:rPr>
            </w:pPr>
            <w:r>
              <w:rPr>
                <w:rFonts w:ascii="Arial" w:eastAsia="Batang" w:hAnsi="Arial" w:cs="Arial"/>
                <w:sz w:val="18"/>
                <w:szCs w:val="18"/>
                <w:lang w:eastAsia="ja-JP"/>
              </w:rPr>
              <w:t>This IE shall be sent over the S10 interface if available.</w:t>
            </w:r>
          </w:p>
        </w:tc>
        <w:tc>
          <w:tcPr>
            <w:tcW w:w="1530" w:type="dxa"/>
            <w:tcBorders>
              <w:top w:val="single" w:sz="4" w:space="0" w:color="auto"/>
              <w:left w:val="single" w:sz="4" w:space="0" w:color="auto"/>
              <w:bottom w:val="single" w:sz="4" w:space="0" w:color="auto"/>
              <w:right w:val="single" w:sz="4" w:space="0" w:color="auto"/>
            </w:tcBorders>
          </w:tcPr>
          <w:p w14:paraId="3ECEA6A4" w14:textId="77777777" w:rsidR="004E2CD6" w:rsidRDefault="004E2CD6" w:rsidP="004E2CD6">
            <w:pPr>
              <w:pStyle w:val="TAC"/>
              <w:rPr>
                <w:lang w:eastAsia="zh-CN"/>
              </w:rPr>
            </w:pPr>
            <w:r>
              <w:rPr>
                <w:lang w:eastAsia="zh-CN"/>
              </w:rPr>
              <w:t>PGW Change Info</w:t>
            </w:r>
          </w:p>
        </w:tc>
        <w:tc>
          <w:tcPr>
            <w:tcW w:w="482" w:type="dxa"/>
            <w:tcBorders>
              <w:top w:val="single" w:sz="4" w:space="0" w:color="auto"/>
              <w:left w:val="single" w:sz="4" w:space="0" w:color="auto"/>
              <w:bottom w:val="single" w:sz="4" w:space="0" w:color="auto"/>
              <w:right w:val="single" w:sz="4" w:space="0" w:color="auto"/>
            </w:tcBorders>
          </w:tcPr>
          <w:p w14:paraId="18DBBF51" w14:textId="77777777" w:rsidR="004E2CD6" w:rsidRDefault="004E2CD6" w:rsidP="004E2CD6">
            <w:pPr>
              <w:pStyle w:val="TAC"/>
              <w:rPr>
                <w:lang w:eastAsia="zh-CN"/>
              </w:rPr>
            </w:pPr>
            <w:r>
              <w:rPr>
                <w:lang w:eastAsia="zh-CN"/>
              </w:rPr>
              <w:t>0</w:t>
            </w:r>
          </w:p>
        </w:tc>
      </w:tr>
      <w:tr w:rsidR="004E2CD6" w:rsidRPr="006C1437" w14:paraId="066FA3AC" w14:textId="77777777" w:rsidTr="004E2CD6">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14:paraId="65DB3533" w14:textId="77777777" w:rsidR="004E2CD6" w:rsidRPr="006C1437" w:rsidRDefault="004E2CD6" w:rsidP="004E2CD6">
            <w:pPr>
              <w:pStyle w:val="TAN"/>
              <w:rPr>
                <w:rFonts w:eastAsia="宋体"/>
                <w:lang w:eastAsia="zh-CN"/>
              </w:rPr>
            </w:pPr>
            <w:r w:rsidRPr="006C1437">
              <w:t>NOTE</w:t>
            </w:r>
            <w:r>
              <w:t xml:space="preserve"> </w:t>
            </w:r>
            <w:r w:rsidRPr="006C1437">
              <w:t>1:</w:t>
            </w:r>
            <w:r w:rsidRPr="006C1437">
              <w:rPr>
                <w:lang w:eastAsia="zh-CN"/>
              </w:rPr>
              <w:tab/>
            </w:r>
            <w:r w:rsidRPr="006C1437">
              <w:rPr>
                <w:rFonts w:eastAsia="宋体"/>
                <w:lang w:eastAsia="zh-CN"/>
              </w:rPr>
              <w:t>For</w:t>
            </w:r>
            <w:r>
              <w:rPr>
                <w:rFonts w:eastAsia="宋体"/>
                <w:lang w:eastAsia="zh-CN"/>
              </w:rPr>
              <w:t xml:space="preserve"> </w:t>
            </w:r>
            <w:r w:rsidRPr="006C1437">
              <w:rPr>
                <w:rFonts w:eastAsia="宋体"/>
                <w:lang w:eastAsia="zh-CN"/>
              </w:rPr>
              <w:t>deferred</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allocation,</w:t>
            </w:r>
            <w:r>
              <w:rPr>
                <w:rFonts w:eastAsia="宋体"/>
                <w:lang w:eastAsia="zh-CN"/>
              </w:rPr>
              <w:t xml:space="preserve"> </w:t>
            </w:r>
            <w:r w:rsidRPr="006C1437">
              <w:rPr>
                <w:rFonts w:eastAsia="宋体"/>
                <w:lang w:eastAsia="zh-CN"/>
              </w:rPr>
              <w:t>if</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receives</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r w:rsidRPr="006C1437">
              <w:rPr>
                <w:rFonts w:eastAsia="宋体"/>
                <w:lang w:eastAsia="zh-CN"/>
              </w:rPr>
              <w:t>from</w:t>
            </w:r>
            <w:r>
              <w:rPr>
                <w:rFonts w:eastAsia="宋体"/>
                <w:lang w:eastAsia="zh-CN"/>
              </w:rPr>
              <w:t xml:space="preserve"> </w:t>
            </w:r>
            <w:r w:rsidRPr="006C1437">
              <w:rPr>
                <w:rFonts w:eastAsia="宋体"/>
                <w:lang w:eastAsia="zh-CN"/>
              </w:rPr>
              <w:t>PGW</w:t>
            </w:r>
            <w:r>
              <w:rPr>
                <w:rFonts w:eastAsia="宋体"/>
                <w:lang w:eastAsia="zh-CN"/>
              </w:rPr>
              <w:t xml:space="preserve"> </w:t>
            </w:r>
            <w:r w:rsidRPr="006C1437">
              <w:rPr>
                <w:rFonts w:eastAsia="宋体"/>
                <w:lang w:eastAsia="zh-CN"/>
              </w:rPr>
              <w:t>during</w:t>
            </w:r>
            <w:r>
              <w:rPr>
                <w:rFonts w:eastAsia="宋体"/>
                <w:lang w:eastAsia="zh-CN"/>
              </w:rPr>
              <w:t xml:space="preserve"> </w:t>
            </w:r>
            <w:r w:rsidRPr="006C1437">
              <w:rPr>
                <w:rFonts w:eastAsia="宋体"/>
                <w:lang w:eastAsia="zh-CN"/>
              </w:rPr>
              <w:t>"eUTRAN</w:t>
            </w:r>
            <w:r>
              <w:rPr>
                <w:rFonts w:eastAsia="宋体"/>
                <w:lang w:eastAsia="zh-CN"/>
              </w:rPr>
              <w:t xml:space="preserve"> </w:t>
            </w:r>
            <w:r w:rsidRPr="006C1437">
              <w:rPr>
                <w:rFonts w:eastAsia="宋体"/>
                <w:lang w:eastAsia="zh-CN"/>
              </w:rPr>
              <w:t>Initial</w:t>
            </w:r>
            <w:r>
              <w:rPr>
                <w:rFonts w:eastAsia="宋体"/>
                <w:lang w:eastAsia="zh-CN"/>
              </w:rPr>
              <w:t xml:space="preserve"> </w:t>
            </w:r>
            <w:r w:rsidRPr="006C1437">
              <w:rPr>
                <w:rFonts w:eastAsia="宋体"/>
                <w:lang w:eastAsia="zh-CN"/>
              </w:rPr>
              <w:t>Attach",</w:t>
            </w:r>
            <w:r>
              <w:rPr>
                <w:rFonts w:eastAsia="宋体"/>
                <w:lang w:eastAsia="zh-CN"/>
              </w:rPr>
              <w:t xml:space="preserve"> </w:t>
            </w:r>
            <w:r w:rsidRPr="006C1437">
              <w:rPr>
                <w:rFonts w:eastAsia="宋体"/>
                <w:lang w:eastAsia="zh-CN"/>
              </w:rPr>
              <w:t>"PDP</w:t>
            </w:r>
            <w:r>
              <w:rPr>
                <w:rFonts w:eastAsia="宋体"/>
                <w:lang w:eastAsia="zh-CN"/>
              </w:rPr>
              <w:t xml:space="preserve"> </w:t>
            </w:r>
            <w:r w:rsidRPr="006C1437">
              <w:rPr>
                <w:rFonts w:eastAsia="宋体"/>
                <w:lang w:eastAsia="zh-CN"/>
              </w:rPr>
              <w:t>Context</w:t>
            </w:r>
            <w:r>
              <w:rPr>
                <w:rFonts w:eastAsia="宋体"/>
                <w:lang w:eastAsia="zh-CN"/>
              </w:rPr>
              <w:t xml:space="preserve"> </w:t>
            </w:r>
            <w:r w:rsidRPr="006C1437">
              <w:rPr>
                <w:rFonts w:eastAsia="宋体"/>
                <w:lang w:eastAsia="zh-CN"/>
              </w:rPr>
              <w:t>Activation",</w:t>
            </w:r>
            <w:r>
              <w:rPr>
                <w:rFonts w:eastAsia="宋体"/>
                <w:lang w:eastAsia="zh-CN"/>
              </w:rPr>
              <w:t xml:space="preserve"> </w:t>
            </w:r>
            <w:r w:rsidRPr="006C1437">
              <w:rPr>
                <w:rFonts w:eastAsia="宋体"/>
                <w:lang w:eastAsia="zh-CN"/>
              </w:rPr>
              <w:t>"UE</w:t>
            </w:r>
            <w:r>
              <w:rPr>
                <w:rFonts w:eastAsia="宋体"/>
                <w:lang w:eastAsia="zh-CN"/>
              </w:rPr>
              <w:t xml:space="preserve"> </w:t>
            </w:r>
            <w:r w:rsidRPr="006C1437">
              <w:rPr>
                <w:rFonts w:eastAsia="宋体"/>
                <w:lang w:eastAsia="zh-CN"/>
              </w:rPr>
              <w:t>requested</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Connectivity",</w:t>
            </w:r>
            <w:r>
              <w:rPr>
                <w:rFonts w:eastAsia="宋体"/>
                <w:lang w:eastAsia="zh-CN"/>
              </w:rPr>
              <w:t xml:space="preserve"> </w:t>
            </w:r>
            <w:r w:rsidRPr="006C1437">
              <w:rPr>
                <w:rFonts w:eastAsia="宋体"/>
                <w:lang w:eastAsia="zh-CN"/>
              </w:rPr>
              <w:t>then</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shall</w:t>
            </w:r>
            <w:r>
              <w:rPr>
                <w:rFonts w:eastAsia="宋体"/>
                <w:lang w:eastAsia="zh-CN"/>
              </w:rPr>
              <w:t xml:space="preserve"> </w:t>
            </w:r>
            <w:r w:rsidRPr="006C1437">
              <w:rPr>
                <w:rFonts w:eastAsia="宋体"/>
                <w:lang w:eastAsia="zh-CN"/>
              </w:rPr>
              <w:t>include</w:t>
            </w:r>
            <w:r>
              <w:rPr>
                <w:rFonts w:eastAsia="宋体"/>
                <w:lang w:eastAsia="zh-CN"/>
              </w:rPr>
              <w:t xml:space="preserve"> </w:t>
            </w:r>
            <w:r w:rsidRPr="006C1437">
              <w:rPr>
                <w:rFonts w:eastAsia="宋体"/>
                <w:lang w:eastAsia="zh-CN"/>
              </w:rPr>
              <w:t>this</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p>
          <w:p w14:paraId="2594C73C" w14:textId="77777777" w:rsidR="004E2CD6" w:rsidRPr="006C1437" w:rsidRDefault="004E2CD6" w:rsidP="004E2CD6">
            <w:pPr>
              <w:pStyle w:val="TAN"/>
            </w:pPr>
            <w:r w:rsidRPr="006C1437">
              <w:t>NOTE</w:t>
            </w:r>
            <w:r>
              <w:t xml:space="preserve"> </w:t>
            </w:r>
            <w:r w:rsidRPr="006C1437">
              <w:t>2:</w:t>
            </w:r>
            <w:r w:rsidRPr="006C1437">
              <w:tab/>
            </w:r>
            <w:r w:rsidRPr="006C1437">
              <w:rPr>
                <w:rFonts w:hint="eastAsia"/>
              </w:rPr>
              <w:t>3GPP</w:t>
            </w:r>
            <w:r>
              <w:rPr>
                <w:rFonts w:hint="eastAsia"/>
              </w:rPr>
              <w:t xml:space="preserve"> </w:t>
            </w:r>
            <w:r w:rsidRPr="006C1437">
              <w:rPr>
                <w:rFonts w:hint="eastAsia"/>
              </w:rPr>
              <w:t>TS</w:t>
            </w:r>
            <w:r>
              <w:rPr>
                <w:rFonts w:hint="eastAsia"/>
              </w:rPr>
              <w:t xml:space="preserve"> </w:t>
            </w:r>
            <w:r w:rsidRPr="006C1437">
              <w:rPr>
                <w:rFonts w:hint="eastAsia"/>
              </w:rPr>
              <w:t>23.401</w:t>
            </w:r>
            <w:r>
              <w:rPr>
                <w:rFonts w:hint="eastAsia"/>
              </w:rPr>
              <w:t xml:space="preserve"> </w:t>
            </w:r>
            <w:r w:rsidRPr="006C1437">
              <w:rPr>
                <w:rFonts w:hint="eastAsia"/>
              </w:rPr>
              <w:t>[3]</w:t>
            </w:r>
            <w:r>
              <w:rPr>
                <w:rFonts w:hint="eastAsia"/>
              </w:rPr>
              <w:t xml:space="preserve"> </w:t>
            </w:r>
            <w:r w:rsidRPr="006C1437">
              <w:rPr>
                <w:rFonts w:hint="eastAsia"/>
              </w:rPr>
              <w:t>(e.g.</w:t>
            </w:r>
            <w:r>
              <w:rPr>
                <w:rFonts w:hint="eastAsia"/>
              </w:rPr>
              <w:t xml:space="preserve"> clause </w:t>
            </w:r>
            <w:smartTag w:uri="urn:schemas-microsoft-com:office:smarttags" w:element="chsdate">
              <w:smartTagPr>
                <w:attr w:name="Year" w:val="1899"/>
                <w:attr w:name="Month" w:val="12"/>
                <w:attr w:name="Day" w:val="30"/>
                <w:attr w:name="IsLunarDate" w:val="False"/>
                <w:attr w:name="IsROCDate" w:val="False"/>
              </w:smartTagPr>
              <w:r w:rsidRPr="006C1437">
                <w:rPr>
                  <w:rFonts w:hint="eastAsia"/>
                </w:rPr>
                <w:t>5.3.2</w:t>
              </w:r>
            </w:smartTag>
            <w:r w:rsidRPr="006C1437">
              <w:rPr>
                <w:rFonts w:hint="eastAsia"/>
              </w:rPr>
              <w:t>.1)</w:t>
            </w:r>
            <w:r>
              <w:rPr>
                <w:rFonts w:hint="eastAsia"/>
              </w:rPr>
              <w:t xml:space="preserve"> </w:t>
            </w:r>
            <w:r w:rsidRPr="006C1437">
              <w:rPr>
                <w:rFonts w:hint="eastAsia"/>
              </w:rPr>
              <w:t>and</w:t>
            </w:r>
            <w:r>
              <w:rPr>
                <w:rFonts w:hint="eastAsia"/>
              </w:rPr>
              <w:t xml:space="preserve"> </w:t>
            </w:r>
            <w:r w:rsidRPr="006C1437">
              <w:rPr>
                <w:rFonts w:hint="eastAsia"/>
              </w:rPr>
              <w:t>3GPP</w:t>
            </w:r>
            <w:r>
              <w:rPr>
                <w:rFonts w:hint="eastAsia"/>
              </w:rPr>
              <w:t xml:space="preserve"> </w:t>
            </w:r>
            <w:r w:rsidRPr="006C1437">
              <w:rPr>
                <w:rFonts w:hint="eastAsia"/>
              </w:rPr>
              <w:t>TS</w:t>
            </w:r>
            <w:r>
              <w:rPr>
                <w:rFonts w:hint="eastAsia"/>
              </w:rPr>
              <w:t xml:space="preserve"> </w:t>
            </w:r>
            <w:r w:rsidRPr="006C1437">
              <w:rPr>
                <w:rFonts w:hint="eastAsia"/>
              </w:rPr>
              <w:t>23.060</w:t>
            </w:r>
            <w:r>
              <w:rPr>
                <w:rFonts w:hint="eastAsia"/>
              </w:rPr>
              <w:t xml:space="preserve"> </w:t>
            </w:r>
            <w:r w:rsidRPr="006C1437">
              <w:rPr>
                <w:rFonts w:hint="eastAsia"/>
              </w:rPr>
              <w:t>[35]</w:t>
            </w:r>
            <w:r>
              <w:rPr>
                <w:rFonts w:hint="eastAsia"/>
              </w:rPr>
              <w:t xml:space="preserve"> </w:t>
            </w:r>
            <w:r w:rsidRPr="006C1437">
              <w:rPr>
                <w:rFonts w:hint="eastAsia"/>
              </w:rPr>
              <w:t>(e.g.</w:t>
            </w:r>
            <w:r>
              <w:rPr>
                <w:rFonts w:hint="eastAsia"/>
              </w:rPr>
              <w:t xml:space="preserve"> clause </w:t>
            </w:r>
            <w:r w:rsidRPr="006C1437">
              <w:rPr>
                <w:rFonts w:hint="eastAsia"/>
              </w:rPr>
              <w:t>9.2.2.1)</w:t>
            </w:r>
            <w:r>
              <w:rPr>
                <w:rFonts w:hint="eastAsia"/>
              </w:rPr>
              <w:t xml:space="preserve"> </w:t>
            </w:r>
            <w:r w:rsidRPr="006C1437">
              <w:rPr>
                <w:rFonts w:hint="eastAsia"/>
              </w:rPr>
              <w:t>defines</w:t>
            </w:r>
            <w:r>
              <w:rPr>
                <w:rFonts w:hint="eastAsia"/>
              </w:rPr>
              <w:t xml:space="preserve"> </w:t>
            </w:r>
            <w:r w:rsidRPr="006C1437">
              <w:rPr>
                <w:rFonts w:hint="eastAsia"/>
              </w:rPr>
              <w:t>the</w:t>
            </w:r>
            <w:r>
              <w:rPr>
                <w:rFonts w:hint="eastAsia"/>
              </w:rPr>
              <w:t xml:space="preserve"> </w:t>
            </w:r>
            <w:r w:rsidRPr="006C1437">
              <w:rPr>
                <w:rFonts w:hint="eastAsia"/>
              </w:rPr>
              <w:t>MME/SGSN</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the</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rPr>
              <w:t>to</w:t>
            </w:r>
            <w:r>
              <w:rPr>
                <w:rFonts w:hint="eastAsia"/>
              </w:rPr>
              <w:t xml:space="preserve"> </w:t>
            </w:r>
            <w:r w:rsidRPr="006C1437">
              <w:rPr>
                <w:rFonts w:hint="eastAsia"/>
              </w:rPr>
              <w:t>the</w:t>
            </w:r>
            <w:r>
              <w:rPr>
                <w:rFonts w:hint="eastAsia"/>
              </w:rPr>
              <w:t xml:space="preserve"> </w:t>
            </w:r>
            <w:r w:rsidRPr="006C1437">
              <w:rPr>
                <w:rFonts w:hint="eastAsia"/>
              </w:rPr>
              <w:t>PGW.</w:t>
            </w:r>
            <w:r>
              <w:rPr>
                <w:rFonts w:hint="eastAsia"/>
              </w:rPr>
              <w:t xml:space="preserve"> </w:t>
            </w:r>
            <w:r w:rsidRPr="006C1437">
              <w:rPr>
                <w:rFonts w:hint="eastAsia"/>
              </w:rPr>
              <w:t>In</w:t>
            </w:r>
            <w:r>
              <w:rPr>
                <w:rFonts w:hint="eastAsia"/>
              </w:rPr>
              <w:t xml:space="preserve"> </w:t>
            </w:r>
            <w:r w:rsidRPr="006C1437">
              <w:rPr>
                <w:rFonts w:hint="eastAsia"/>
              </w:rPr>
              <w:t>such</w:t>
            </w:r>
            <w:r>
              <w:rPr>
                <w:rFonts w:hint="eastAsia"/>
              </w:rPr>
              <w:t xml:space="preserve"> </w:t>
            </w:r>
            <w:r w:rsidRPr="006C1437">
              <w:rPr>
                <w:rFonts w:hint="eastAsia"/>
              </w:rPr>
              <w:t>case</w:t>
            </w:r>
            <w:r>
              <w:rPr>
                <w:rFonts w:hint="eastAsia"/>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sidRPr="006C1437">
              <w:rPr>
                <w:rFonts w:hint="eastAsia"/>
              </w:rPr>
              <w:t>/</w:t>
            </w:r>
            <w:r w:rsidRPr="006C1437">
              <w:rPr>
                <w:rFonts w:hint="eastAsia"/>
                <w:lang w:eastAsia="zh-CN"/>
              </w:rPr>
              <w:t>or</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rPr>
              <w:t>even</w:t>
            </w:r>
            <w:r>
              <w:rPr>
                <w:rFonts w:hint="eastAsia"/>
              </w:rPr>
              <w:t xml:space="preserve"> </w:t>
            </w:r>
            <w:r w:rsidRPr="006C1437">
              <w:rPr>
                <w:rFonts w:hint="eastAsia"/>
              </w:rPr>
              <w:t>if</w:t>
            </w:r>
            <w:r>
              <w:rPr>
                <w:rFonts w:hint="eastAsia"/>
              </w:rPr>
              <w:t xml:space="preserve"> </w:t>
            </w:r>
            <w:r w:rsidRPr="006C1437">
              <w:rPr>
                <w:rFonts w:hint="eastAsia"/>
              </w:rPr>
              <w:t>stage</w:t>
            </w:r>
            <w:r>
              <w:rPr>
                <w:rFonts w:hint="eastAsia"/>
              </w:rPr>
              <w:t xml:space="preserve"> </w:t>
            </w:r>
            <w:r w:rsidRPr="006C1437">
              <w:rPr>
                <w:rFonts w:hint="eastAsia"/>
              </w:rPr>
              <w:t>2</w:t>
            </w:r>
            <w:r>
              <w:rPr>
                <w:rFonts w:hint="eastAsia"/>
              </w:rPr>
              <w:t xml:space="preserve"> </w:t>
            </w:r>
            <w:r w:rsidRPr="006C1437">
              <w:rPr>
                <w:rFonts w:hint="eastAsia"/>
              </w:rPr>
              <w:t>refers</w:t>
            </w:r>
            <w:r>
              <w:rPr>
                <w:rFonts w:hint="eastAsia"/>
              </w:rPr>
              <w:t xml:space="preserve"> </w:t>
            </w:r>
            <w:r w:rsidRPr="006C1437">
              <w:rPr>
                <w:rFonts w:hint="eastAsia"/>
              </w:rPr>
              <w:t>to</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p>
          <w:p w14:paraId="57AC1D3D" w14:textId="77777777" w:rsidR="004E2CD6" w:rsidRPr="006C1437" w:rsidRDefault="004E2CD6" w:rsidP="004E2CD6">
            <w:pPr>
              <w:pStyle w:val="TAN"/>
            </w:pPr>
            <w:r w:rsidRPr="006C1437">
              <w:t>NOTE</w:t>
            </w:r>
            <w:r>
              <w:t xml:space="preserve"> </w:t>
            </w:r>
            <w:r w:rsidRPr="006C1437">
              <w:t>3:</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00EAA234" w14:textId="77777777" w:rsidR="004E2CD6" w:rsidRPr="006C1437" w:rsidRDefault="004E2CD6" w:rsidP="004E2CD6">
            <w:pPr>
              <w:pStyle w:val="TAN"/>
            </w:pPr>
            <w:r w:rsidRPr="006C1437">
              <w:t>NOTE</w:t>
            </w:r>
            <w:r>
              <w:t xml:space="preserve"> </w:t>
            </w:r>
            <w:r w:rsidRPr="006C1437">
              <w:t>4:</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p>
          <w:p w14:paraId="445D4DBA" w14:textId="77777777" w:rsidR="004E2CD6" w:rsidRPr="006C1437" w:rsidRDefault="004E2CD6" w:rsidP="004E2CD6">
            <w:pPr>
              <w:pStyle w:val="TAN"/>
            </w:pPr>
            <w:r w:rsidRPr="006C1437">
              <w:t>NOTE</w:t>
            </w:r>
            <w:r>
              <w:t xml:space="preserve"> </w:t>
            </w:r>
            <w:r w:rsidRPr="006C1437">
              <w:t>5:</w:t>
            </w:r>
            <w:r w:rsidRPr="006C1437">
              <w:tab/>
              <w:t>For</w:t>
            </w:r>
            <w:r>
              <w:t xml:space="preserve"> </w:t>
            </w:r>
            <w:r w:rsidRPr="006C1437">
              <w:t>Non-IP</w:t>
            </w:r>
            <w:r>
              <w:t xml:space="preserve"> or Ethernet </w:t>
            </w:r>
            <w:r w:rsidRPr="006C1437">
              <w:t>PDN</w:t>
            </w:r>
            <w:r>
              <w:t xml:space="preserve"> </w:t>
            </w:r>
            <w:r w:rsidRPr="006C1437">
              <w:t>connections,</w:t>
            </w:r>
            <w:r>
              <w:t xml:space="preserve"> </w:t>
            </w:r>
            <w:r w:rsidRPr="006C1437">
              <w:t>neither</w:t>
            </w:r>
            <w:r>
              <w:t xml:space="preserve"> </w:t>
            </w:r>
            <w:r w:rsidRPr="006C1437">
              <w:t>an</w:t>
            </w:r>
            <w:r>
              <w:t xml:space="preserve"> </w:t>
            </w:r>
            <w:r w:rsidRPr="006C1437">
              <w:t>IPv4</w:t>
            </w:r>
            <w:r>
              <w:t xml:space="preserve"> </w:t>
            </w:r>
            <w:r w:rsidRPr="006C1437">
              <w:t>address</w:t>
            </w:r>
            <w:r>
              <w:t xml:space="preserve"> </w:t>
            </w:r>
            <w:r w:rsidRPr="006C1437">
              <w:t>nor</w:t>
            </w:r>
            <w:r>
              <w:t xml:space="preserve"> </w:t>
            </w:r>
            <w:r w:rsidRPr="006C1437">
              <w:t>an</w:t>
            </w:r>
            <w:r>
              <w:t xml:space="preserve"> </w:t>
            </w:r>
            <w:r w:rsidRPr="006C1437">
              <w:t>IPv6</w:t>
            </w:r>
            <w:r>
              <w:t xml:space="preserve"> </w:t>
            </w:r>
            <w:r w:rsidRPr="006C1437">
              <w:t>address</w:t>
            </w:r>
            <w:r>
              <w:t xml:space="preserve"> </w:t>
            </w:r>
            <w:r w:rsidRPr="006C1437">
              <w:t>shall</w:t>
            </w:r>
            <w:r>
              <w:t xml:space="preserve"> </w:t>
            </w:r>
            <w:r w:rsidRPr="006C1437">
              <w:t>be</w:t>
            </w:r>
            <w:r>
              <w:t xml:space="preserve"> </w:t>
            </w:r>
            <w:r w:rsidRPr="006C1437">
              <w:t>present.</w:t>
            </w:r>
            <w:r>
              <w:t xml:space="preserve"> </w:t>
            </w:r>
          </w:p>
          <w:p w14:paraId="4A7BB22F" w14:textId="77777777" w:rsidR="004E2CD6" w:rsidRPr="006C1437" w:rsidRDefault="004E2CD6" w:rsidP="004E2CD6">
            <w:pPr>
              <w:pStyle w:val="TAN"/>
            </w:pPr>
            <w:r w:rsidRPr="006C1437">
              <w:t>NOTE</w:t>
            </w:r>
            <w:r>
              <w:t xml:space="preserve">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tc>
      </w:tr>
    </w:tbl>
    <w:p w14:paraId="03E6B4DC" w14:textId="77777777" w:rsidR="004E2CD6" w:rsidRPr="006C1437" w:rsidRDefault="004E2CD6" w:rsidP="004E2CD6">
      <w:pPr>
        <w:ind w:firstLine="288"/>
        <w:rPr>
          <w:lang w:eastAsia="zh-CN"/>
        </w:rPr>
      </w:pPr>
    </w:p>
    <w:p w14:paraId="44B51850" w14:textId="77777777" w:rsidR="004E2CD6" w:rsidRPr="006C1437" w:rsidRDefault="004E2CD6" w:rsidP="004E2CD6">
      <w:pPr>
        <w:rPr>
          <w:lang w:eastAsia="zh-CN"/>
        </w:rPr>
      </w:pPr>
      <w:r w:rsidRPr="006C1437">
        <w:rPr>
          <w:lang w:eastAsia="zh-CN"/>
        </w:rPr>
        <w:t>The Bearer Context shall be coded as depicted in Table 7.3.6-3.</w:t>
      </w:r>
      <w:r w:rsidRPr="006C1437">
        <w:rPr>
          <w:lang w:eastAsia="zh-CN"/>
        </w:rPr>
        <w:tab/>
      </w:r>
    </w:p>
    <w:p w14:paraId="72729E56" w14:textId="77777777" w:rsidR="004E2CD6" w:rsidRPr="006C1437" w:rsidRDefault="004E2CD6" w:rsidP="004E2CD6">
      <w:pPr>
        <w:pStyle w:val="TH"/>
        <w:rPr>
          <w:lang w:eastAsia="zh-CN"/>
        </w:rPr>
      </w:pPr>
      <w:r w:rsidRPr="006C1437">
        <w:t xml:space="preserve">Table 7.3.6-3: </w:t>
      </w:r>
      <w:r w:rsidRPr="006C1437">
        <w:rPr>
          <w:lang w:eastAsia="zh-CN"/>
        </w:rPr>
        <w:t xml:space="preserve">Bearer Context within </w:t>
      </w:r>
      <w:r w:rsidRPr="00BD2F3F">
        <w:rPr>
          <w:lang w:eastAsia="zh-CN"/>
        </w:rPr>
        <w:t>MME/SGSN</w:t>
      </w:r>
      <w:r>
        <w:rPr>
          <w:lang w:eastAsia="zh-CN"/>
        </w:rPr>
        <w:t>/AMF</w:t>
      </w:r>
      <w:r w:rsidRPr="006C1437">
        <w:rPr>
          <w:lang w:eastAsia="zh-CN"/>
        </w:rPr>
        <w:t xml:space="preserve">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4E2CD6" w:rsidRPr="006C1437" w14:paraId="49D44C9F"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2312AF3" w14:textId="77777777" w:rsidR="004E2CD6" w:rsidRPr="006C1437" w:rsidRDefault="004E2CD6" w:rsidP="004E2CD6">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234980B9" w14:textId="77777777" w:rsidR="004E2CD6" w:rsidRPr="006C1437" w:rsidRDefault="004E2CD6" w:rsidP="004E2CD6">
            <w:pPr>
              <w:pStyle w:val="TAC"/>
            </w:pPr>
          </w:p>
        </w:tc>
        <w:tc>
          <w:tcPr>
            <w:tcW w:w="4773" w:type="dxa"/>
            <w:tcBorders>
              <w:top w:val="single" w:sz="4" w:space="0" w:color="auto"/>
              <w:left w:val="nil"/>
              <w:bottom w:val="single" w:sz="4" w:space="0" w:color="auto"/>
              <w:right w:val="nil"/>
            </w:tcBorders>
            <w:shd w:val="clear" w:color="auto" w:fill="E0E0E0"/>
          </w:tcPr>
          <w:p w14:paraId="55DC07E1" w14:textId="77777777" w:rsidR="004E2CD6" w:rsidRPr="006C1437" w:rsidRDefault="004E2CD6" w:rsidP="004E2CD6">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rPr>
                <w:lang w:eastAsia="zh-CN"/>
              </w:rPr>
              <w:t>93</w:t>
            </w:r>
          </w:p>
        </w:tc>
        <w:tc>
          <w:tcPr>
            <w:tcW w:w="1529" w:type="dxa"/>
            <w:tcBorders>
              <w:top w:val="single" w:sz="4" w:space="0" w:color="auto"/>
              <w:left w:val="nil"/>
              <w:right w:val="nil"/>
            </w:tcBorders>
            <w:shd w:val="clear" w:color="auto" w:fill="E0E0E0"/>
          </w:tcPr>
          <w:p w14:paraId="7527384C" w14:textId="77777777" w:rsidR="004E2CD6" w:rsidRPr="006C1437" w:rsidRDefault="004E2CD6" w:rsidP="004E2CD6">
            <w:pPr>
              <w:pStyle w:val="TAC"/>
            </w:pPr>
          </w:p>
        </w:tc>
        <w:tc>
          <w:tcPr>
            <w:tcW w:w="482" w:type="dxa"/>
            <w:tcBorders>
              <w:top w:val="single" w:sz="4" w:space="0" w:color="auto"/>
              <w:left w:val="nil"/>
              <w:right w:val="single" w:sz="4" w:space="0" w:color="auto"/>
            </w:tcBorders>
            <w:shd w:val="clear" w:color="auto" w:fill="E0E0E0"/>
          </w:tcPr>
          <w:p w14:paraId="7CA7BB95" w14:textId="77777777" w:rsidR="004E2CD6" w:rsidRPr="006C1437" w:rsidRDefault="004E2CD6" w:rsidP="004E2CD6">
            <w:pPr>
              <w:pStyle w:val="TAC"/>
            </w:pPr>
          </w:p>
        </w:tc>
      </w:tr>
      <w:tr w:rsidR="004E2CD6" w:rsidRPr="006C1437" w14:paraId="7C77A202"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08C5596" w14:textId="77777777" w:rsidR="004E2CD6" w:rsidRPr="006C1437" w:rsidRDefault="004E2CD6" w:rsidP="004E2CD6">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52BC55ED" w14:textId="77777777" w:rsidR="004E2CD6" w:rsidRPr="006C1437" w:rsidRDefault="004E2CD6" w:rsidP="004E2CD6">
            <w:pPr>
              <w:pStyle w:val="TAC"/>
            </w:pPr>
          </w:p>
        </w:tc>
        <w:tc>
          <w:tcPr>
            <w:tcW w:w="4773" w:type="dxa"/>
            <w:tcBorders>
              <w:top w:val="single" w:sz="4" w:space="0" w:color="auto"/>
              <w:left w:val="nil"/>
              <w:bottom w:val="single" w:sz="4" w:space="0" w:color="auto"/>
              <w:right w:val="nil"/>
            </w:tcBorders>
            <w:shd w:val="clear" w:color="auto" w:fill="E0E0E0"/>
          </w:tcPr>
          <w:p w14:paraId="1E393772" w14:textId="77777777" w:rsidR="004E2CD6" w:rsidRPr="006C1437" w:rsidRDefault="004E2CD6" w:rsidP="004E2CD6">
            <w:pPr>
              <w:pStyle w:val="TAC"/>
            </w:pPr>
            <w:r w:rsidRPr="006C1437">
              <w:t>Length</w:t>
            </w:r>
            <w:r>
              <w:t xml:space="preserve"> </w:t>
            </w:r>
            <w:r w:rsidRPr="006C1437">
              <w:t>=</w:t>
            </w:r>
            <w:r>
              <w:t xml:space="preserve"> </w:t>
            </w:r>
            <w:r w:rsidRPr="006C1437">
              <w:t>n</w:t>
            </w:r>
          </w:p>
        </w:tc>
        <w:tc>
          <w:tcPr>
            <w:tcW w:w="1529" w:type="dxa"/>
            <w:tcBorders>
              <w:left w:val="nil"/>
              <w:right w:val="nil"/>
            </w:tcBorders>
            <w:shd w:val="clear" w:color="auto" w:fill="E0E0E0"/>
          </w:tcPr>
          <w:p w14:paraId="1410DBCC" w14:textId="77777777" w:rsidR="004E2CD6" w:rsidRPr="006C1437" w:rsidRDefault="004E2CD6" w:rsidP="004E2CD6">
            <w:pPr>
              <w:pStyle w:val="TAC"/>
            </w:pPr>
          </w:p>
        </w:tc>
        <w:tc>
          <w:tcPr>
            <w:tcW w:w="482" w:type="dxa"/>
            <w:tcBorders>
              <w:left w:val="nil"/>
              <w:right w:val="single" w:sz="4" w:space="0" w:color="auto"/>
            </w:tcBorders>
            <w:shd w:val="clear" w:color="auto" w:fill="E0E0E0"/>
          </w:tcPr>
          <w:p w14:paraId="65CCCA3E" w14:textId="77777777" w:rsidR="004E2CD6" w:rsidRPr="006C1437" w:rsidRDefault="004E2CD6" w:rsidP="004E2CD6">
            <w:pPr>
              <w:pStyle w:val="TAC"/>
            </w:pPr>
          </w:p>
        </w:tc>
      </w:tr>
      <w:tr w:rsidR="004E2CD6" w:rsidRPr="006C1437" w14:paraId="4A859331"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48F1FBD" w14:textId="77777777" w:rsidR="004E2CD6" w:rsidRPr="006C1437" w:rsidRDefault="004E2CD6" w:rsidP="004E2CD6">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51C1569F" w14:textId="77777777" w:rsidR="004E2CD6" w:rsidRPr="006C1437" w:rsidRDefault="004E2CD6" w:rsidP="004E2CD6">
            <w:pPr>
              <w:pStyle w:val="TAC"/>
            </w:pPr>
          </w:p>
        </w:tc>
        <w:tc>
          <w:tcPr>
            <w:tcW w:w="4773" w:type="dxa"/>
            <w:tcBorders>
              <w:top w:val="single" w:sz="4" w:space="0" w:color="auto"/>
              <w:left w:val="nil"/>
              <w:bottom w:val="single" w:sz="4" w:space="0" w:color="auto"/>
              <w:right w:val="nil"/>
            </w:tcBorders>
            <w:shd w:val="clear" w:color="auto" w:fill="E0E0E0"/>
          </w:tcPr>
          <w:p w14:paraId="0124FE1D" w14:textId="77777777" w:rsidR="004E2CD6" w:rsidRPr="006C1437" w:rsidRDefault="004E2CD6" w:rsidP="004E2CD6">
            <w:pPr>
              <w:pStyle w:val="TAC"/>
            </w:pPr>
            <w:r w:rsidRPr="006C1437">
              <w:t>Sparae</w:t>
            </w:r>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14:paraId="033544AD" w14:textId="77777777" w:rsidR="004E2CD6" w:rsidRPr="006C1437" w:rsidRDefault="004E2CD6" w:rsidP="004E2CD6">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2D9865C9" w14:textId="77777777" w:rsidR="004E2CD6" w:rsidRPr="006C1437" w:rsidRDefault="004E2CD6" w:rsidP="004E2CD6">
            <w:pPr>
              <w:pStyle w:val="TAC"/>
            </w:pPr>
          </w:p>
        </w:tc>
      </w:tr>
      <w:tr w:rsidR="004E2CD6" w:rsidRPr="006C1437" w14:paraId="44EDC8D6"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016C8EB7" w14:textId="77777777" w:rsidR="004E2CD6" w:rsidRPr="006C1437" w:rsidRDefault="004E2CD6" w:rsidP="004E2CD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CABBE6C" w14:textId="77777777" w:rsidR="004E2CD6" w:rsidRPr="006C1437" w:rsidRDefault="004E2CD6" w:rsidP="004E2CD6">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23B51B11" w14:textId="77777777" w:rsidR="004E2CD6" w:rsidRPr="006C1437" w:rsidRDefault="004E2CD6" w:rsidP="004E2CD6">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14:paraId="75DC1458" w14:textId="77777777" w:rsidR="004E2CD6" w:rsidRPr="006C1437" w:rsidRDefault="004E2CD6" w:rsidP="004E2CD6">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17056484" w14:textId="77777777" w:rsidR="004E2CD6" w:rsidRPr="006C1437" w:rsidRDefault="004E2CD6" w:rsidP="004E2CD6">
            <w:pPr>
              <w:pStyle w:val="TAH"/>
            </w:pPr>
            <w:r w:rsidRPr="006C1437">
              <w:t>Ins.</w:t>
            </w:r>
          </w:p>
        </w:tc>
      </w:tr>
      <w:tr w:rsidR="004E2CD6" w:rsidRPr="006C1437" w14:paraId="3FE5EC99"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713E8C03" w14:textId="77777777" w:rsidR="004E2CD6" w:rsidRPr="006C1437" w:rsidRDefault="004E2CD6" w:rsidP="004E2CD6">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078E39DE" w14:textId="77777777" w:rsidR="004E2CD6" w:rsidRPr="006C1437" w:rsidRDefault="004E2CD6" w:rsidP="004E2CD6">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764EA6FA" w14:textId="77777777" w:rsidR="004E2CD6" w:rsidRPr="006C1437" w:rsidRDefault="004E2CD6" w:rsidP="004E2CD6">
            <w:pPr>
              <w:pStyle w:val="TAL"/>
            </w:pPr>
            <w:r w:rsidRPr="006C1437">
              <w:t>See</w:t>
            </w:r>
            <w:r>
              <w:t xml:space="preserve"> </w:t>
            </w:r>
            <w:r w:rsidRPr="006C1437">
              <w:t>NOTE</w:t>
            </w:r>
            <w:r>
              <w:t xml:space="preserve"> </w:t>
            </w:r>
            <w:r w:rsidRPr="006C1437">
              <w:t>4.</w:t>
            </w:r>
          </w:p>
        </w:tc>
        <w:tc>
          <w:tcPr>
            <w:tcW w:w="1529" w:type="dxa"/>
            <w:tcBorders>
              <w:left w:val="single" w:sz="4" w:space="0" w:color="auto"/>
              <w:bottom w:val="single" w:sz="4" w:space="0" w:color="auto"/>
              <w:right w:val="single" w:sz="4" w:space="0" w:color="auto"/>
            </w:tcBorders>
            <w:shd w:val="clear" w:color="auto" w:fill="auto"/>
          </w:tcPr>
          <w:p w14:paraId="4268C0E7" w14:textId="77777777" w:rsidR="004E2CD6" w:rsidRPr="006C1437" w:rsidRDefault="004E2CD6" w:rsidP="004E2CD6">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14:paraId="47BD2FF7" w14:textId="77777777" w:rsidR="004E2CD6" w:rsidRPr="006C1437" w:rsidRDefault="004E2CD6" w:rsidP="004E2CD6">
            <w:pPr>
              <w:pStyle w:val="TAC"/>
            </w:pPr>
            <w:r w:rsidRPr="006C1437">
              <w:t>0</w:t>
            </w:r>
          </w:p>
        </w:tc>
      </w:tr>
      <w:tr w:rsidR="004E2CD6" w:rsidRPr="006C1437" w14:paraId="154C5E65"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72B28990" w14:textId="77777777" w:rsidR="004E2CD6" w:rsidRPr="006C1437" w:rsidRDefault="004E2CD6" w:rsidP="004E2CD6">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46544D4D" w14:textId="77777777" w:rsidR="004E2CD6" w:rsidRPr="006C1437" w:rsidRDefault="004E2CD6" w:rsidP="004E2CD6">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B2663B5" w14:textId="77777777" w:rsidR="004E2CD6" w:rsidRPr="006C1437" w:rsidRDefault="004E2CD6" w:rsidP="004E2CD6">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14:paraId="7ACBDD55" w14:textId="77777777" w:rsidR="004E2CD6" w:rsidRPr="006C1437" w:rsidRDefault="004E2CD6" w:rsidP="004E2CD6">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14:paraId="79F70A20" w14:textId="77777777" w:rsidR="004E2CD6" w:rsidRPr="006C1437" w:rsidRDefault="004E2CD6" w:rsidP="004E2CD6">
            <w:pPr>
              <w:pStyle w:val="TAC"/>
            </w:pPr>
            <w:r w:rsidRPr="006C1437">
              <w:t>0</w:t>
            </w:r>
          </w:p>
        </w:tc>
      </w:tr>
      <w:tr w:rsidR="004E2CD6" w:rsidRPr="006C1437" w14:paraId="0A27B312"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2DCE0A68" w14:textId="77777777" w:rsidR="004E2CD6" w:rsidRPr="006C1437" w:rsidRDefault="004E2CD6" w:rsidP="004E2CD6">
            <w:pPr>
              <w:pStyle w:val="TAL"/>
              <w:rPr>
                <w:lang w:eastAsia="zh-CN"/>
              </w:rPr>
            </w:pP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5471F6B8" w14:textId="77777777" w:rsidR="004E2CD6" w:rsidRPr="006C1437" w:rsidRDefault="004E2CD6" w:rsidP="004E2CD6">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312E0DD" w14:textId="77777777" w:rsidR="004E2CD6" w:rsidRPr="00BD2F3F" w:rsidRDefault="004E2CD6" w:rsidP="004E2CD6">
            <w:pPr>
              <w:pStyle w:val="TAL"/>
              <w:rPr>
                <w:lang w:eastAsia="zh-CN"/>
              </w:rPr>
            </w:pPr>
            <w:r w:rsidRPr="00BD2F3F">
              <w:rPr>
                <w:rFonts w:hint="eastAsia"/>
                <w:lang w:eastAsia="zh-CN"/>
              </w:rPr>
              <w:t>The IE shall be present except</w:t>
            </w:r>
            <w:r w:rsidRPr="00BD2F3F">
              <w:rPr>
                <w:lang w:eastAsia="zh-CN"/>
              </w:rPr>
              <w:t xml:space="preserve"> if</w:t>
            </w:r>
            <w:r w:rsidRPr="00BD2F3F">
              <w:rPr>
                <w:rFonts w:hint="eastAsia"/>
                <w:lang w:eastAsia="zh-CN"/>
              </w:rPr>
              <w:t>:</w:t>
            </w:r>
          </w:p>
          <w:p w14:paraId="764946F6" w14:textId="77777777" w:rsidR="004E2CD6" w:rsidRPr="00BD2F3F" w:rsidRDefault="004E2CD6" w:rsidP="004E2CD6">
            <w:pPr>
              <w:pStyle w:val="B1"/>
              <w:numPr>
                <w:ilvl w:val="0"/>
                <w:numId w:val="17"/>
              </w:numPr>
              <w:rPr>
                <w:lang w:eastAsia="zh-CN"/>
              </w:rPr>
            </w:pPr>
            <w:r w:rsidRPr="00BD2F3F">
              <w:rPr>
                <w:rFonts w:ascii="Arial" w:hAnsi="Arial" w:cs="Arial"/>
                <w:sz w:val="18"/>
                <w:szCs w:val="18"/>
                <w:lang w:eastAsia="zh-CN"/>
              </w:rPr>
              <w:t xml:space="preserve">the source and target MME/S4-SGSN support </w:t>
            </w:r>
            <w:r w:rsidRPr="00BD2F3F">
              <w:rPr>
                <w:rFonts w:ascii="Arial" w:hAnsi="Arial" w:cs="Arial" w:hint="eastAsia"/>
                <w:sz w:val="18"/>
                <w:szCs w:val="18"/>
                <w:lang w:eastAsia="zh-CN"/>
              </w:rPr>
              <w:t>the</w:t>
            </w:r>
            <w:r w:rsidRPr="00BD2F3F">
              <w:rPr>
                <w:rFonts w:ascii="Arial" w:hAnsi="Arial" w:cs="Arial"/>
                <w:sz w:val="18"/>
                <w:szCs w:val="18"/>
                <w:lang w:eastAsia="zh-CN"/>
              </w:rPr>
              <w:t xml:space="preserve"> MME/S4-SGSN triggered SGW restoration procedure, and </w:t>
            </w:r>
            <w:r w:rsidRPr="00BD2F3F">
              <w:rPr>
                <w:rFonts w:ascii="Arial" w:hAnsi="Arial" w:cs="Arial" w:hint="eastAsia"/>
                <w:sz w:val="18"/>
                <w:szCs w:val="18"/>
                <w:lang w:eastAsia="zh-CN"/>
              </w:rPr>
              <w:t>the source MME/S4-SGSN has not perform</w:t>
            </w:r>
            <w:r w:rsidRPr="00BD2F3F">
              <w:rPr>
                <w:rFonts w:ascii="Arial" w:hAnsi="Arial" w:cs="Arial"/>
                <w:sz w:val="18"/>
                <w:szCs w:val="18"/>
                <w:lang w:eastAsia="zh-CN"/>
              </w:rPr>
              <w:t>ed</w:t>
            </w:r>
            <w:r w:rsidRPr="00BD2F3F">
              <w:rPr>
                <w:rFonts w:ascii="Arial" w:hAnsi="Arial" w:cs="Arial" w:hint="eastAsia"/>
                <w:sz w:val="18"/>
                <w:szCs w:val="18"/>
                <w:lang w:eastAsia="zh-CN"/>
              </w:rPr>
              <w:t xml:space="preserve"> the SGW re</w:t>
            </w:r>
            <w:r w:rsidRPr="00BD2F3F">
              <w:rPr>
                <w:rFonts w:ascii="Arial" w:hAnsi="Arial" w:cs="Arial"/>
                <w:sz w:val="18"/>
                <w:szCs w:val="18"/>
                <w:lang w:eastAsia="zh-CN"/>
              </w:rPr>
              <w:t>location</w:t>
            </w:r>
            <w:r w:rsidRPr="00BD2F3F">
              <w:rPr>
                <w:rFonts w:ascii="Arial" w:hAnsi="Arial" w:cs="Arial" w:hint="eastAsia"/>
                <w:sz w:val="18"/>
                <w:szCs w:val="18"/>
                <w:lang w:eastAsia="zh-CN"/>
              </w:rPr>
              <w:t xml:space="preserve"> procedure after the SGW has failed as specified in 3GPP TS 23.007 [17]</w:t>
            </w:r>
            <w:r w:rsidRPr="00BD2F3F">
              <w:rPr>
                <w:rFonts w:ascii="Arial" w:hAnsi="Arial" w:cs="Arial"/>
                <w:sz w:val="18"/>
                <w:szCs w:val="18"/>
                <w:lang w:eastAsia="zh-CN"/>
              </w:rPr>
              <w:t>.</w:t>
            </w:r>
          </w:p>
          <w:p w14:paraId="743452E9" w14:textId="77777777" w:rsidR="004E2CD6" w:rsidRPr="00BD2F3F" w:rsidRDefault="004E2CD6" w:rsidP="004E2CD6">
            <w:pPr>
              <w:pStyle w:val="TAL"/>
              <w:rPr>
                <w:lang w:eastAsia="zh-CN"/>
              </w:rPr>
            </w:pPr>
            <w:r w:rsidRPr="00BD2F3F">
              <w:rPr>
                <w:lang w:eastAsia="zh-CN"/>
              </w:rPr>
              <w:t xml:space="preserve">Over the N26 interface, the </w:t>
            </w:r>
            <w:r>
              <w:rPr>
                <w:lang w:eastAsia="zh-CN"/>
              </w:rPr>
              <w:t xml:space="preserve">SMF (on behalf of the </w:t>
            </w:r>
            <w:r w:rsidRPr="00BD2F3F">
              <w:rPr>
                <w:lang w:eastAsia="zh-CN"/>
              </w:rPr>
              <w:t>source AMF</w:t>
            </w:r>
            <w:r>
              <w:rPr>
                <w:lang w:eastAsia="zh-CN"/>
              </w:rPr>
              <w:t>)</w:t>
            </w:r>
            <w:r w:rsidRPr="00BD2F3F">
              <w:rPr>
                <w:lang w:eastAsia="zh-CN"/>
              </w:rPr>
              <w:t xml:space="preserve"> shall set the IP address and TEID to the following values:</w:t>
            </w:r>
          </w:p>
          <w:p w14:paraId="165DA51D" w14:textId="77777777" w:rsidR="004E2CD6" w:rsidRPr="00BD2F3F" w:rsidRDefault="004E2CD6" w:rsidP="004E2CD6">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any reserved TEID (e.g. all 0's, or all 1's);</w:t>
            </w:r>
          </w:p>
          <w:p w14:paraId="219415BD" w14:textId="77777777" w:rsidR="004E2CD6" w:rsidRPr="00BD2F3F" w:rsidRDefault="004E2CD6" w:rsidP="004E2CD6">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p w14:paraId="4912C315" w14:textId="77777777" w:rsidR="004E2CD6" w:rsidRPr="006C1437" w:rsidRDefault="004E2CD6" w:rsidP="004E2CD6">
            <w:pPr>
              <w:pStyle w:val="TAL"/>
              <w:rPr>
                <w:lang w:eastAsia="zh-CN"/>
              </w:rPr>
            </w:pPr>
            <w:r w:rsidRPr="00BD2F3F">
              <w:rPr>
                <w:lang w:eastAsia="zh-CN"/>
              </w:rPr>
              <w:t>See NOTE 2</w:t>
            </w:r>
            <w:r>
              <w:rPr>
                <w:lang w:eastAsia="zh-CN"/>
              </w:rPr>
              <w:t>,</w:t>
            </w:r>
            <w:r w:rsidRPr="00BD2F3F">
              <w:rPr>
                <w:rFonts w:hint="eastAsia"/>
                <w:lang w:eastAsia="zh-CN"/>
              </w:rPr>
              <w:t xml:space="preserve"> NOTE3</w:t>
            </w:r>
            <w:r>
              <w:rPr>
                <w:lang w:eastAsia="zh-CN"/>
              </w:rPr>
              <w:t xml:space="preserve"> and NOTE 5</w:t>
            </w:r>
            <w:r w:rsidRPr="00BD2F3F">
              <w:rPr>
                <w:lang w:eastAsia="zh-CN"/>
              </w:rPr>
              <w:t>.</w:t>
            </w:r>
          </w:p>
        </w:tc>
        <w:tc>
          <w:tcPr>
            <w:tcW w:w="1529" w:type="dxa"/>
            <w:tcBorders>
              <w:left w:val="single" w:sz="4" w:space="0" w:color="auto"/>
              <w:bottom w:val="single" w:sz="4" w:space="0" w:color="auto"/>
              <w:right w:val="single" w:sz="4" w:space="0" w:color="auto"/>
            </w:tcBorders>
            <w:shd w:val="clear" w:color="auto" w:fill="auto"/>
          </w:tcPr>
          <w:p w14:paraId="6FD2EB25" w14:textId="77777777" w:rsidR="004E2CD6" w:rsidRPr="006C1437" w:rsidRDefault="004E2CD6" w:rsidP="004E2CD6">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0993E793" w14:textId="77777777" w:rsidR="004E2CD6" w:rsidRPr="006C1437" w:rsidRDefault="004E2CD6" w:rsidP="004E2CD6">
            <w:pPr>
              <w:pStyle w:val="TAC"/>
              <w:rPr>
                <w:lang w:eastAsia="zh-CN"/>
              </w:rPr>
            </w:pPr>
            <w:r w:rsidRPr="006C1437">
              <w:rPr>
                <w:lang w:eastAsia="zh-CN"/>
              </w:rPr>
              <w:t>0</w:t>
            </w:r>
          </w:p>
        </w:tc>
      </w:tr>
      <w:tr w:rsidR="004E2CD6" w:rsidRPr="006C1437" w14:paraId="78A22666" w14:textId="77777777" w:rsidTr="004E2CD6">
        <w:trPr>
          <w:jc w:val="center"/>
        </w:trPr>
        <w:tc>
          <w:tcPr>
            <w:tcW w:w="1819" w:type="dxa"/>
            <w:vMerge w:val="restart"/>
            <w:tcBorders>
              <w:top w:val="single" w:sz="4" w:space="0" w:color="auto"/>
              <w:left w:val="single" w:sz="4" w:space="0" w:color="auto"/>
              <w:right w:val="single" w:sz="4" w:space="0" w:color="auto"/>
            </w:tcBorders>
          </w:tcPr>
          <w:p w14:paraId="300D63A6" w14:textId="77777777" w:rsidR="004E2CD6" w:rsidRPr="006C1437" w:rsidRDefault="004E2CD6" w:rsidP="004E2CD6">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0CB4B44B" w14:textId="77777777" w:rsidR="004E2CD6" w:rsidRPr="006C1437" w:rsidRDefault="004E2CD6" w:rsidP="004E2CD6">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B7564AF" w14:textId="77777777" w:rsidR="004E2CD6" w:rsidRPr="006C1437" w:rsidRDefault="004E2CD6" w:rsidP="004E2CD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14:paraId="31A45355" w14:textId="77777777" w:rsidR="004E2CD6" w:rsidRPr="006C1437" w:rsidRDefault="004E2CD6" w:rsidP="004E2CD6">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14:paraId="081DC1D8" w14:textId="77777777" w:rsidR="004E2CD6" w:rsidRPr="006C1437" w:rsidRDefault="004E2CD6" w:rsidP="004E2CD6">
            <w:pPr>
              <w:pStyle w:val="TAC"/>
              <w:rPr>
                <w:lang w:eastAsia="zh-CN"/>
              </w:rPr>
            </w:pPr>
            <w:r w:rsidRPr="006C1437">
              <w:rPr>
                <w:lang w:eastAsia="zh-CN"/>
              </w:rPr>
              <w:t>1</w:t>
            </w:r>
          </w:p>
        </w:tc>
      </w:tr>
      <w:tr w:rsidR="004E2CD6" w:rsidRPr="006C1437" w14:paraId="2B03FA0A" w14:textId="77777777" w:rsidTr="004E2CD6">
        <w:trPr>
          <w:jc w:val="center"/>
        </w:trPr>
        <w:tc>
          <w:tcPr>
            <w:tcW w:w="1819" w:type="dxa"/>
            <w:vMerge/>
            <w:tcBorders>
              <w:left w:val="single" w:sz="4" w:space="0" w:color="auto"/>
              <w:bottom w:val="single" w:sz="4" w:space="0" w:color="auto"/>
              <w:right w:val="single" w:sz="4" w:space="0" w:color="auto"/>
            </w:tcBorders>
          </w:tcPr>
          <w:p w14:paraId="7FA81A53" w14:textId="77777777" w:rsidR="004E2CD6" w:rsidRPr="006C1437" w:rsidRDefault="004E2CD6" w:rsidP="004E2CD6">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6F06EB58" w14:textId="77777777" w:rsidR="004E2CD6" w:rsidRPr="006C1437" w:rsidRDefault="004E2CD6" w:rsidP="004E2CD6">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77F7F49" w14:textId="77777777" w:rsidR="004E2CD6" w:rsidRPr="006C1437" w:rsidRDefault="004E2CD6" w:rsidP="004E2CD6">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7142F825" w14:textId="77777777" w:rsidR="004E2CD6" w:rsidRPr="006C1437" w:rsidRDefault="004E2CD6" w:rsidP="004E2CD6">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3136A18C" w14:textId="77777777" w:rsidR="004E2CD6" w:rsidRPr="006C1437" w:rsidRDefault="004E2CD6" w:rsidP="004E2CD6">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14:paraId="17E04650" w14:textId="77777777" w:rsidR="004E2CD6" w:rsidRPr="006C1437" w:rsidRDefault="004E2CD6" w:rsidP="004E2CD6">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11F6255C" w14:textId="77777777" w:rsidR="004E2CD6" w:rsidRPr="006C1437" w:rsidRDefault="004E2CD6" w:rsidP="004E2CD6">
            <w:pPr>
              <w:pStyle w:val="TAC"/>
              <w:rPr>
                <w:lang w:eastAsia="zh-CN"/>
              </w:rPr>
            </w:pPr>
          </w:p>
        </w:tc>
      </w:tr>
      <w:tr w:rsidR="004E2CD6" w:rsidRPr="006C1437" w14:paraId="541FBCBA"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529C0D46" w14:textId="77777777" w:rsidR="004E2CD6" w:rsidRPr="006C1437" w:rsidRDefault="004E2CD6" w:rsidP="004E2CD6">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47B626BF" w14:textId="77777777" w:rsidR="004E2CD6" w:rsidRPr="006C1437" w:rsidRDefault="004E2CD6" w:rsidP="004E2CD6">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31F951F1" w14:textId="77777777" w:rsidR="004E2CD6" w:rsidRPr="006C1437" w:rsidRDefault="004E2CD6" w:rsidP="004E2CD6">
            <w:pPr>
              <w:pStyle w:val="TAL"/>
            </w:pPr>
          </w:p>
        </w:tc>
        <w:tc>
          <w:tcPr>
            <w:tcW w:w="1529" w:type="dxa"/>
            <w:tcBorders>
              <w:left w:val="single" w:sz="4" w:space="0" w:color="auto"/>
              <w:bottom w:val="single" w:sz="4" w:space="0" w:color="auto"/>
              <w:right w:val="single" w:sz="4" w:space="0" w:color="auto"/>
            </w:tcBorders>
            <w:shd w:val="clear" w:color="auto" w:fill="auto"/>
          </w:tcPr>
          <w:p w14:paraId="44C95B40" w14:textId="77777777" w:rsidR="004E2CD6" w:rsidRPr="006C1437" w:rsidRDefault="004E2CD6" w:rsidP="004E2CD6">
            <w:pPr>
              <w:pStyle w:val="TAC"/>
            </w:pPr>
            <w:r w:rsidRPr="006C1437">
              <w:t>Bearer</w:t>
            </w:r>
            <w:r>
              <w:t xml:space="preserve"> </w:t>
            </w:r>
            <w:r w:rsidRPr="006C1437">
              <w:t>QoS</w:t>
            </w:r>
          </w:p>
        </w:tc>
        <w:tc>
          <w:tcPr>
            <w:tcW w:w="482" w:type="dxa"/>
            <w:tcBorders>
              <w:left w:val="single" w:sz="4" w:space="0" w:color="auto"/>
              <w:bottom w:val="single" w:sz="4" w:space="0" w:color="auto"/>
              <w:right w:val="single" w:sz="4" w:space="0" w:color="auto"/>
            </w:tcBorders>
            <w:shd w:val="clear" w:color="auto" w:fill="auto"/>
          </w:tcPr>
          <w:p w14:paraId="7BBE71C6" w14:textId="77777777" w:rsidR="004E2CD6" w:rsidRPr="006C1437" w:rsidRDefault="004E2CD6" w:rsidP="004E2CD6">
            <w:pPr>
              <w:pStyle w:val="TAC"/>
            </w:pPr>
            <w:r w:rsidRPr="006C1437">
              <w:t>0</w:t>
            </w:r>
          </w:p>
        </w:tc>
      </w:tr>
      <w:tr w:rsidR="004E2CD6" w:rsidRPr="006C1437" w14:paraId="4C4C06E3"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609818E4" w14:textId="77777777" w:rsidR="004E2CD6" w:rsidRPr="006C1437" w:rsidRDefault="004E2CD6" w:rsidP="004E2CD6">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45FFBD31" w14:textId="77777777" w:rsidR="004E2CD6" w:rsidRPr="006C1437" w:rsidRDefault="004E2CD6" w:rsidP="004E2CD6">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F09DCE2" w14:textId="77777777" w:rsidR="004E2CD6" w:rsidRPr="006C1437" w:rsidRDefault="004E2CD6" w:rsidP="004E2CD6">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14:paraId="386BD35F" w14:textId="77777777" w:rsidR="004E2CD6" w:rsidRPr="006C1437" w:rsidRDefault="004E2CD6" w:rsidP="004E2CD6">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14:paraId="1B98B45D" w14:textId="77777777" w:rsidR="004E2CD6" w:rsidRPr="006C1437" w:rsidRDefault="004E2CD6" w:rsidP="004E2CD6">
            <w:pPr>
              <w:pStyle w:val="TAC"/>
              <w:rPr>
                <w:lang w:eastAsia="zh-CN"/>
              </w:rPr>
            </w:pPr>
            <w:r w:rsidRPr="006C1437">
              <w:rPr>
                <w:lang w:eastAsia="zh-CN"/>
              </w:rPr>
              <w:t>0</w:t>
            </w:r>
          </w:p>
        </w:tc>
      </w:tr>
      <w:tr w:rsidR="004E2CD6" w:rsidRPr="006C1437" w14:paraId="15D3D6E9"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1BB107A9" w14:textId="77777777" w:rsidR="004E2CD6" w:rsidRPr="006C1437" w:rsidRDefault="004E2CD6" w:rsidP="004E2CD6">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14:paraId="717FA606" w14:textId="77777777" w:rsidR="004E2CD6" w:rsidRPr="006C1437" w:rsidRDefault="004E2CD6" w:rsidP="004E2CD6">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91126E5" w14:textId="77777777" w:rsidR="004E2CD6" w:rsidRPr="006C1437" w:rsidRDefault="004E2CD6" w:rsidP="004E2CD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S3/S10/S16</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supports</w:t>
            </w:r>
            <w:r>
              <w:rPr>
                <w:lang w:eastAsia="zh-CN"/>
              </w:rPr>
              <w:t xml:space="preserve"> </w:t>
            </w:r>
            <w:r w:rsidRPr="006C1437">
              <w:rPr>
                <w:lang w:eastAsia="zh-CN"/>
              </w:rPr>
              <w:t>A/Gb</w:t>
            </w:r>
            <w:r>
              <w:rPr>
                <w:lang w:eastAsia="zh-CN"/>
              </w:rPr>
              <w:t xml:space="preserve"> </w:t>
            </w:r>
            <w:r w:rsidRPr="006C1437">
              <w:rPr>
                <w:lang w:eastAsia="zh-CN"/>
              </w:rPr>
              <w:t>and/or</w:t>
            </w:r>
            <w:r>
              <w:rPr>
                <w:lang w:eastAsia="zh-CN"/>
              </w:rPr>
              <w:t xml:space="preserve"> </w:t>
            </w:r>
            <w:r w:rsidRPr="006C1437">
              <w:rPr>
                <w:lang w:eastAsia="zh-CN"/>
              </w:rPr>
              <w:t>Iu</w:t>
            </w:r>
            <w:r>
              <w:rPr>
                <w:lang w:eastAsia="zh-CN"/>
              </w:rPr>
              <w:t xml:space="preserve"> </w:t>
            </w:r>
            <w:r w:rsidRPr="006C1437">
              <w:rPr>
                <w:lang w:eastAsia="zh-CN"/>
              </w:rPr>
              <w:t>mode.</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320DFCA1" w14:textId="77777777" w:rsidR="004E2CD6" w:rsidRPr="006C1437" w:rsidRDefault="004E2CD6" w:rsidP="004E2CD6">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DA1735E" w14:textId="77777777" w:rsidR="004E2CD6" w:rsidRPr="006C1437" w:rsidRDefault="004E2CD6" w:rsidP="004E2CD6">
            <w:pPr>
              <w:pStyle w:val="TAC"/>
              <w:rPr>
                <w:lang w:eastAsia="zh-CN"/>
              </w:rPr>
            </w:pPr>
            <w:r w:rsidRPr="006C1437">
              <w:rPr>
                <w:lang w:eastAsia="zh-CN"/>
              </w:rPr>
              <w:t>0</w:t>
            </w:r>
          </w:p>
        </w:tc>
      </w:tr>
      <w:tr w:rsidR="004E2CD6" w:rsidRPr="006C1437" w14:paraId="537288F4"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7AE8627C" w14:textId="77777777" w:rsidR="004E2CD6" w:rsidRPr="006C1437" w:rsidRDefault="004E2CD6" w:rsidP="004E2CD6">
            <w:pPr>
              <w:pStyle w:val="TAL"/>
              <w:rPr>
                <w:lang w:eastAsia="zh-CN"/>
              </w:rPr>
            </w:pPr>
            <w:r w:rsidRPr="006C1437">
              <w:rPr>
                <w:lang w:eastAsia="zh-CN"/>
              </w:rPr>
              <w:t>SGW</w:t>
            </w:r>
            <w:r>
              <w:rPr>
                <w:lang w:eastAsia="zh-CN"/>
              </w:rPr>
              <w:t xml:space="preserve"> </w:t>
            </w:r>
            <w:r w:rsidRPr="006C1437">
              <w:rPr>
                <w:lang w:eastAsia="zh-CN"/>
              </w:rPr>
              <w:t>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401737F1" w14:textId="77777777" w:rsidR="004E2CD6" w:rsidRPr="006C1437" w:rsidRDefault="004E2CD6" w:rsidP="004E2CD6">
            <w:pPr>
              <w:pStyle w:val="TAC"/>
              <w:rPr>
                <w:lang w:eastAsia="zh-CN"/>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55C9ECFE" w14:textId="77777777" w:rsidR="004E2CD6" w:rsidRPr="006C1437" w:rsidRDefault="004E2CD6" w:rsidP="004E2CD6">
            <w:pPr>
              <w:pStyle w:val="TAL"/>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available</w:t>
            </w:r>
            <w:r w:rsidRPr="006C1437">
              <w:rPr>
                <w:rFonts w:hint="eastAsia"/>
                <w:lang w:eastAsia="zh-CN"/>
              </w:rPr>
              <w: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rFonts w:hint="eastAsia"/>
                <w:lang w:eastAsia="zh-CN"/>
              </w:rPr>
              <w:t>3</w:t>
            </w:r>
            <w:r w:rsidRPr="006C1437">
              <w:rPr>
                <w:lang w:eastAsia="zh-CN"/>
              </w:rPr>
              <w:t>.</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3E95C150" w14:textId="77777777" w:rsidR="004E2CD6" w:rsidRPr="006C1437" w:rsidRDefault="004E2CD6" w:rsidP="004E2CD6">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225E944" w14:textId="77777777" w:rsidR="004E2CD6" w:rsidRPr="006C1437" w:rsidRDefault="004E2CD6" w:rsidP="004E2CD6">
            <w:pPr>
              <w:pStyle w:val="TAC"/>
              <w:rPr>
                <w:lang w:eastAsia="zh-CN"/>
              </w:rPr>
            </w:pPr>
            <w:r w:rsidRPr="006C1437">
              <w:rPr>
                <w:lang w:eastAsia="zh-CN"/>
              </w:rPr>
              <w:t>2</w:t>
            </w:r>
          </w:p>
        </w:tc>
      </w:tr>
      <w:tr w:rsidR="004E2CD6" w:rsidRPr="006C1437" w14:paraId="63B82DAE" w14:textId="77777777" w:rsidTr="004E2CD6">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6BFCDBC5" w14:textId="77777777" w:rsidR="004E2CD6" w:rsidRPr="006C1437" w:rsidRDefault="004E2CD6" w:rsidP="004E2CD6">
            <w:pPr>
              <w:pStyle w:val="TAN"/>
            </w:pPr>
            <w:r w:rsidRPr="006C1437">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r>
              <w:t xml:space="preserve"> </w:t>
            </w:r>
          </w:p>
          <w:p w14:paraId="5E87FA51" w14:textId="77777777" w:rsidR="004E2CD6" w:rsidRPr="006C1437" w:rsidRDefault="004E2CD6" w:rsidP="004E2CD6">
            <w:pPr>
              <w:pStyle w:val="TAN"/>
            </w:pPr>
            <w:r w:rsidRPr="006C1437">
              <w:t>NOTE</w:t>
            </w:r>
            <w:r>
              <w:t xml:space="preserve"> </w:t>
            </w:r>
            <w:r w:rsidRPr="006C1437">
              <w:t>2:</w:t>
            </w:r>
            <w:r w:rsidRPr="006C1437">
              <w:tab/>
              <w:t>The</w:t>
            </w:r>
            <w:r>
              <w:t xml:space="preserve"> </w:t>
            </w:r>
            <w:r w:rsidRPr="006C1437">
              <w:t>MME</w:t>
            </w:r>
            <w:r>
              <w:t xml:space="preserve"> </w:t>
            </w:r>
            <w:r w:rsidRPr="006C1437">
              <w:t>shall</w:t>
            </w:r>
            <w:r>
              <w:t xml:space="preserve"> </w:t>
            </w:r>
            <w:r w:rsidRPr="006C1437">
              <w:t>set</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this</w:t>
            </w:r>
            <w:r>
              <w:t xml:space="preserve"> </w:t>
            </w:r>
            <w:r w:rsidRPr="006C1437">
              <w:t>IE</w:t>
            </w:r>
            <w:r>
              <w:t xml:space="preserve"> </w:t>
            </w:r>
            <w:r w:rsidRPr="006C1437">
              <w:t>to</w:t>
            </w:r>
            <w:r>
              <w:t xml:space="preserve"> </w:t>
            </w:r>
            <w:r w:rsidRPr="006C1437">
              <w:t>1,</w:t>
            </w:r>
            <w:r>
              <w:t xml:space="preserve"> </w:t>
            </w:r>
            <w:r w:rsidRPr="006C1437">
              <w:t>i.e</w:t>
            </w:r>
            <w:r>
              <w:t xml:space="preserve"> </w:t>
            </w:r>
            <w:r w:rsidRPr="006C1437">
              <w:t>"S1-U</w:t>
            </w:r>
            <w:r>
              <w:t xml:space="preserve"> </w:t>
            </w:r>
            <w:r w:rsidRPr="006C1437">
              <w:t>SGW</w:t>
            </w:r>
            <w:r>
              <w:t xml:space="preserve"> </w:t>
            </w:r>
            <w:r w:rsidRPr="006C1437">
              <w:t>GTP-U</w:t>
            </w:r>
            <w:r>
              <w:t xml:space="preserve"> </w:t>
            </w:r>
            <w:r w:rsidRPr="006C1437">
              <w:t>interface",</w:t>
            </w:r>
            <w:r>
              <w:t xml:space="preserve"> </w:t>
            </w:r>
            <w:r w:rsidRPr="006C1437">
              <w:t>for</w:t>
            </w:r>
            <w:r>
              <w:t xml:space="preserve"> </w:t>
            </w:r>
            <w:r w:rsidRPr="006C1437">
              <w:t>S1-U</w:t>
            </w:r>
            <w:r>
              <w:t xml:space="preserve"> </w:t>
            </w:r>
            <w:r w:rsidRPr="006C1437">
              <w:t>and</w:t>
            </w:r>
            <w:r>
              <w:t xml:space="preserve"> </w:t>
            </w:r>
            <w:r w:rsidRPr="006C1437">
              <w:t>S11-U</w:t>
            </w:r>
            <w:r>
              <w:t xml:space="preserve"> </w:t>
            </w:r>
            <w:r w:rsidRPr="006C1437">
              <w:t>bearers.</w:t>
            </w:r>
            <w:r>
              <w:t xml:space="preserve"> </w:t>
            </w:r>
            <w:r w:rsidRPr="006C1437">
              <w:t>This</w:t>
            </w:r>
            <w:r>
              <w:t xml:space="preserve"> </w:t>
            </w:r>
            <w:r w:rsidRPr="006C1437">
              <w:t>is</w:t>
            </w:r>
            <w:r>
              <w:t xml:space="preserve"> </w:t>
            </w:r>
            <w:r w:rsidRPr="006C1437">
              <w:t>done</w:t>
            </w:r>
            <w:r>
              <w:t xml:space="preserve"> </w:t>
            </w:r>
            <w:r w:rsidRPr="006C1437">
              <w:t>for</w:t>
            </w:r>
            <w:r>
              <w:t xml:space="preserve"> </w:t>
            </w:r>
            <w:r w:rsidRPr="006C1437">
              <w:t>backwards</w:t>
            </w:r>
            <w:r>
              <w:t xml:space="preserve"> </w:t>
            </w:r>
            <w:r w:rsidRPr="006C1437">
              <w:t>compatibility</w:t>
            </w:r>
            <w:r>
              <w:t xml:space="preserve"> </w:t>
            </w:r>
            <w:r w:rsidRPr="006C1437">
              <w:t>reasons,</w:t>
            </w:r>
            <w:r>
              <w:t xml:space="preserve"> </w:t>
            </w:r>
            <w:r w:rsidRPr="006C1437">
              <w:t>when</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does</w:t>
            </w:r>
            <w:r>
              <w:t xml:space="preserve"> </w:t>
            </w:r>
            <w:r w:rsidRPr="006C1437">
              <w:t>not</w:t>
            </w:r>
            <w:r>
              <w:t xml:space="preserve"> </w:t>
            </w:r>
            <w:r w:rsidRPr="006C1437">
              <w:t>support</w:t>
            </w:r>
            <w:r>
              <w:t xml:space="preserve"> </w:t>
            </w:r>
            <w:r w:rsidRPr="006C1437">
              <w:t>CIoT</w:t>
            </w:r>
            <w:r>
              <w:t xml:space="preserve"> </w:t>
            </w:r>
            <w:r w:rsidRPr="006C1437">
              <w:t>optimizations.</w:t>
            </w:r>
          </w:p>
          <w:p w14:paraId="219AE90B" w14:textId="77777777" w:rsidR="004E2CD6" w:rsidRPr="006C1437" w:rsidRDefault="004E2CD6" w:rsidP="004E2CD6">
            <w:pPr>
              <w:pStyle w:val="TAN"/>
              <w:rPr>
                <w:lang w:eastAsia="zh-CN"/>
              </w:rPr>
            </w:pPr>
            <w:r w:rsidRPr="006C1437">
              <w:t>NOTE</w:t>
            </w:r>
            <w:r>
              <w:t xml:space="preserve"> </w:t>
            </w:r>
            <w:r w:rsidRPr="006C1437">
              <w:rPr>
                <w:rFonts w:hint="eastAsia"/>
                <w:lang w:eastAsia="zh-CN"/>
              </w:rPr>
              <w:t>3:</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14:paraId="4EEB08E3" w14:textId="77777777" w:rsidR="004E2CD6" w:rsidRDefault="004E2CD6" w:rsidP="004E2CD6">
            <w:pPr>
              <w:pStyle w:val="TAN"/>
            </w:pPr>
            <w:r w:rsidRPr="006C1437">
              <w:rPr>
                <w:lang w:eastAsia="zh-CN"/>
              </w:rPr>
              <w:t>NOTE</w:t>
            </w:r>
            <w:r>
              <w:rPr>
                <w:lang w:eastAsia="zh-CN"/>
              </w:rPr>
              <w:t xml:space="preserve"> </w:t>
            </w:r>
            <w:r w:rsidRPr="006C1437">
              <w:rPr>
                <w:lang w:eastAsia="zh-CN"/>
              </w:rPr>
              <w:t>4:</w:t>
            </w:r>
            <w:r w:rsidRPr="006C1437">
              <w:rPr>
                <w:lang w:eastAsia="zh-CN"/>
              </w:rPr>
              <w:tab/>
            </w:r>
            <w:r w:rsidRPr="006C1437">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14:paraId="29C0C7A7" w14:textId="77777777" w:rsidR="004E2CD6" w:rsidRPr="006C1437" w:rsidRDefault="004E2CD6" w:rsidP="004E2CD6">
            <w:pPr>
              <w:pStyle w:val="TAN"/>
              <w:rPr>
                <w:lang w:eastAsia="zh-CN"/>
              </w:rPr>
            </w:pPr>
            <w:r>
              <w:rPr>
                <w:noProof/>
              </w:rPr>
              <w:t>NOTE 5:</w:t>
            </w:r>
            <w:r>
              <w:rPr>
                <w:noProof/>
              </w:rPr>
              <w:tab/>
            </w:r>
            <w:r w:rsidRPr="00F94E85">
              <w:rPr>
                <w:noProof/>
              </w:rPr>
              <w:t xml:space="preserve">During 5GS to EPS mobility procedures with N26 interface, the source AMF shall transparently transfer the MME/SGSN/AMF UE EPS PDN Connections IE received from the SMF as specified in </w:t>
            </w:r>
            <w:r>
              <w:rPr>
                <w:noProof/>
              </w:rPr>
              <w:t>clause</w:t>
            </w:r>
            <w:r w:rsidRPr="00F94E85">
              <w:rPr>
                <w:noProof/>
              </w:rPr>
              <w:t xml:space="preserve"> 6.1.6.2.27 of 3GPP</w:t>
            </w:r>
            <w:r>
              <w:rPr>
                <w:noProof/>
              </w:rPr>
              <w:t> </w:t>
            </w:r>
            <w:r w:rsidRPr="00F94E85">
              <w:rPr>
                <w:noProof/>
              </w:rPr>
              <w:t>TS</w:t>
            </w:r>
            <w:r>
              <w:rPr>
                <w:noProof/>
              </w:rPr>
              <w:t> </w:t>
            </w:r>
            <w:r w:rsidRPr="00F94E85">
              <w:rPr>
                <w:noProof/>
              </w:rPr>
              <w:t>29.502</w:t>
            </w:r>
            <w:r>
              <w:rPr>
                <w:noProof/>
              </w:rPr>
              <w:t>[88]</w:t>
            </w:r>
            <w:r w:rsidRPr="00F94E85">
              <w:rPr>
                <w:noProof/>
              </w:rPr>
              <w:t>.</w:t>
            </w:r>
          </w:p>
        </w:tc>
      </w:tr>
    </w:tbl>
    <w:p w14:paraId="2BBD4826" w14:textId="77777777" w:rsidR="004E2CD6" w:rsidRPr="006C1437" w:rsidRDefault="004E2CD6" w:rsidP="004E2CD6">
      <w:pPr>
        <w:rPr>
          <w:lang w:eastAsia="zh-CN"/>
        </w:rPr>
      </w:pPr>
    </w:p>
    <w:p w14:paraId="1785AEC7" w14:textId="77777777" w:rsidR="004E2CD6" w:rsidRPr="006C1437" w:rsidRDefault="004E2CD6" w:rsidP="004E2CD6">
      <w:pPr>
        <w:keepNext/>
        <w:keepLines/>
        <w:spacing w:before="60"/>
        <w:jc w:val="center"/>
        <w:rPr>
          <w:rFonts w:ascii="Arial" w:hAnsi="Arial"/>
          <w:b/>
        </w:rPr>
      </w:pPr>
      <w:r w:rsidRPr="006C1437">
        <w:rPr>
          <w:rFonts w:ascii="Arial" w:hAnsi="Arial"/>
          <w:b/>
        </w:rPr>
        <w:t>Table 7.3.6-4: Remote UE Context Connected within MME/SGSN UE EPS PDN Connections within Context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4E2CD6" w:rsidRPr="006C1437" w14:paraId="2A4BD952"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E8EBB04" w14:textId="77777777" w:rsidR="004E2CD6" w:rsidRPr="006C1437" w:rsidRDefault="004E2CD6" w:rsidP="004E2CD6">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44A98788" w14:textId="77777777" w:rsidR="004E2CD6" w:rsidRPr="006C1437" w:rsidRDefault="004E2CD6" w:rsidP="004E2CD6">
            <w:pPr>
              <w:pStyle w:val="TAC"/>
            </w:pPr>
          </w:p>
        </w:tc>
        <w:tc>
          <w:tcPr>
            <w:tcW w:w="4773" w:type="dxa"/>
            <w:tcBorders>
              <w:top w:val="single" w:sz="4" w:space="0" w:color="auto"/>
              <w:left w:val="nil"/>
              <w:bottom w:val="single" w:sz="4" w:space="0" w:color="auto"/>
              <w:right w:val="nil"/>
            </w:tcBorders>
            <w:shd w:val="clear" w:color="auto" w:fill="E0E0E0"/>
          </w:tcPr>
          <w:p w14:paraId="36C148A5" w14:textId="77777777" w:rsidR="004E2CD6" w:rsidRPr="006C1437" w:rsidRDefault="004E2CD6" w:rsidP="004E2CD6">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300CAC6C" w14:textId="77777777" w:rsidR="004E2CD6" w:rsidRPr="006C1437" w:rsidRDefault="004E2CD6" w:rsidP="004E2CD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13F73D6" w14:textId="77777777" w:rsidR="004E2CD6" w:rsidRPr="006C1437" w:rsidRDefault="004E2CD6" w:rsidP="004E2CD6">
            <w:pPr>
              <w:pStyle w:val="TAC"/>
            </w:pPr>
          </w:p>
        </w:tc>
      </w:tr>
      <w:tr w:rsidR="004E2CD6" w:rsidRPr="006C1437" w14:paraId="62A198A6"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ADCECF1" w14:textId="77777777" w:rsidR="004E2CD6" w:rsidRPr="006C1437" w:rsidRDefault="004E2CD6" w:rsidP="004E2CD6">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487A9E56" w14:textId="77777777" w:rsidR="004E2CD6" w:rsidRPr="006C1437" w:rsidRDefault="004E2CD6" w:rsidP="004E2CD6">
            <w:pPr>
              <w:pStyle w:val="TAC"/>
            </w:pPr>
          </w:p>
        </w:tc>
        <w:tc>
          <w:tcPr>
            <w:tcW w:w="4773" w:type="dxa"/>
            <w:tcBorders>
              <w:top w:val="single" w:sz="4" w:space="0" w:color="auto"/>
              <w:left w:val="nil"/>
              <w:bottom w:val="single" w:sz="4" w:space="0" w:color="auto"/>
              <w:right w:val="nil"/>
            </w:tcBorders>
            <w:shd w:val="clear" w:color="auto" w:fill="E0E0E0"/>
          </w:tcPr>
          <w:p w14:paraId="23191958" w14:textId="77777777" w:rsidR="004E2CD6" w:rsidRPr="006C1437" w:rsidRDefault="004E2CD6" w:rsidP="004E2CD6">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14EDFF1E" w14:textId="77777777" w:rsidR="004E2CD6" w:rsidRPr="006C1437" w:rsidRDefault="004E2CD6" w:rsidP="004E2CD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960D394" w14:textId="77777777" w:rsidR="004E2CD6" w:rsidRPr="006C1437" w:rsidRDefault="004E2CD6" w:rsidP="004E2CD6">
            <w:pPr>
              <w:pStyle w:val="TAC"/>
            </w:pPr>
          </w:p>
        </w:tc>
      </w:tr>
      <w:tr w:rsidR="004E2CD6" w:rsidRPr="006C1437" w14:paraId="0747D7DF"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C6A07DF" w14:textId="77777777" w:rsidR="004E2CD6" w:rsidRPr="006C1437" w:rsidRDefault="004E2CD6" w:rsidP="004E2CD6">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3ABCE19C" w14:textId="77777777" w:rsidR="004E2CD6" w:rsidRPr="006C1437" w:rsidRDefault="004E2CD6" w:rsidP="004E2CD6">
            <w:pPr>
              <w:pStyle w:val="TAC"/>
            </w:pPr>
          </w:p>
        </w:tc>
        <w:tc>
          <w:tcPr>
            <w:tcW w:w="4773" w:type="dxa"/>
            <w:tcBorders>
              <w:top w:val="single" w:sz="4" w:space="0" w:color="auto"/>
              <w:left w:val="nil"/>
              <w:bottom w:val="single" w:sz="4" w:space="0" w:color="auto"/>
              <w:right w:val="nil"/>
            </w:tcBorders>
            <w:shd w:val="clear" w:color="auto" w:fill="E0E0E0"/>
          </w:tcPr>
          <w:p w14:paraId="7B27F137" w14:textId="77777777" w:rsidR="004E2CD6" w:rsidRPr="006C1437" w:rsidRDefault="004E2CD6" w:rsidP="004E2CD6">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465DB920" w14:textId="77777777" w:rsidR="004E2CD6" w:rsidRPr="006C1437" w:rsidRDefault="004E2CD6" w:rsidP="004E2CD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493DB11" w14:textId="77777777" w:rsidR="004E2CD6" w:rsidRPr="006C1437" w:rsidRDefault="004E2CD6" w:rsidP="004E2CD6">
            <w:pPr>
              <w:pStyle w:val="TAC"/>
            </w:pPr>
          </w:p>
        </w:tc>
      </w:tr>
      <w:tr w:rsidR="004E2CD6" w:rsidRPr="006C1437" w14:paraId="3BBFA398"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6A313E6E" w14:textId="77777777" w:rsidR="004E2CD6" w:rsidRPr="006C1437" w:rsidRDefault="004E2CD6" w:rsidP="004E2CD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E34F98B" w14:textId="77777777" w:rsidR="004E2CD6" w:rsidRPr="006C1437" w:rsidRDefault="004E2CD6" w:rsidP="004E2CD6">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15645CD" w14:textId="77777777" w:rsidR="004E2CD6" w:rsidRPr="006C1437" w:rsidRDefault="004E2CD6" w:rsidP="004E2CD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75C0B07F" w14:textId="77777777" w:rsidR="004E2CD6" w:rsidRPr="006C1437" w:rsidRDefault="004E2CD6" w:rsidP="004E2CD6">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7C3FEEF8" w14:textId="77777777" w:rsidR="004E2CD6" w:rsidRPr="006C1437" w:rsidRDefault="004E2CD6" w:rsidP="004E2CD6">
            <w:pPr>
              <w:pStyle w:val="TAH"/>
            </w:pPr>
            <w:r w:rsidRPr="006C1437">
              <w:t>Ins.</w:t>
            </w:r>
          </w:p>
        </w:tc>
      </w:tr>
      <w:tr w:rsidR="004E2CD6" w:rsidRPr="006C1437" w14:paraId="7B3AB971"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41F3CFAA" w14:textId="77777777" w:rsidR="004E2CD6" w:rsidRPr="006C1437" w:rsidRDefault="004E2CD6" w:rsidP="004E2CD6">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4172979B" w14:textId="77777777" w:rsidR="004E2CD6" w:rsidRPr="006C1437" w:rsidRDefault="004E2CD6" w:rsidP="004E2CD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42EEFE5" w14:textId="77777777" w:rsidR="004E2CD6" w:rsidRPr="006C1437" w:rsidRDefault="004E2CD6" w:rsidP="004E2CD6">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77B6152E" w14:textId="77777777" w:rsidR="004E2CD6" w:rsidRPr="006C1437" w:rsidRDefault="004E2CD6" w:rsidP="004E2CD6">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1F57829E" w14:textId="77777777" w:rsidR="004E2CD6" w:rsidRPr="006C1437" w:rsidRDefault="004E2CD6" w:rsidP="004E2CD6">
            <w:pPr>
              <w:pStyle w:val="TAC"/>
            </w:pPr>
            <w:r w:rsidRPr="006C1437">
              <w:t>0</w:t>
            </w:r>
          </w:p>
        </w:tc>
      </w:tr>
      <w:tr w:rsidR="004E2CD6" w:rsidRPr="006C1437" w14:paraId="7F18F5BF"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16E92049" w14:textId="77777777" w:rsidR="004E2CD6" w:rsidRPr="006C1437" w:rsidRDefault="004E2CD6" w:rsidP="004E2CD6">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8884A4B" w14:textId="77777777" w:rsidR="004E2CD6" w:rsidRPr="006C1437" w:rsidRDefault="004E2CD6" w:rsidP="004E2CD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F96D471" w14:textId="77777777" w:rsidR="004E2CD6" w:rsidRPr="006C1437" w:rsidRDefault="004E2CD6" w:rsidP="004E2CD6">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0860F1E8" w14:textId="77777777" w:rsidR="004E2CD6" w:rsidRPr="006C1437" w:rsidRDefault="004E2CD6" w:rsidP="004E2CD6">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0A2D18B1" w14:textId="77777777" w:rsidR="004E2CD6" w:rsidRPr="006C1437" w:rsidRDefault="004E2CD6" w:rsidP="004E2CD6">
            <w:pPr>
              <w:pStyle w:val="TAC"/>
            </w:pPr>
            <w:r w:rsidRPr="006C1437">
              <w:t>0</w:t>
            </w:r>
          </w:p>
        </w:tc>
      </w:tr>
    </w:tbl>
    <w:p w14:paraId="7B988A1B" w14:textId="77777777" w:rsidR="004E2CD6" w:rsidRPr="006C1437" w:rsidRDefault="004E2CD6" w:rsidP="004E2CD6">
      <w:pPr>
        <w:rPr>
          <w:lang w:eastAsia="zh-CN"/>
        </w:rPr>
      </w:pPr>
    </w:p>
    <w:p w14:paraId="25F73967" w14:textId="77777777" w:rsidR="004E2CD6" w:rsidRPr="006C1437" w:rsidRDefault="004E2CD6" w:rsidP="004E2CD6">
      <w:pPr>
        <w:keepNext/>
        <w:keepLines/>
        <w:spacing w:before="60"/>
        <w:jc w:val="center"/>
        <w:rPr>
          <w:rFonts w:ascii="Arial" w:hAnsi="Arial"/>
          <w:b/>
        </w:rPr>
      </w:pPr>
      <w:r w:rsidRPr="006C1437">
        <w:rPr>
          <w:rFonts w:ascii="Arial" w:hAnsi="Arial"/>
          <w:b/>
        </w:rPr>
        <w:t>Table 7.3.6-5: MME/SGSN UE SCEF PDN Connections within Context Response</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4E2CD6" w:rsidRPr="006C1437" w14:paraId="4CE6BAD0"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861E72F" w14:textId="77777777" w:rsidR="004E2CD6" w:rsidRPr="006C1437" w:rsidRDefault="004E2CD6" w:rsidP="004E2CD6">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7EEEA37A" w14:textId="77777777" w:rsidR="004E2CD6" w:rsidRPr="006C1437" w:rsidRDefault="004E2CD6" w:rsidP="004E2CD6">
            <w:pPr>
              <w:pStyle w:val="TAC"/>
            </w:pPr>
          </w:p>
        </w:tc>
        <w:tc>
          <w:tcPr>
            <w:tcW w:w="4773" w:type="dxa"/>
            <w:tcBorders>
              <w:top w:val="single" w:sz="4" w:space="0" w:color="auto"/>
              <w:left w:val="nil"/>
              <w:bottom w:val="single" w:sz="4" w:space="0" w:color="auto"/>
              <w:right w:val="nil"/>
            </w:tcBorders>
            <w:shd w:val="clear" w:color="auto" w:fill="E0E0E0"/>
          </w:tcPr>
          <w:p w14:paraId="2402825F" w14:textId="77777777" w:rsidR="004E2CD6" w:rsidRPr="006C1437" w:rsidRDefault="004E2CD6" w:rsidP="004E2CD6">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x</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0F504484" w14:textId="77777777" w:rsidR="004E2CD6" w:rsidRPr="006C1437" w:rsidRDefault="004E2CD6" w:rsidP="004E2CD6">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56132CE" w14:textId="77777777" w:rsidR="004E2CD6" w:rsidRPr="006C1437" w:rsidRDefault="004E2CD6" w:rsidP="004E2CD6">
            <w:pPr>
              <w:pStyle w:val="TAC"/>
            </w:pPr>
          </w:p>
        </w:tc>
      </w:tr>
      <w:tr w:rsidR="004E2CD6" w:rsidRPr="006C1437" w14:paraId="22BFE158"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A999D52" w14:textId="77777777" w:rsidR="004E2CD6" w:rsidRPr="006C1437" w:rsidRDefault="004E2CD6" w:rsidP="004E2CD6">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23531E1" w14:textId="77777777" w:rsidR="004E2CD6" w:rsidRPr="006C1437" w:rsidRDefault="004E2CD6" w:rsidP="004E2CD6">
            <w:pPr>
              <w:pStyle w:val="TAC"/>
            </w:pPr>
          </w:p>
        </w:tc>
        <w:tc>
          <w:tcPr>
            <w:tcW w:w="4773" w:type="dxa"/>
            <w:tcBorders>
              <w:top w:val="single" w:sz="4" w:space="0" w:color="auto"/>
              <w:left w:val="nil"/>
              <w:bottom w:val="single" w:sz="4" w:space="0" w:color="auto"/>
              <w:right w:val="nil"/>
            </w:tcBorders>
            <w:shd w:val="clear" w:color="auto" w:fill="E0E0E0"/>
          </w:tcPr>
          <w:p w14:paraId="4DC7251B" w14:textId="77777777" w:rsidR="004E2CD6" w:rsidRPr="006C1437" w:rsidRDefault="004E2CD6" w:rsidP="004E2CD6">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6BE768A1" w14:textId="77777777" w:rsidR="004E2CD6" w:rsidRPr="006C1437" w:rsidRDefault="004E2CD6" w:rsidP="004E2CD6">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27A5E7F1" w14:textId="77777777" w:rsidR="004E2CD6" w:rsidRPr="006C1437" w:rsidRDefault="004E2CD6" w:rsidP="004E2CD6">
            <w:pPr>
              <w:pStyle w:val="TAC"/>
            </w:pPr>
          </w:p>
        </w:tc>
      </w:tr>
      <w:tr w:rsidR="004E2CD6" w:rsidRPr="006C1437" w14:paraId="0B52E1DA"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634A9D0" w14:textId="77777777" w:rsidR="004E2CD6" w:rsidRPr="006C1437" w:rsidRDefault="004E2CD6" w:rsidP="004E2CD6">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1D6356EC" w14:textId="77777777" w:rsidR="004E2CD6" w:rsidRPr="006C1437" w:rsidRDefault="004E2CD6" w:rsidP="004E2CD6">
            <w:pPr>
              <w:pStyle w:val="TAC"/>
            </w:pPr>
          </w:p>
        </w:tc>
        <w:tc>
          <w:tcPr>
            <w:tcW w:w="4773" w:type="dxa"/>
            <w:tcBorders>
              <w:top w:val="single" w:sz="4" w:space="0" w:color="auto"/>
              <w:left w:val="nil"/>
              <w:bottom w:val="single" w:sz="4" w:space="0" w:color="auto"/>
              <w:right w:val="nil"/>
            </w:tcBorders>
            <w:shd w:val="clear" w:color="auto" w:fill="E0E0E0"/>
          </w:tcPr>
          <w:p w14:paraId="070A64B8" w14:textId="77777777" w:rsidR="004E2CD6" w:rsidRPr="006C1437" w:rsidRDefault="004E2CD6" w:rsidP="004E2CD6">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4C6972C" w14:textId="77777777" w:rsidR="004E2CD6" w:rsidRPr="006C1437" w:rsidRDefault="004E2CD6" w:rsidP="004E2CD6">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1A252E5" w14:textId="77777777" w:rsidR="004E2CD6" w:rsidRPr="006C1437" w:rsidRDefault="004E2CD6" w:rsidP="004E2CD6">
            <w:pPr>
              <w:pStyle w:val="TAC"/>
            </w:pPr>
          </w:p>
        </w:tc>
      </w:tr>
      <w:tr w:rsidR="004E2CD6" w:rsidRPr="006C1437" w14:paraId="466B4E7C"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05AF26B0" w14:textId="77777777" w:rsidR="004E2CD6" w:rsidRPr="006C1437" w:rsidRDefault="004E2CD6" w:rsidP="004E2CD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B6BF426" w14:textId="77777777" w:rsidR="004E2CD6" w:rsidRPr="006C1437" w:rsidRDefault="004E2CD6" w:rsidP="004E2CD6">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78210D9" w14:textId="77777777" w:rsidR="004E2CD6" w:rsidRPr="006C1437" w:rsidRDefault="004E2CD6" w:rsidP="004E2CD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3CD33C5" w14:textId="77777777" w:rsidR="004E2CD6" w:rsidRPr="006C1437" w:rsidRDefault="004E2CD6" w:rsidP="004E2CD6">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7247C55C" w14:textId="77777777" w:rsidR="004E2CD6" w:rsidRPr="006C1437" w:rsidRDefault="004E2CD6" w:rsidP="004E2CD6">
            <w:pPr>
              <w:pStyle w:val="TAH"/>
            </w:pPr>
            <w:r w:rsidRPr="006C1437">
              <w:t>Ins.</w:t>
            </w:r>
          </w:p>
        </w:tc>
      </w:tr>
      <w:tr w:rsidR="004E2CD6" w:rsidRPr="006C1437" w14:paraId="40558BC1"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1DAED2D3" w14:textId="77777777" w:rsidR="004E2CD6" w:rsidRPr="006C1437" w:rsidRDefault="004E2CD6" w:rsidP="004E2CD6">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56DAB215" w14:textId="77777777" w:rsidR="004E2CD6" w:rsidRPr="006C1437" w:rsidRDefault="004E2CD6" w:rsidP="004E2CD6">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EEEA9C5" w14:textId="77777777" w:rsidR="004E2CD6" w:rsidRPr="006C1437" w:rsidRDefault="004E2CD6" w:rsidP="004E2CD6">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14:paraId="44F3B1C0" w14:textId="77777777" w:rsidR="004E2CD6" w:rsidRPr="006C1437" w:rsidRDefault="004E2CD6" w:rsidP="004E2CD6">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53F6DBA8" w14:textId="77777777" w:rsidR="004E2CD6" w:rsidRPr="006C1437" w:rsidRDefault="004E2CD6" w:rsidP="004E2CD6">
            <w:pPr>
              <w:pStyle w:val="TAC"/>
              <w:rPr>
                <w:lang w:eastAsia="zh-CN"/>
              </w:rPr>
            </w:pPr>
            <w:r w:rsidRPr="006C1437">
              <w:rPr>
                <w:lang w:eastAsia="zh-CN"/>
              </w:rPr>
              <w:t>0</w:t>
            </w:r>
          </w:p>
        </w:tc>
      </w:tr>
      <w:tr w:rsidR="004E2CD6" w:rsidRPr="006C1437" w14:paraId="26DD862C"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2CDF4F25" w14:textId="77777777" w:rsidR="004E2CD6" w:rsidRPr="006C1437" w:rsidRDefault="004E2CD6" w:rsidP="004E2CD6">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0DEC04BA" w14:textId="77777777" w:rsidR="004E2CD6" w:rsidRPr="006C1437" w:rsidRDefault="004E2CD6" w:rsidP="004E2CD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27E1595" w14:textId="77777777" w:rsidR="004E2CD6" w:rsidRPr="006C1437" w:rsidRDefault="004E2CD6" w:rsidP="004E2CD6">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14:paraId="2A0ECFF2" w14:textId="77777777" w:rsidR="004E2CD6" w:rsidRPr="006C1437" w:rsidRDefault="004E2CD6" w:rsidP="004E2CD6">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14:paraId="154C3016" w14:textId="77777777" w:rsidR="004E2CD6" w:rsidRPr="006C1437" w:rsidRDefault="004E2CD6" w:rsidP="004E2CD6">
            <w:pPr>
              <w:pStyle w:val="TAC"/>
            </w:pPr>
            <w:r w:rsidRPr="006C1437">
              <w:t>0</w:t>
            </w:r>
          </w:p>
        </w:tc>
      </w:tr>
      <w:tr w:rsidR="004E2CD6" w:rsidRPr="006C1437" w14:paraId="18F19982" w14:textId="77777777" w:rsidTr="004E2CD6">
        <w:trPr>
          <w:jc w:val="center"/>
        </w:trPr>
        <w:tc>
          <w:tcPr>
            <w:tcW w:w="1819" w:type="dxa"/>
            <w:tcBorders>
              <w:top w:val="single" w:sz="4" w:space="0" w:color="auto"/>
              <w:left w:val="single" w:sz="4" w:space="0" w:color="auto"/>
              <w:bottom w:val="single" w:sz="4" w:space="0" w:color="auto"/>
              <w:right w:val="single" w:sz="4" w:space="0" w:color="auto"/>
            </w:tcBorders>
          </w:tcPr>
          <w:p w14:paraId="1B711915" w14:textId="77777777" w:rsidR="004E2CD6" w:rsidRPr="006C1437" w:rsidRDefault="004E2CD6" w:rsidP="004E2CD6">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5CDBFEF6" w14:textId="77777777" w:rsidR="004E2CD6" w:rsidRPr="006C1437" w:rsidRDefault="004E2CD6" w:rsidP="004E2CD6">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ED11661" w14:textId="77777777" w:rsidR="004E2CD6" w:rsidRPr="006C1437" w:rsidRDefault="004E2CD6" w:rsidP="004E2CD6">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14:paraId="36548079" w14:textId="77777777" w:rsidR="004E2CD6" w:rsidRPr="006C1437" w:rsidRDefault="004E2CD6" w:rsidP="004E2CD6">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14:paraId="62D177E6" w14:textId="77777777" w:rsidR="004E2CD6" w:rsidRPr="006C1437" w:rsidRDefault="004E2CD6" w:rsidP="004E2CD6">
            <w:pPr>
              <w:pStyle w:val="TAC"/>
            </w:pPr>
            <w:r w:rsidRPr="006C1437">
              <w:t>0</w:t>
            </w:r>
          </w:p>
        </w:tc>
      </w:tr>
    </w:tbl>
    <w:p w14:paraId="079AD9BC" w14:textId="77777777" w:rsidR="004E2CD6" w:rsidRDefault="004E2CD6" w:rsidP="004E2CD6">
      <w:pPr>
        <w:rPr>
          <w:lang w:eastAsia="zh-CN"/>
        </w:rPr>
      </w:pPr>
    </w:p>
    <w:p w14:paraId="5A9FBC0A" w14:textId="77777777" w:rsidR="004E2CD6" w:rsidRPr="006C1437" w:rsidRDefault="004E2CD6" w:rsidP="004E2CD6">
      <w:pPr>
        <w:pStyle w:val="TH"/>
      </w:pPr>
      <w:r w:rsidRPr="006C1437">
        <w:t xml:space="preserve">Table </w:t>
      </w:r>
      <w:r>
        <w:t>7.3.1-6</w:t>
      </w:r>
      <w:r w:rsidRPr="006C1437">
        <w:t xml:space="preserve">: </w:t>
      </w:r>
      <w:r>
        <w:rPr>
          <w:lang w:eastAsia="zh-CN"/>
        </w:rPr>
        <w:t>PGW Change Info with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4E2CD6" w:rsidRPr="006C1437" w14:paraId="0C4DC875" w14:textId="77777777" w:rsidTr="004E2CD6">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3CFDB50F" w14:textId="77777777" w:rsidR="004E2CD6" w:rsidRPr="006C1437" w:rsidRDefault="004E2CD6" w:rsidP="004E2CD6">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6C17C9BA" w14:textId="77777777" w:rsidR="004E2CD6" w:rsidRPr="006C1437" w:rsidRDefault="004E2CD6" w:rsidP="004E2CD6">
            <w:pPr>
              <w:pStyle w:val="TAC"/>
            </w:pPr>
          </w:p>
        </w:tc>
        <w:tc>
          <w:tcPr>
            <w:tcW w:w="4773" w:type="dxa"/>
            <w:tcBorders>
              <w:top w:val="single" w:sz="4" w:space="0" w:color="auto"/>
              <w:left w:val="nil"/>
              <w:bottom w:val="single" w:sz="4" w:space="0" w:color="auto"/>
              <w:right w:val="nil"/>
            </w:tcBorders>
            <w:shd w:val="clear" w:color="auto" w:fill="E0E0E0"/>
          </w:tcPr>
          <w:p w14:paraId="67A2D722" w14:textId="77777777" w:rsidR="004E2CD6" w:rsidRPr="006C1437" w:rsidRDefault="004E2CD6" w:rsidP="004E2CD6">
            <w:pPr>
              <w:pStyle w:val="TAC"/>
            </w:pPr>
            <w:r>
              <w:rPr>
                <w:lang w:eastAsia="zh-CN"/>
              </w:rPr>
              <w:t>PGW Change Info</w:t>
            </w:r>
            <w:r w:rsidRPr="006C1437">
              <w:t xml:space="preserve"> IE</w:t>
            </w:r>
            <w:r>
              <w:t xml:space="preserve"> </w:t>
            </w:r>
            <w:r w:rsidRPr="006C1437">
              <w:t>Type</w:t>
            </w:r>
            <w:r>
              <w:t xml:space="preserve"> </w:t>
            </w:r>
            <w:r w:rsidRPr="006C1437">
              <w:t>=</w:t>
            </w:r>
            <w:r>
              <w:t xml:space="preserve"> 214 </w:t>
            </w:r>
            <w:r w:rsidRPr="006C1437">
              <w:t>(decimal)</w:t>
            </w:r>
          </w:p>
        </w:tc>
        <w:tc>
          <w:tcPr>
            <w:tcW w:w="1470" w:type="dxa"/>
            <w:tcBorders>
              <w:top w:val="single" w:sz="4" w:space="0" w:color="auto"/>
              <w:left w:val="nil"/>
              <w:bottom w:val="single" w:sz="4" w:space="0" w:color="auto"/>
              <w:right w:val="nil"/>
            </w:tcBorders>
            <w:shd w:val="clear" w:color="auto" w:fill="E0E0E0"/>
          </w:tcPr>
          <w:p w14:paraId="6D242936" w14:textId="77777777" w:rsidR="004E2CD6" w:rsidRPr="006C1437" w:rsidRDefault="004E2CD6" w:rsidP="004E2CD6">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1F4DF21B" w14:textId="77777777" w:rsidR="004E2CD6" w:rsidRPr="006C1437" w:rsidRDefault="004E2CD6" w:rsidP="004E2CD6">
            <w:pPr>
              <w:pStyle w:val="TAC"/>
            </w:pPr>
          </w:p>
        </w:tc>
      </w:tr>
      <w:tr w:rsidR="004E2CD6" w:rsidRPr="006C1437" w14:paraId="199920A2" w14:textId="77777777" w:rsidTr="004E2CD6">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1F0FF165" w14:textId="77777777" w:rsidR="004E2CD6" w:rsidRPr="006C1437" w:rsidRDefault="004E2CD6" w:rsidP="004E2CD6">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41AC6EB5" w14:textId="77777777" w:rsidR="004E2CD6" w:rsidRPr="006C1437" w:rsidRDefault="004E2CD6" w:rsidP="004E2CD6">
            <w:pPr>
              <w:pStyle w:val="TAC"/>
            </w:pPr>
          </w:p>
        </w:tc>
        <w:tc>
          <w:tcPr>
            <w:tcW w:w="4773" w:type="dxa"/>
            <w:tcBorders>
              <w:top w:val="single" w:sz="4" w:space="0" w:color="auto"/>
              <w:left w:val="nil"/>
              <w:bottom w:val="single" w:sz="4" w:space="0" w:color="auto"/>
              <w:right w:val="nil"/>
            </w:tcBorders>
            <w:shd w:val="clear" w:color="auto" w:fill="E0E0E0"/>
          </w:tcPr>
          <w:p w14:paraId="0F1FE661" w14:textId="77777777" w:rsidR="004E2CD6" w:rsidRPr="006C1437" w:rsidRDefault="004E2CD6" w:rsidP="004E2CD6">
            <w:pPr>
              <w:pStyle w:val="TAC"/>
            </w:pPr>
            <w:r w:rsidRPr="006C1437">
              <w:t>Length</w:t>
            </w:r>
            <w:r>
              <w:t xml:space="preserve"> </w:t>
            </w:r>
            <w:r w:rsidRPr="006C1437">
              <w:t>=</w:t>
            </w:r>
            <w:r>
              <w:t xml:space="preserve"> </w:t>
            </w:r>
            <w:r w:rsidRPr="006C1437">
              <w:t>n</w:t>
            </w:r>
          </w:p>
        </w:tc>
        <w:tc>
          <w:tcPr>
            <w:tcW w:w="1470" w:type="dxa"/>
            <w:tcBorders>
              <w:top w:val="single" w:sz="4" w:space="0" w:color="auto"/>
              <w:left w:val="nil"/>
              <w:bottom w:val="single" w:sz="4" w:space="0" w:color="auto"/>
              <w:right w:val="nil"/>
            </w:tcBorders>
            <w:shd w:val="clear" w:color="auto" w:fill="E0E0E0"/>
          </w:tcPr>
          <w:p w14:paraId="55D5DBCC" w14:textId="77777777" w:rsidR="004E2CD6" w:rsidRPr="006C1437" w:rsidRDefault="004E2CD6" w:rsidP="004E2CD6">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085E02AB" w14:textId="77777777" w:rsidR="004E2CD6" w:rsidRPr="006C1437" w:rsidRDefault="004E2CD6" w:rsidP="004E2CD6">
            <w:pPr>
              <w:pStyle w:val="TAC"/>
            </w:pPr>
          </w:p>
        </w:tc>
      </w:tr>
      <w:tr w:rsidR="004E2CD6" w:rsidRPr="006C1437" w14:paraId="7E722732" w14:textId="77777777" w:rsidTr="004E2CD6">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22859768" w14:textId="77777777" w:rsidR="004E2CD6" w:rsidRPr="006C1437" w:rsidRDefault="004E2CD6" w:rsidP="004E2CD6">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7A0E3F3A" w14:textId="77777777" w:rsidR="004E2CD6" w:rsidRPr="006C1437" w:rsidRDefault="004E2CD6" w:rsidP="004E2CD6">
            <w:pPr>
              <w:pStyle w:val="TAC"/>
            </w:pPr>
          </w:p>
        </w:tc>
        <w:tc>
          <w:tcPr>
            <w:tcW w:w="4773" w:type="dxa"/>
            <w:tcBorders>
              <w:top w:val="single" w:sz="4" w:space="0" w:color="auto"/>
              <w:left w:val="nil"/>
              <w:bottom w:val="single" w:sz="4" w:space="0" w:color="auto"/>
              <w:right w:val="nil"/>
            </w:tcBorders>
            <w:shd w:val="clear" w:color="auto" w:fill="E0E0E0"/>
          </w:tcPr>
          <w:p w14:paraId="0F9C9B18" w14:textId="77777777" w:rsidR="004E2CD6" w:rsidRPr="006C1437" w:rsidRDefault="004E2CD6" w:rsidP="004E2CD6">
            <w:pPr>
              <w:pStyle w:val="TAC"/>
            </w:pPr>
            <w:r w:rsidRPr="006C1437">
              <w:t>Spare</w:t>
            </w:r>
            <w:r>
              <w:t xml:space="preserve"> </w:t>
            </w:r>
            <w:r w:rsidRPr="006C1437">
              <w:t>and</w:t>
            </w:r>
            <w:r>
              <w:t xml:space="preserve"> </w:t>
            </w:r>
            <w:r w:rsidRPr="006C1437">
              <w:t>Instance</w:t>
            </w:r>
            <w:r>
              <w:t xml:space="preserve"> </w:t>
            </w:r>
            <w:r w:rsidRPr="006C1437">
              <w:t>fields</w:t>
            </w:r>
          </w:p>
        </w:tc>
        <w:tc>
          <w:tcPr>
            <w:tcW w:w="1470" w:type="dxa"/>
            <w:tcBorders>
              <w:top w:val="single" w:sz="4" w:space="0" w:color="auto"/>
              <w:left w:val="nil"/>
              <w:bottom w:val="single" w:sz="4" w:space="0" w:color="auto"/>
              <w:right w:val="nil"/>
            </w:tcBorders>
            <w:shd w:val="clear" w:color="auto" w:fill="E0E0E0"/>
          </w:tcPr>
          <w:p w14:paraId="05F6A77D" w14:textId="77777777" w:rsidR="004E2CD6" w:rsidRPr="006C1437" w:rsidRDefault="004E2CD6" w:rsidP="004E2CD6">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628409A0" w14:textId="77777777" w:rsidR="004E2CD6" w:rsidRPr="006C1437" w:rsidRDefault="004E2CD6" w:rsidP="004E2CD6">
            <w:pPr>
              <w:pStyle w:val="TAC"/>
            </w:pPr>
          </w:p>
        </w:tc>
      </w:tr>
      <w:tr w:rsidR="004E2CD6" w:rsidRPr="006C1437" w14:paraId="624615FD" w14:textId="77777777" w:rsidTr="004E2CD6">
        <w:trPr>
          <w:jc w:val="center"/>
        </w:trPr>
        <w:tc>
          <w:tcPr>
            <w:tcW w:w="1938" w:type="dxa"/>
            <w:tcBorders>
              <w:top w:val="single" w:sz="4" w:space="0" w:color="auto"/>
              <w:left w:val="single" w:sz="4" w:space="0" w:color="auto"/>
              <w:bottom w:val="single" w:sz="4" w:space="0" w:color="auto"/>
              <w:right w:val="single" w:sz="4" w:space="0" w:color="auto"/>
            </w:tcBorders>
          </w:tcPr>
          <w:p w14:paraId="7C56B4D4" w14:textId="77777777" w:rsidR="004E2CD6" w:rsidRPr="006C1437" w:rsidRDefault="004E2CD6" w:rsidP="004E2CD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5641909" w14:textId="77777777" w:rsidR="004E2CD6" w:rsidRPr="006C1437" w:rsidRDefault="004E2CD6" w:rsidP="004E2CD6">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C213707" w14:textId="77777777" w:rsidR="004E2CD6" w:rsidRPr="006C1437" w:rsidRDefault="004E2CD6" w:rsidP="004E2CD6">
            <w:pPr>
              <w:pStyle w:val="TAH"/>
            </w:pPr>
            <w:r w:rsidRPr="006C1437">
              <w:t>Condition</w:t>
            </w:r>
            <w:r>
              <w:t xml:space="preserve"> </w:t>
            </w:r>
            <w:r w:rsidRPr="006C1437">
              <w:t>/</w:t>
            </w:r>
            <w:r>
              <w:t xml:space="preserve"> </w:t>
            </w:r>
            <w:r w:rsidRPr="006C1437">
              <w:t>Comment</w:t>
            </w:r>
          </w:p>
        </w:tc>
        <w:tc>
          <w:tcPr>
            <w:tcW w:w="1470" w:type="dxa"/>
            <w:tcBorders>
              <w:left w:val="single" w:sz="4" w:space="0" w:color="auto"/>
              <w:right w:val="single" w:sz="4" w:space="0" w:color="auto"/>
            </w:tcBorders>
            <w:shd w:val="clear" w:color="auto" w:fill="auto"/>
          </w:tcPr>
          <w:p w14:paraId="7148C954" w14:textId="77777777" w:rsidR="004E2CD6" w:rsidRPr="006C1437" w:rsidRDefault="004E2CD6" w:rsidP="004E2CD6">
            <w:pPr>
              <w:pStyle w:val="TAH"/>
            </w:pPr>
            <w:r w:rsidRPr="006C1437">
              <w:t>IE</w:t>
            </w:r>
            <w:r>
              <w:t xml:space="preserve"> </w:t>
            </w:r>
            <w:r w:rsidRPr="006C1437">
              <w:t>Type</w:t>
            </w:r>
          </w:p>
        </w:tc>
        <w:tc>
          <w:tcPr>
            <w:tcW w:w="541" w:type="dxa"/>
            <w:tcBorders>
              <w:left w:val="single" w:sz="4" w:space="0" w:color="auto"/>
              <w:right w:val="single" w:sz="4" w:space="0" w:color="auto"/>
            </w:tcBorders>
            <w:shd w:val="clear" w:color="auto" w:fill="auto"/>
          </w:tcPr>
          <w:p w14:paraId="106087CA" w14:textId="77777777" w:rsidR="004E2CD6" w:rsidRPr="006C1437" w:rsidRDefault="004E2CD6" w:rsidP="004E2CD6">
            <w:pPr>
              <w:pStyle w:val="TAH"/>
            </w:pPr>
            <w:r w:rsidRPr="006C1437">
              <w:t>Ins.</w:t>
            </w:r>
          </w:p>
        </w:tc>
      </w:tr>
      <w:tr w:rsidR="004E2CD6" w:rsidRPr="006C1437" w14:paraId="52B5CE1C" w14:textId="77777777" w:rsidTr="004E2CD6">
        <w:trPr>
          <w:jc w:val="center"/>
        </w:trPr>
        <w:tc>
          <w:tcPr>
            <w:tcW w:w="1938" w:type="dxa"/>
            <w:tcBorders>
              <w:top w:val="single" w:sz="4" w:space="0" w:color="auto"/>
              <w:left w:val="single" w:sz="4" w:space="0" w:color="auto"/>
              <w:bottom w:val="single" w:sz="4" w:space="0" w:color="auto"/>
              <w:right w:val="single" w:sz="4" w:space="0" w:color="auto"/>
            </w:tcBorders>
          </w:tcPr>
          <w:p w14:paraId="35C6814C" w14:textId="77777777" w:rsidR="004E2CD6" w:rsidRPr="006C1437" w:rsidRDefault="004E2CD6" w:rsidP="004E2CD6">
            <w:pPr>
              <w:pStyle w:val="TAL"/>
            </w:pPr>
            <w:r>
              <w:t>PGW Set FQDN</w:t>
            </w:r>
          </w:p>
        </w:tc>
        <w:tc>
          <w:tcPr>
            <w:tcW w:w="360" w:type="dxa"/>
            <w:tcBorders>
              <w:top w:val="single" w:sz="4" w:space="0" w:color="auto"/>
              <w:left w:val="single" w:sz="4" w:space="0" w:color="auto"/>
              <w:bottom w:val="single" w:sz="4" w:space="0" w:color="auto"/>
              <w:right w:val="single" w:sz="4" w:space="0" w:color="auto"/>
            </w:tcBorders>
          </w:tcPr>
          <w:p w14:paraId="1B5B1A27" w14:textId="77777777" w:rsidR="004E2CD6" w:rsidRPr="006C1437" w:rsidRDefault="004E2CD6" w:rsidP="004E2CD6">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1106FFF8" w14:textId="77777777" w:rsidR="004E2CD6" w:rsidRPr="006C1437" w:rsidRDefault="004E2CD6" w:rsidP="004E2CD6">
            <w:pPr>
              <w:pStyle w:val="TAL"/>
            </w:pPr>
            <w:r>
              <w:t xml:space="preserve">This IE shall be included by the source MME if available. </w:t>
            </w:r>
          </w:p>
        </w:tc>
        <w:tc>
          <w:tcPr>
            <w:tcW w:w="1470" w:type="dxa"/>
            <w:tcBorders>
              <w:left w:val="single" w:sz="4" w:space="0" w:color="auto"/>
              <w:right w:val="single" w:sz="4" w:space="0" w:color="auto"/>
            </w:tcBorders>
            <w:shd w:val="clear" w:color="auto" w:fill="auto"/>
          </w:tcPr>
          <w:p w14:paraId="5496909A" w14:textId="77777777" w:rsidR="004E2CD6" w:rsidRPr="006C1437" w:rsidRDefault="004E2CD6" w:rsidP="004E2CD6">
            <w:pPr>
              <w:pStyle w:val="TAL"/>
              <w:jc w:val="center"/>
            </w:pPr>
            <w:r>
              <w:t xml:space="preserve">PGW </w:t>
            </w:r>
            <w:del w:id="180" w:author="Huawei7" w:date="2021-04-21T18:15:00Z">
              <w:r w:rsidDel="00415232">
                <w:delText xml:space="preserve">Set </w:delText>
              </w:r>
            </w:del>
            <w:r>
              <w:t>FQDN</w:t>
            </w:r>
          </w:p>
        </w:tc>
        <w:tc>
          <w:tcPr>
            <w:tcW w:w="541" w:type="dxa"/>
            <w:tcBorders>
              <w:left w:val="single" w:sz="4" w:space="0" w:color="auto"/>
              <w:right w:val="single" w:sz="4" w:space="0" w:color="auto"/>
            </w:tcBorders>
            <w:shd w:val="clear" w:color="auto" w:fill="auto"/>
          </w:tcPr>
          <w:p w14:paraId="2F365709" w14:textId="77777777" w:rsidR="004E2CD6" w:rsidRPr="006C1437" w:rsidRDefault="004E2CD6" w:rsidP="004E2CD6">
            <w:pPr>
              <w:pStyle w:val="TAL"/>
              <w:jc w:val="center"/>
            </w:pPr>
            <w:r>
              <w:t>0</w:t>
            </w:r>
          </w:p>
        </w:tc>
      </w:tr>
      <w:tr w:rsidR="004E2CD6" w:rsidRPr="006C1437" w14:paraId="2F789859" w14:textId="77777777" w:rsidTr="004E2CD6">
        <w:trPr>
          <w:jc w:val="center"/>
        </w:trPr>
        <w:tc>
          <w:tcPr>
            <w:tcW w:w="1938" w:type="dxa"/>
            <w:tcBorders>
              <w:top w:val="single" w:sz="4" w:space="0" w:color="auto"/>
              <w:left w:val="single" w:sz="4" w:space="0" w:color="auto"/>
              <w:bottom w:val="single" w:sz="4" w:space="0" w:color="auto"/>
              <w:right w:val="single" w:sz="4" w:space="0" w:color="auto"/>
            </w:tcBorders>
          </w:tcPr>
          <w:p w14:paraId="23B0D9D9" w14:textId="77777777" w:rsidR="004E2CD6" w:rsidRDefault="004E2CD6" w:rsidP="004E2CD6">
            <w:pPr>
              <w:pStyle w:val="TAL"/>
            </w:pPr>
            <w:r>
              <w:t>Alternative PGW-C/SMF IP Address</w:t>
            </w:r>
          </w:p>
        </w:tc>
        <w:tc>
          <w:tcPr>
            <w:tcW w:w="360" w:type="dxa"/>
            <w:tcBorders>
              <w:top w:val="single" w:sz="4" w:space="0" w:color="auto"/>
              <w:left w:val="single" w:sz="4" w:space="0" w:color="auto"/>
              <w:bottom w:val="single" w:sz="4" w:space="0" w:color="auto"/>
              <w:right w:val="single" w:sz="4" w:space="0" w:color="auto"/>
            </w:tcBorders>
          </w:tcPr>
          <w:p w14:paraId="52A20CDB" w14:textId="77777777" w:rsidR="004E2CD6" w:rsidRPr="006C1437" w:rsidRDefault="004E2CD6" w:rsidP="004E2CD6">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2DD42226" w14:textId="77777777" w:rsidR="004E2CD6" w:rsidRDefault="004E2CD6" w:rsidP="004E2CD6">
            <w:pPr>
              <w:pStyle w:val="TAL"/>
            </w:pPr>
            <w:r>
              <w:t xml:space="preserve">This IE shall be included by the source MME if available. </w:t>
            </w:r>
          </w:p>
          <w:p w14:paraId="3E2ED78F" w14:textId="77777777" w:rsidR="004E2CD6" w:rsidRDefault="004E2CD6" w:rsidP="004E2CD6">
            <w:pPr>
              <w:pStyle w:val="TAL"/>
              <w:rPr>
                <w:lang w:eastAsia="ja-JP"/>
              </w:rPr>
            </w:pPr>
          </w:p>
          <w:p w14:paraId="261054EE" w14:textId="77777777" w:rsidR="004E2CD6" w:rsidRDefault="004E2CD6" w:rsidP="004E2CD6">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5B96E8FB" w14:textId="77777777" w:rsidR="004E2CD6" w:rsidRPr="006C1437" w:rsidRDefault="004E2CD6" w:rsidP="004E2CD6">
            <w:pPr>
              <w:pStyle w:val="TAL"/>
            </w:pPr>
          </w:p>
        </w:tc>
        <w:tc>
          <w:tcPr>
            <w:tcW w:w="1470" w:type="dxa"/>
            <w:tcBorders>
              <w:left w:val="single" w:sz="4" w:space="0" w:color="auto"/>
              <w:right w:val="single" w:sz="4" w:space="0" w:color="auto"/>
            </w:tcBorders>
            <w:shd w:val="clear" w:color="auto" w:fill="auto"/>
          </w:tcPr>
          <w:p w14:paraId="4774B9B4" w14:textId="77777777" w:rsidR="004E2CD6" w:rsidRPr="006C1437" w:rsidRDefault="004E2CD6" w:rsidP="004E2CD6">
            <w:pPr>
              <w:pStyle w:val="TAL"/>
              <w:jc w:val="center"/>
            </w:pPr>
            <w:r>
              <w:t>IP Address</w:t>
            </w:r>
          </w:p>
        </w:tc>
        <w:tc>
          <w:tcPr>
            <w:tcW w:w="541" w:type="dxa"/>
            <w:tcBorders>
              <w:left w:val="single" w:sz="4" w:space="0" w:color="auto"/>
              <w:right w:val="single" w:sz="4" w:space="0" w:color="auto"/>
            </w:tcBorders>
            <w:shd w:val="clear" w:color="auto" w:fill="auto"/>
          </w:tcPr>
          <w:p w14:paraId="64050408" w14:textId="77777777" w:rsidR="004E2CD6" w:rsidRPr="006C1437" w:rsidRDefault="004E2CD6" w:rsidP="004E2CD6">
            <w:pPr>
              <w:pStyle w:val="TAL"/>
              <w:jc w:val="center"/>
            </w:pPr>
            <w:r>
              <w:t>0</w:t>
            </w:r>
          </w:p>
        </w:tc>
      </w:tr>
      <w:tr w:rsidR="00370573" w:rsidRPr="006C1437" w14:paraId="6ECB232F" w14:textId="77777777" w:rsidTr="004E2CD6">
        <w:trPr>
          <w:jc w:val="center"/>
          <w:ins w:id="181" w:author="Huawei" w:date="2021-03-27T10:56:00Z"/>
        </w:trPr>
        <w:tc>
          <w:tcPr>
            <w:tcW w:w="1938" w:type="dxa"/>
            <w:tcBorders>
              <w:top w:val="single" w:sz="4" w:space="0" w:color="auto"/>
              <w:left w:val="single" w:sz="4" w:space="0" w:color="auto"/>
              <w:bottom w:val="single" w:sz="4" w:space="0" w:color="auto"/>
              <w:right w:val="single" w:sz="4" w:space="0" w:color="auto"/>
            </w:tcBorders>
          </w:tcPr>
          <w:p w14:paraId="66599009" w14:textId="2C1C941E" w:rsidR="00370573" w:rsidRDefault="00370573" w:rsidP="00370573">
            <w:pPr>
              <w:pStyle w:val="TAL"/>
              <w:rPr>
                <w:ins w:id="182" w:author="Huawei" w:date="2021-03-27T10:56:00Z"/>
              </w:rPr>
            </w:pPr>
            <w:ins w:id="183" w:author="Huawei" w:date="2021-03-27T10:56:00Z">
              <w:r>
                <w:t>Alternative PGW-C/SMF FQDN</w:t>
              </w:r>
            </w:ins>
          </w:p>
        </w:tc>
        <w:tc>
          <w:tcPr>
            <w:tcW w:w="360" w:type="dxa"/>
            <w:tcBorders>
              <w:top w:val="single" w:sz="4" w:space="0" w:color="auto"/>
              <w:left w:val="single" w:sz="4" w:space="0" w:color="auto"/>
              <w:bottom w:val="single" w:sz="4" w:space="0" w:color="auto"/>
              <w:right w:val="single" w:sz="4" w:space="0" w:color="auto"/>
            </w:tcBorders>
          </w:tcPr>
          <w:p w14:paraId="14F7861C" w14:textId="5F6B0702" w:rsidR="00370573" w:rsidRDefault="00370573" w:rsidP="00370573">
            <w:pPr>
              <w:pStyle w:val="TAL"/>
              <w:jc w:val="center"/>
              <w:rPr>
                <w:ins w:id="184" w:author="Huawei" w:date="2021-03-27T10:56:00Z"/>
              </w:rPr>
            </w:pPr>
            <w:ins w:id="185" w:author="Huawei" w:date="2021-03-27T10:56:00Z">
              <w:r>
                <w:t>CO</w:t>
              </w:r>
            </w:ins>
          </w:p>
        </w:tc>
        <w:tc>
          <w:tcPr>
            <w:tcW w:w="4773" w:type="dxa"/>
            <w:tcBorders>
              <w:top w:val="single" w:sz="4" w:space="0" w:color="auto"/>
              <w:left w:val="single" w:sz="4" w:space="0" w:color="auto"/>
              <w:bottom w:val="single" w:sz="4" w:space="0" w:color="auto"/>
              <w:right w:val="single" w:sz="4" w:space="0" w:color="auto"/>
            </w:tcBorders>
          </w:tcPr>
          <w:p w14:paraId="53C6D140" w14:textId="77777777" w:rsidR="00370573" w:rsidRDefault="00370573" w:rsidP="00370573">
            <w:pPr>
              <w:pStyle w:val="TAL"/>
              <w:rPr>
                <w:ins w:id="186" w:author="Huawei7" w:date="2021-04-16T09:09:00Z"/>
              </w:rPr>
            </w:pPr>
            <w:ins w:id="187" w:author="Huawei" w:date="2021-03-27T10:56:00Z">
              <w:r>
                <w:t>This IE shall be included by the source MME if available.</w:t>
              </w:r>
            </w:ins>
          </w:p>
          <w:p w14:paraId="0D56709A" w14:textId="77777777" w:rsidR="00DD521B" w:rsidRDefault="00DD521B" w:rsidP="00370573">
            <w:pPr>
              <w:pStyle w:val="TAL"/>
              <w:rPr>
                <w:ins w:id="188" w:author="Huawei7" w:date="2021-04-16T09:09:00Z"/>
              </w:rPr>
            </w:pPr>
          </w:p>
          <w:p w14:paraId="76E095AB" w14:textId="1CAD4EA5" w:rsidR="00DD521B" w:rsidRDefault="00DD521B" w:rsidP="00DD521B">
            <w:pPr>
              <w:pStyle w:val="TAL"/>
              <w:rPr>
                <w:ins w:id="189" w:author="Huawei" w:date="2021-03-27T10:56:00Z"/>
              </w:rPr>
            </w:pPr>
            <w:ins w:id="190" w:author="Huawei7" w:date="2021-04-16T09:09:00Z">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FQDNs</w:t>
              </w:r>
              <w:r>
                <w:rPr>
                  <w:rFonts w:eastAsia="Batang" w:cs="Arial"/>
                  <w:szCs w:val="18"/>
                </w:rPr>
                <w:t>.</w:t>
              </w:r>
            </w:ins>
          </w:p>
        </w:tc>
        <w:tc>
          <w:tcPr>
            <w:tcW w:w="1470" w:type="dxa"/>
            <w:tcBorders>
              <w:left w:val="single" w:sz="4" w:space="0" w:color="auto"/>
              <w:right w:val="single" w:sz="4" w:space="0" w:color="auto"/>
            </w:tcBorders>
            <w:shd w:val="clear" w:color="auto" w:fill="auto"/>
          </w:tcPr>
          <w:p w14:paraId="20DAB57D" w14:textId="0B64B1FB" w:rsidR="00370573" w:rsidRDefault="00370573" w:rsidP="00370573">
            <w:pPr>
              <w:pStyle w:val="TAL"/>
              <w:jc w:val="center"/>
              <w:rPr>
                <w:ins w:id="191" w:author="Huawei" w:date="2021-03-27T10:56:00Z"/>
              </w:rPr>
            </w:pPr>
            <w:ins w:id="192" w:author="Huawei" w:date="2021-03-27T10:56:00Z">
              <w:r>
                <w:rPr>
                  <w:rFonts w:hint="eastAsia"/>
                  <w:lang w:eastAsia="zh-CN"/>
                </w:rPr>
                <w:t>P</w:t>
              </w:r>
              <w:r>
                <w:rPr>
                  <w:lang w:eastAsia="zh-CN"/>
                </w:rPr>
                <w:t>GW FQDN</w:t>
              </w:r>
            </w:ins>
          </w:p>
        </w:tc>
        <w:tc>
          <w:tcPr>
            <w:tcW w:w="541" w:type="dxa"/>
            <w:tcBorders>
              <w:left w:val="single" w:sz="4" w:space="0" w:color="auto"/>
              <w:right w:val="single" w:sz="4" w:space="0" w:color="auto"/>
            </w:tcBorders>
            <w:shd w:val="clear" w:color="auto" w:fill="auto"/>
          </w:tcPr>
          <w:p w14:paraId="01713356" w14:textId="310C987E" w:rsidR="00370573" w:rsidRDefault="00370573" w:rsidP="00370573">
            <w:pPr>
              <w:pStyle w:val="TAL"/>
              <w:jc w:val="center"/>
              <w:rPr>
                <w:ins w:id="193" w:author="Huawei" w:date="2021-03-27T10:56:00Z"/>
              </w:rPr>
            </w:pPr>
            <w:ins w:id="194" w:author="Huawei" w:date="2021-03-27T10:56:00Z">
              <w:r>
                <w:rPr>
                  <w:rFonts w:hint="eastAsia"/>
                  <w:lang w:eastAsia="zh-CN"/>
                </w:rPr>
                <w:t>1</w:t>
              </w:r>
            </w:ins>
          </w:p>
        </w:tc>
      </w:tr>
    </w:tbl>
    <w:p w14:paraId="40796852" w14:textId="77777777" w:rsidR="004E2CD6" w:rsidRDefault="004E2CD6" w:rsidP="004E2CD6">
      <w:pPr>
        <w:rPr>
          <w:b/>
          <w:bCs/>
          <w:color w:val="FF0000"/>
          <w:sz w:val="22"/>
          <w:szCs w:val="22"/>
          <w:lang w:eastAsia="zh-CN"/>
        </w:rPr>
      </w:pPr>
    </w:p>
    <w:p w14:paraId="0E735165" w14:textId="22C49441" w:rsidR="00BA4C7E" w:rsidRPr="006B5418" w:rsidRDefault="00BA4C7E" w:rsidP="00BA4C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5BCFA8" w14:textId="77777777" w:rsidR="004E2CD6" w:rsidRDefault="004E2CD6" w:rsidP="00F15DE3">
      <w:pPr>
        <w:rPr>
          <w:lang w:val="en-US"/>
        </w:rPr>
      </w:pPr>
    </w:p>
    <w:p w14:paraId="0E3DE23A" w14:textId="77777777" w:rsidR="00D55562" w:rsidRPr="006C1437" w:rsidRDefault="00D55562" w:rsidP="00D55562">
      <w:pPr>
        <w:pStyle w:val="2"/>
      </w:pPr>
      <w:bookmarkStart w:id="195" w:name="_Toc19777607"/>
      <w:bookmarkStart w:id="196" w:name="_Toc27740904"/>
      <w:bookmarkStart w:id="197" w:name="_Toc36054283"/>
      <w:bookmarkStart w:id="198" w:name="_Toc44874159"/>
      <w:bookmarkStart w:id="199" w:name="_Toc51863137"/>
      <w:bookmarkStart w:id="200" w:name="_Toc57980566"/>
      <w:bookmarkStart w:id="201" w:name="_Toc58578889"/>
      <w:r w:rsidRPr="006C1437">
        <w:t>8.1</w:t>
      </w:r>
      <w:r w:rsidRPr="006C1437">
        <w:tab/>
        <w:t>Information Element Types</w:t>
      </w:r>
      <w:bookmarkEnd w:id="195"/>
      <w:bookmarkEnd w:id="196"/>
      <w:bookmarkEnd w:id="197"/>
      <w:bookmarkEnd w:id="198"/>
      <w:bookmarkEnd w:id="199"/>
      <w:bookmarkEnd w:id="200"/>
      <w:bookmarkEnd w:id="201"/>
    </w:p>
    <w:p w14:paraId="771C8C7B" w14:textId="77777777" w:rsidR="00D55562" w:rsidRPr="006C1437" w:rsidRDefault="00D55562" w:rsidP="00D55562">
      <w:pPr>
        <w:rPr>
          <w:lang w:eastAsia="zh-CN"/>
        </w:rPr>
      </w:pPr>
      <w:r w:rsidRPr="006C1437">
        <w:t>A GTP control plane (signalling) message may contain several information elements. In order to have forward compatible type definitions for the GTPv2 information elements, all of them shall be TLIV (Type, Length, Instance, Value) coded. GTPv2 information element type values are specified in the Table 8.1-1.</w:t>
      </w:r>
      <w:r w:rsidRPr="006C1437">
        <w:rPr>
          <w:lang w:eastAsia="zh-CN"/>
        </w:rPr>
        <w:t xml:space="preserve"> The last column of this table indicates whether the information element is:</w:t>
      </w:r>
    </w:p>
    <w:p w14:paraId="1D463A7B" w14:textId="77777777" w:rsidR="00D55562" w:rsidRPr="006C1437" w:rsidRDefault="00D55562" w:rsidP="00D55562">
      <w:pPr>
        <w:pStyle w:val="B1"/>
        <w:rPr>
          <w:lang w:eastAsia="zh-CN"/>
        </w:rPr>
      </w:pPr>
      <w:r w:rsidRPr="006C1437">
        <w:rPr>
          <w:lang w:eastAsia="zh-CN"/>
        </w:rPr>
        <w:t>-</w:t>
      </w:r>
      <w:r w:rsidRPr="006C1437">
        <w:rPr>
          <w:lang w:eastAsia="zh-CN"/>
        </w:rPr>
        <w:tab/>
        <w:t>Fixed Length: the IE has a fixed set of fields, and a fixed number of octets.</w:t>
      </w:r>
    </w:p>
    <w:p w14:paraId="2A3E3476" w14:textId="77777777" w:rsidR="00D55562" w:rsidRPr="006C1437" w:rsidRDefault="00D55562" w:rsidP="00D55562">
      <w:pPr>
        <w:pStyle w:val="B1"/>
        <w:rPr>
          <w:lang w:eastAsia="zh-CN"/>
        </w:rPr>
      </w:pPr>
      <w:r w:rsidRPr="006C1437">
        <w:rPr>
          <w:lang w:eastAsia="zh-CN"/>
        </w:rPr>
        <w:t>-</w:t>
      </w:r>
      <w:r w:rsidRPr="006C1437">
        <w:rPr>
          <w:lang w:eastAsia="zh-CN"/>
        </w:rPr>
        <w:tab/>
        <w:t>Variable Length: the IE has a fixed set of fields, and has a variable number of octets.</w:t>
      </w:r>
      <w:r w:rsidRPr="006C1437">
        <w:rPr>
          <w:lang w:eastAsia="zh-CN"/>
        </w:rPr>
        <w:br/>
        <w:t>For example, the last octets may be numbered similar to "5 to (n+4)". In this example, if the value of the length field, n, is 0, then the last field is not present.</w:t>
      </w:r>
    </w:p>
    <w:p w14:paraId="2F6F5A0D" w14:textId="77777777" w:rsidR="00D55562" w:rsidRPr="006C1437" w:rsidRDefault="00D55562" w:rsidP="00D55562">
      <w:pPr>
        <w:pStyle w:val="B1"/>
        <w:rPr>
          <w:lang w:eastAsia="zh-CN"/>
        </w:rPr>
      </w:pPr>
      <w:r w:rsidRPr="006C1437">
        <w:rPr>
          <w:lang w:eastAsia="zh-CN"/>
        </w:rPr>
        <w:t>-</w:t>
      </w:r>
      <w:r w:rsidRPr="006C1437">
        <w:rPr>
          <w:lang w:eastAsia="zh-CN"/>
        </w:rPr>
        <w:tab/>
        <w:t>Extendable: the IE has a variable number of fields, and has a variable number of octets.</w:t>
      </w:r>
      <w:r w:rsidRPr="006C1437">
        <w:rPr>
          <w:lang w:eastAsia="zh-CN"/>
        </w:rPr>
        <w:br/>
        <w:t>The last fields are typically specified with the statement: "These octet(s) is/are present only if explicitly specified".</w:t>
      </w:r>
      <w:r w:rsidRPr="006C1437">
        <w:t xml:space="preserve"> The legacy receiving entity shall ignore the unknown octets.</w:t>
      </w:r>
    </w:p>
    <w:p w14:paraId="5DDE6DA0" w14:textId="77777777" w:rsidR="00D55562" w:rsidRPr="006C1437" w:rsidRDefault="00D55562" w:rsidP="00D55562">
      <w:pPr>
        <w:rPr>
          <w:lang w:eastAsia="zh-CN"/>
        </w:rPr>
      </w:pPr>
      <w:r w:rsidRPr="006C1437">
        <w:t xml:space="preserve">In order to improve the efficiency of troubleshooting, it is recommended that the information elements should be arranged in the signalling messages </w:t>
      </w:r>
      <w:r w:rsidRPr="006C1437">
        <w:rPr>
          <w:lang w:eastAsia="zh-CN"/>
        </w:rPr>
        <w:t xml:space="preserve">as well as in the grouped IEs, </w:t>
      </w:r>
      <w:r w:rsidRPr="006C1437">
        <w:t>according to the order the information elements are listed in the message definition table</w:t>
      </w:r>
      <w:r w:rsidRPr="006C1437">
        <w:rPr>
          <w:lang w:eastAsia="zh-CN"/>
        </w:rPr>
        <w:t xml:space="preserve"> or grouped IE definition table </w:t>
      </w:r>
      <w:r w:rsidRPr="006C1437">
        <w:t xml:space="preserve">in </w:t>
      </w:r>
      <w:r>
        <w:t>clause</w:t>
      </w:r>
      <w:r w:rsidRPr="006C1437">
        <w:t xml:space="preserve"> 7. However the receiving entity shall </w:t>
      </w:r>
      <w:r w:rsidRPr="006C1437">
        <w:rPr>
          <w:lang w:eastAsia="zh-CN"/>
        </w:rPr>
        <w:t xml:space="preserve">be </w:t>
      </w:r>
      <w:r w:rsidRPr="006C1437">
        <w:t>prepare</w:t>
      </w:r>
      <w:r w:rsidRPr="006C1437">
        <w:rPr>
          <w:lang w:eastAsia="zh-CN"/>
        </w:rPr>
        <w:t>d</w:t>
      </w:r>
      <w:r w:rsidRPr="006C1437">
        <w:t xml:space="preserve"> to handle the message</w:t>
      </w:r>
      <w:r w:rsidRPr="006C1437">
        <w:rPr>
          <w:lang w:eastAsia="zh-CN"/>
        </w:rPr>
        <w:t>s</w:t>
      </w:r>
      <w:r w:rsidRPr="006C1437">
        <w:t xml:space="preserve"> with information elements </w:t>
      </w:r>
      <w:r w:rsidRPr="006C1437">
        <w:rPr>
          <w:lang w:eastAsia="zh-CN"/>
        </w:rPr>
        <w:t xml:space="preserve">in </w:t>
      </w:r>
      <w:r w:rsidRPr="006C1437">
        <w:t>any order</w:t>
      </w:r>
      <w:r w:rsidRPr="006C1437">
        <w:rPr>
          <w:lang w:eastAsia="zh-CN"/>
        </w:rPr>
        <w:t>.</w:t>
      </w:r>
    </w:p>
    <w:p w14:paraId="39208936" w14:textId="77777777" w:rsidR="00D55562" w:rsidRPr="006C1437" w:rsidRDefault="00D55562" w:rsidP="00D55562">
      <w:r w:rsidRPr="006C1437">
        <w:t>Within information elements, certain fields may be described as spare. These bits shall be transmitted with the value set to 0. To allow for future features, the receiver shall not evaluate these bits. GTPv2-C information elements that have similar semantics in GTPv1-C shall be converted into GTPv1-C format, as specified in TS 29.060 [4], before sending them to a pre-R8 GSN.</w:t>
      </w:r>
    </w:p>
    <w:p w14:paraId="303CC0A6" w14:textId="77777777" w:rsidR="00D55562" w:rsidRPr="006C1437" w:rsidRDefault="00D55562" w:rsidP="00D55562">
      <w:pPr>
        <w:pStyle w:val="TH"/>
        <w:outlineLvl w:val="0"/>
      </w:pPr>
      <w:r w:rsidRPr="006C1437">
        <w:t xml:space="preserve">Table 8.1-1: Information Element types for GTPv2 </w:t>
      </w:r>
    </w:p>
    <w:tbl>
      <w:tblPr>
        <w:tblW w:w="5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007"/>
        <w:gridCol w:w="3949"/>
        <w:gridCol w:w="2369"/>
        <w:gridCol w:w="2369"/>
      </w:tblGrid>
      <w:tr w:rsidR="00D55562" w:rsidRPr="006C1437" w14:paraId="1FCEFED4" w14:textId="77777777" w:rsidTr="0043767C">
        <w:trPr>
          <w:tblHeader/>
          <w:jc w:val="center"/>
        </w:trPr>
        <w:tc>
          <w:tcPr>
            <w:tcW w:w="519" w:type="pct"/>
            <w:shd w:val="clear" w:color="auto" w:fill="E0E0E0"/>
          </w:tcPr>
          <w:p w14:paraId="25B76697" w14:textId="77777777" w:rsidR="00D55562" w:rsidRPr="006C1437" w:rsidRDefault="00D55562" w:rsidP="0043767C">
            <w:pPr>
              <w:pStyle w:val="TAH"/>
            </w:pPr>
            <w:r w:rsidRPr="006C1437">
              <w:t>IE</w:t>
            </w:r>
            <w:r>
              <w:t xml:space="preserve"> </w:t>
            </w:r>
            <w:r w:rsidRPr="006C1437">
              <w:t>Type</w:t>
            </w:r>
            <w:r>
              <w:t xml:space="preserve"> </w:t>
            </w:r>
            <w:r w:rsidRPr="006C1437">
              <w:t>value</w:t>
            </w:r>
          </w:p>
          <w:p w14:paraId="07E770DF" w14:textId="77777777" w:rsidR="00D55562" w:rsidRPr="006C1437" w:rsidRDefault="00D55562" w:rsidP="0043767C">
            <w:pPr>
              <w:pStyle w:val="TAH"/>
            </w:pPr>
            <w:r w:rsidRPr="006C1437">
              <w:t>(Decimal)</w:t>
            </w:r>
          </w:p>
        </w:tc>
        <w:tc>
          <w:tcPr>
            <w:tcW w:w="2037" w:type="pct"/>
            <w:shd w:val="clear" w:color="auto" w:fill="E0E0E0"/>
          </w:tcPr>
          <w:p w14:paraId="54E1CF76" w14:textId="77777777" w:rsidR="00D55562" w:rsidRPr="006C1437" w:rsidRDefault="00D55562" w:rsidP="0043767C">
            <w:pPr>
              <w:pStyle w:val="TAH"/>
            </w:pPr>
            <w:r w:rsidRPr="006C1437">
              <w:t>Information</w:t>
            </w:r>
            <w:r>
              <w:t xml:space="preserve"> </w:t>
            </w:r>
            <w:r w:rsidRPr="006C1437">
              <w:t>elements</w:t>
            </w:r>
          </w:p>
        </w:tc>
        <w:tc>
          <w:tcPr>
            <w:tcW w:w="1222" w:type="pct"/>
            <w:shd w:val="clear" w:color="auto" w:fill="E0E0E0"/>
          </w:tcPr>
          <w:p w14:paraId="75E0C166" w14:textId="77777777" w:rsidR="00D55562" w:rsidRPr="006C1437" w:rsidRDefault="00D55562" w:rsidP="0043767C">
            <w:pPr>
              <w:pStyle w:val="TAH"/>
            </w:pPr>
            <w:r w:rsidRPr="006C1437">
              <w:t>Comment</w:t>
            </w:r>
            <w:r>
              <w:t xml:space="preserve"> </w:t>
            </w:r>
            <w:r w:rsidRPr="006C1437">
              <w:t>/</w:t>
            </w:r>
            <w:r>
              <w:t xml:space="preserve"> </w:t>
            </w:r>
            <w:r w:rsidRPr="006C1437">
              <w:t>Reference</w:t>
            </w:r>
          </w:p>
        </w:tc>
        <w:tc>
          <w:tcPr>
            <w:tcW w:w="1222" w:type="pct"/>
            <w:shd w:val="clear" w:color="auto" w:fill="E0E0E0"/>
          </w:tcPr>
          <w:p w14:paraId="4A685699" w14:textId="77777777" w:rsidR="00D55562" w:rsidRPr="006C1437" w:rsidRDefault="00D55562" w:rsidP="0043767C">
            <w:pPr>
              <w:pStyle w:val="TAH"/>
            </w:pPr>
            <w:r w:rsidRPr="006C1437">
              <w:t>Number</w:t>
            </w:r>
            <w:r>
              <w:t xml:space="preserve"> </w:t>
            </w:r>
            <w:r w:rsidRPr="006C1437">
              <w:t>of</w:t>
            </w:r>
            <w:r>
              <w:t xml:space="preserve"> </w:t>
            </w:r>
            <w:r w:rsidRPr="006C1437">
              <w:t>Fixed</w:t>
            </w:r>
            <w:r>
              <w:t xml:space="preserve"> </w:t>
            </w:r>
            <w:r w:rsidRPr="006C1437">
              <w:t>Octets</w:t>
            </w:r>
          </w:p>
        </w:tc>
      </w:tr>
      <w:tr w:rsidR="00D55562" w:rsidRPr="006C1437" w14:paraId="10404A3A" w14:textId="77777777" w:rsidTr="0043767C">
        <w:trPr>
          <w:jc w:val="center"/>
        </w:trPr>
        <w:tc>
          <w:tcPr>
            <w:tcW w:w="519" w:type="pct"/>
          </w:tcPr>
          <w:p w14:paraId="6312DD49" w14:textId="77777777" w:rsidR="00D55562" w:rsidRPr="006C1437" w:rsidRDefault="00D55562" w:rsidP="0043767C">
            <w:pPr>
              <w:pStyle w:val="TAL"/>
              <w:jc w:val="center"/>
              <w:rPr>
                <w:sz w:val="16"/>
                <w:szCs w:val="16"/>
              </w:rPr>
            </w:pPr>
            <w:r w:rsidRPr="006C1437">
              <w:rPr>
                <w:sz w:val="16"/>
                <w:szCs w:val="16"/>
              </w:rPr>
              <w:t>0</w:t>
            </w:r>
          </w:p>
        </w:tc>
        <w:tc>
          <w:tcPr>
            <w:tcW w:w="2037" w:type="pct"/>
          </w:tcPr>
          <w:p w14:paraId="65C0244A" w14:textId="77777777" w:rsidR="00D55562" w:rsidRPr="006C1437" w:rsidRDefault="00D55562" w:rsidP="0043767C">
            <w:pPr>
              <w:pStyle w:val="TAL"/>
              <w:rPr>
                <w:sz w:val="16"/>
                <w:szCs w:val="16"/>
              </w:rPr>
            </w:pPr>
            <w:r w:rsidRPr="006C1437">
              <w:rPr>
                <w:sz w:val="16"/>
                <w:szCs w:val="16"/>
              </w:rPr>
              <w:t>Reserved</w:t>
            </w:r>
          </w:p>
        </w:tc>
        <w:tc>
          <w:tcPr>
            <w:tcW w:w="1222" w:type="pct"/>
          </w:tcPr>
          <w:p w14:paraId="173D24DE" w14:textId="77777777" w:rsidR="00D55562" w:rsidRPr="006C1437" w:rsidRDefault="00D55562" w:rsidP="0043767C">
            <w:pPr>
              <w:pStyle w:val="TAL"/>
              <w:rPr>
                <w:sz w:val="16"/>
                <w:szCs w:val="16"/>
              </w:rPr>
            </w:pPr>
          </w:p>
        </w:tc>
        <w:tc>
          <w:tcPr>
            <w:tcW w:w="1222" w:type="pct"/>
          </w:tcPr>
          <w:p w14:paraId="1FBC2766" w14:textId="77777777" w:rsidR="00D55562" w:rsidRPr="006C1437" w:rsidRDefault="00D55562" w:rsidP="0043767C">
            <w:pPr>
              <w:pStyle w:val="TAL"/>
              <w:jc w:val="center"/>
              <w:rPr>
                <w:sz w:val="16"/>
                <w:szCs w:val="16"/>
              </w:rPr>
            </w:pPr>
          </w:p>
        </w:tc>
      </w:tr>
      <w:tr w:rsidR="00D55562" w:rsidRPr="006C1437" w14:paraId="5D2B6F97" w14:textId="77777777" w:rsidTr="0043767C">
        <w:trPr>
          <w:jc w:val="center"/>
        </w:trPr>
        <w:tc>
          <w:tcPr>
            <w:tcW w:w="519" w:type="pct"/>
          </w:tcPr>
          <w:p w14:paraId="0D6C4234" w14:textId="77777777" w:rsidR="00D55562" w:rsidRPr="006C1437" w:rsidRDefault="00D55562" w:rsidP="0043767C">
            <w:pPr>
              <w:pStyle w:val="TAL"/>
              <w:jc w:val="center"/>
              <w:rPr>
                <w:sz w:val="16"/>
                <w:szCs w:val="16"/>
              </w:rPr>
            </w:pPr>
            <w:r w:rsidRPr="006C1437">
              <w:rPr>
                <w:sz w:val="16"/>
                <w:szCs w:val="16"/>
              </w:rPr>
              <w:t>1</w:t>
            </w:r>
          </w:p>
        </w:tc>
        <w:tc>
          <w:tcPr>
            <w:tcW w:w="2037" w:type="pct"/>
          </w:tcPr>
          <w:p w14:paraId="0D348209" w14:textId="77777777" w:rsidR="00D55562" w:rsidRPr="006C1437" w:rsidRDefault="00D55562" w:rsidP="0043767C">
            <w:pPr>
              <w:pStyle w:val="TAL"/>
              <w:rPr>
                <w:sz w:val="16"/>
                <w:szCs w:val="16"/>
              </w:rPr>
            </w:pPr>
            <w:r w:rsidRPr="006C1437">
              <w:rPr>
                <w:sz w:val="16"/>
                <w:szCs w:val="16"/>
              </w:rPr>
              <w:t>International</w:t>
            </w:r>
            <w:r>
              <w:rPr>
                <w:sz w:val="16"/>
                <w:szCs w:val="16"/>
              </w:rPr>
              <w:t xml:space="preserve"> </w:t>
            </w:r>
            <w:r w:rsidRPr="006C1437">
              <w:rPr>
                <w:sz w:val="16"/>
                <w:szCs w:val="16"/>
              </w:rPr>
              <w:t>Mobile</w:t>
            </w:r>
            <w:r>
              <w:rPr>
                <w:sz w:val="16"/>
                <w:szCs w:val="16"/>
              </w:rPr>
              <w:t xml:space="preserve"> </w:t>
            </w:r>
            <w:r w:rsidRPr="006C1437">
              <w:rPr>
                <w:sz w:val="16"/>
                <w:szCs w:val="16"/>
              </w:rPr>
              <w:t>Subscriber</w:t>
            </w:r>
            <w:r>
              <w:rPr>
                <w:sz w:val="16"/>
                <w:szCs w:val="16"/>
              </w:rPr>
              <w:t xml:space="preserve"> </w:t>
            </w:r>
            <w:r w:rsidRPr="006C1437">
              <w:rPr>
                <w:sz w:val="16"/>
                <w:szCs w:val="16"/>
              </w:rPr>
              <w:t>Identity</w:t>
            </w:r>
            <w:r>
              <w:rPr>
                <w:sz w:val="16"/>
                <w:szCs w:val="16"/>
              </w:rPr>
              <w:t xml:space="preserve"> </w:t>
            </w:r>
            <w:r w:rsidRPr="006C1437">
              <w:rPr>
                <w:sz w:val="16"/>
                <w:szCs w:val="16"/>
              </w:rPr>
              <w:t>(IMSI)</w:t>
            </w:r>
          </w:p>
        </w:tc>
        <w:tc>
          <w:tcPr>
            <w:tcW w:w="1222" w:type="pct"/>
          </w:tcPr>
          <w:p w14:paraId="326D4F23" w14:textId="77777777" w:rsidR="00D55562" w:rsidRPr="006C1437" w:rsidRDefault="00D55562" w:rsidP="0043767C">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8.3</w:t>
            </w:r>
          </w:p>
        </w:tc>
        <w:tc>
          <w:tcPr>
            <w:tcW w:w="1222" w:type="pct"/>
          </w:tcPr>
          <w:p w14:paraId="2681D093" w14:textId="77777777" w:rsidR="00D55562" w:rsidRPr="006C1437" w:rsidRDefault="00D55562" w:rsidP="0043767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55562" w:rsidRPr="006C1437" w14:paraId="03179377" w14:textId="77777777" w:rsidTr="0043767C">
        <w:trPr>
          <w:jc w:val="center"/>
        </w:trPr>
        <w:tc>
          <w:tcPr>
            <w:tcW w:w="519" w:type="pct"/>
          </w:tcPr>
          <w:p w14:paraId="6664EC0A" w14:textId="77777777" w:rsidR="00D55562" w:rsidRPr="006C1437" w:rsidRDefault="00D55562" w:rsidP="0043767C">
            <w:pPr>
              <w:pStyle w:val="TAL"/>
              <w:jc w:val="center"/>
              <w:rPr>
                <w:sz w:val="16"/>
                <w:szCs w:val="16"/>
              </w:rPr>
            </w:pPr>
            <w:r w:rsidRPr="006C1437">
              <w:rPr>
                <w:sz w:val="16"/>
                <w:szCs w:val="16"/>
              </w:rPr>
              <w:t>2</w:t>
            </w:r>
          </w:p>
        </w:tc>
        <w:tc>
          <w:tcPr>
            <w:tcW w:w="2037" w:type="pct"/>
          </w:tcPr>
          <w:p w14:paraId="48C022F5" w14:textId="77777777" w:rsidR="00D55562" w:rsidRPr="006C1437" w:rsidRDefault="00D55562" w:rsidP="0043767C">
            <w:pPr>
              <w:pStyle w:val="TAL"/>
              <w:rPr>
                <w:sz w:val="16"/>
                <w:szCs w:val="16"/>
              </w:rPr>
            </w:pPr>
            <w:r w:rsidRPr="006C1437">
              <w:rPr>
                <w:sz w:val="16"/>
                <w:szCs w:val="16"/>
              </w:rPr>
              <w:t>Cause</w:t>
            </w:r>
          </w:p>
        </w:tc>
        <w:tc>
          <w:tcPr>
            <w:tcW w:w="1222" w:type="pct"/>
          </w:tcPr>
          <w:p w14:paraId="0E09FD5B" w14:textId="77777777" w:rsidR="00D55562" w:rsidRPr="006C1437" w:rsidRDefault="00D55562" w:rsidP="0043767C">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8.4</w:t>
            </w:r>
          </w:p>
        </w:tc>
        <w:tc>
          <w:tcPr>
            <w:tcW w:w="1222" w:type="pct"/>
          </w:tcPr>
          <w:p w14:paraId="30493233" w14:textId="77777777" w:rsidR="00D55562" w:rsidRPr="006C1437" w:rsidRDefault="00D55562" w:rsidP="0043767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55562" w:rsidRPr="006C1437" w14:paraId="3EC9FB47" w14:textId="77777777" w:rsidTr="0043767C">
        <w:trPr>
          <w:jc w:val="center"/>
        </w:trPr>
        <w:tc>
          <w:tcPr>
            <w:tcW w:w="519" w:type="pct"/>
          </w:tcPr>
          <w:p w14:paraId="3A80F3E7" w14:textId="77777777" w:rsidR="00D55562" w:rsidRPr="006C1437" w:rsidRDefault="00D55562" w:rsidP="0043767C">
            <w:pPr>
              <w:pStyle w:val="TAL"/>
              <w:jc w:val="center"/>
              <w:rPr>
                <w:sz w:val="16"/>
                <w:szCs w:val="16"/>
              </w:rPr>
            </w:pPr>
            <w:r w:rsidRPr="006C1437">
              <w:rPr>
                <w:sz w:val="16"/>
                <w:szCs w:val="16"/>
              </w:rPr>
              <w:t>3</w:t>
            </w:r>
          </w:p>
        </w:tc>
        <w:tc>
          <w:tcPr>
            <w:tcW w:w="2037" w:type="pct"/>
          </w:tcPr>
          <w:p w14:paraId="0019BD31" w14:textId="77777777" w:rsidR="00D55562" w:rsidRPr="006C1437" w:rsidRDefault="00D55562" w:rsidP="0043767C">
            <w:pPr>
              <w:pStyle w:val="TAL"/>
              <w:rPr>
                <w:sz w:val="16"/>
                <w:szCs w:val="16"/>
              </w:rPr>
            </w:pPr>
            <w:r w:rsidRPr="006C1437">
              <w:rPr>
                <w:sz w:val="16"/>
                <w:szCs w:val="16"/>
              </w:rPr>
              <w:t>Recovery</w:t>
            </w:r>
            <w:r>
              <w:rPr>
                <w:sz w:val="16"/>
                <w:szCs w:val="16"/>
              </w:rPr>
              <w:t xml:space="preserve"> </w:t>
            </w:r>
            <w:r w:rsidRPr="006C1437">
              <w:rPr>
                <w:sz w:val="16"/>
                <w:szCs w:val="16"/>
              </w:rPr>
              <w:t>(Restart</w:t>
            </w:r>
            <w:r>
              <w:rPr>
                <w:sz w:val="16"/>
                <w:szCs w:val="16"/>
              </w:rPr>
              <w:t xml:space="preserve"> </w:t>
            </w:r>
            <w:r w:rsidRPr="006C1437">
              <w:rPr>
                <w:sz w:val="16"/>
                <w:szCs w:val="16"/>
              </w:rPr>
              <w:t>Counter)</w:t>
            </w:r>
          </w:p>
        </w:tc>
        <w:tc>
          <w:tcPr>
            <w:tcW w:w="1222" w:type="pct"/>
          </w:tcPr>
          <w:p w14:paraId="767BA3DD" w14:textId="77777777" w:rsidR="00D55562" w:rsidRPr="006C1437" w:rsidRDefault="00D55562" w:rsidP="0043767C">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8.5</w:t>
            </w:r>
          </w:p>
        </w:tc>
        <w:tc>
          <w:tcPr>
            <w:tcW w:w="1222" w:type="pct"/>
          </w:tcPr>
          <w:p w14:paraId="004A55CB" w14:textId="77777777" w:rsidR="00D55562" w:rsidRPr="006C1437" w:rsidRDefault="00D55562" w:rsidP="0043767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55562" w:rsidRPr="006C1437" w14:paraId="4524ECE1" w14:textId="77777777" w:rsidTr="0043767C">
        <w:trPr>
          <w:jc w:val="center"/>
        </w:trPr>
        <w:tc>
          <w:tcPr>
            <w:tcW w:w="519" w:type="pct"/>
          </w:tcPr>
          <w:p w14:paraId="65B9A4EA" w14:textId="77777777" w:rsidR="00D55562" w:rsidRPr="006C1437" w:rsidRDefault="00D55562" w:rsidP="0043767C">
            <w:pPr>
              <w:pStyle w:val="TAL"/>
              <w:jc w:val="center"/>
              <w:rPr>
                <w:sz w:val="16"/>
                <w:szCs w:val="16"/>
              </w:rPr>
            </w:pPr>
            <w:r w:rsidRPr="006C1437">
              <w:rPr>
                <w:sz w:val="16"/>
                <w:szCs w:val="16"/>
              </w:rPr>
              <w:t>4</w:t>
            </w:r>
            <w:r>
              <w:rPr>
                <w:sz w:val="16"/>
                <w:szCs w:val="16"/>
              </w:rPr>
              <w:t xml:space="preserve"> </w:t>
            </w:r>
            <w:r w:rsidRPr="006C1437">
              <w:rPr>
                <w:sz w:val="16"/>
                <w:szCs w:val="16"/>
              </w:rPr>
              <w:t>to</w:t>
            </w:r>
            <w:r>
              <w:rPr>
                <w:sz w:val="16"/>
                <w:szCs w:val="16"/>
              </w:rPr>
              <w:t xml:space="preserve"> </w:t>
            </w:r>
            <w:r w:rsidRPr="006C1437">
              <w:rPr>
                <w:sz w:val="16"/>
                <w:szCs w:val="16"/>
              </w:rPr>
              <w:t>34</w:t>
            </w:r>
          </w:p>
        </w:tc>
        <w:tc>
          <w:tcPr>
            <w:tcW w:w="2037" w:type="pct"/>
          </w:tcPr>
          <w:p w14:paraId="1DF8903C" w14:textId="77777777" w:rsidR="00D55562" w:rsidRPr="006C1437" w:rsidRDefault="00D55562" w:rsidP="0043767C">
            <w:pPr>
              <w:pStyle w:val="TAL"/>
              <w:rPr>
                <w:sz w:val="16"/>
                <w:szCs w:val="16"/>
              </w:rPr>
            </w:pPr>
            <w:r w:rsidRPr="006C1437">
              <w:rPr>
                <w:sz w:val="16"/>
                <w:szCs w:val="16"/>
              </w:rPr>
              <w:t>Reserved</w:t>
            </w:r>
            <w:r>
              <w:rPr>
                <w:sz w:val="16"/>
                <w:szCs w:val="16"/>
              </w:rPr>
              <w:t xml:space="preserve"> </w:t>
            </w:r>
            <w:r w:rsidRPr="006C1437">
              <w:rPr>
                <w:sz w:val="16"/>
                <w:szCs w:val="16"/>
              </w:rPr>
              <w:t>for</w:t>
            </w:r>
            <w:r>
              <w:rPr>
                <w:sz w:val="16"/>
                <w:szCs w:val="16"/>
              </w:rPr>
              <w:t xml:space="preserve"> </w:t>
            </w:r>
            <w:r w:rsidRPr="006C1437">
              <w:rPr>
                <w:sz w:val="16"/>
                <w:szCs w:val="16"/>
              </w:rPr>
              <w:t>S101</w:t>
            </w:r>
            <w:r>
              <w:rPr>
                <w:sz w:val="16"/>
                <w:szCs w:val="16"/>
              </w:rPr>
              <w:t xml:space="preserve"> </w:t>
            </w:r>
            <w:r w:rsidRPr="006C1437">
              <w:rPr>
                <w:sz w:val="16"/>
                <w:szCs w:val="16"/>
              </w:rPr>
              <w:t>interface</w:t>
            </w:r>
          </w:p>
        </w:tc>
        <w:tc>
          <w:tcPr>
            <w:tcW w:w="1222" w:type="pct"/>
          </w:tcPr>
          <w:p w14:paraId="63C1FE80" w14:textId="77777777" w:rsidR="00D55562" w:rsidRPr="006C1437" w:rsidRDefault="00D55562" w:rsidP="0043767C">
            <w:pPr>
              <w:pStyle w:val="TAL"/>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29.276</w:t>
            </w:r>
            <w:r>
              <w:rPr>
                <w:sz w:val="16"/>
                <w:szCs w:val="16"/>
              </w:rPr>
              <w:t xml:space="preserve"> </w:t>
            </w:r>
            <w:r w:rsidRPr="006C1437">
              <w:rPr>
                <w:sz w:val="16"/>
                <w:szCs w:val="16"/>
              </w:rPr>
              <w:t>[14]</w:t>
            </w:r>
          </w:p>
        </w:tc>
        <w:tc>
          <w:tcPr>
            <w:tcW w:w="1222" w:type="pct"/>
          </w:tcPr>
          <w:p w14:paraId="244D50E3" w14:textId="77777777" w:rsidR="00D55562" w:rsidRPr="006C1437" w:rsidRDefault="00D55562" w:rsidP="0043767C">
            <w:pPr>
              <w:pStyle w:val="TAL"/>
              <w:jc w:val="center"/>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29.276</w:t>
            </w:r>
            <w:r>
              <w:rPr>
                <w:sz w:val="16"/>
                <w:szCs w:val="16"/>
              </w:rPr>
              <w:t xml:space="preserve"> </w:t>
            </w:r>
            <w:r w:rsidRPr="006C1437">
              <w:rPr>
                <w:sz w:val="16"/>
                <w:szCs w:val="16"/>
              </w:rPr>
              <w:t>[14]</w:t>
            </w:r>
          </w:p>
        </w:tc>
      </w:tr>
      <w:tr w:rsidR="00D55562" w:rsidRPr="006C1437" w14:paraId="66FAE3FE" w14:textId="77777777" w:rsidTr="0043767C">
        <w:trPr>
          <w:jc w:val="center"/>
        </w:trPr>
        <w:tc>
          <w:tcPr>
            <w:tcW w:w="519" w:type="pct"/>
          </w:tcPr>
          <w:p w14:paraId="34A05A77" w14:textId="77777777" w:rsidR="00D55562" w:rsidRPr="006C1437" w:rsidRDefault="00D55562" w:rsidP="0043767C">
            <w:pPr>
              <w:pStyle w:val="TAL"/>
              <w:jc w:val="center"/>
              <w:rPr>
                <w:sz w:val="16"/>
                <w:szCs w:val="16"/>
              </w:rPr>
            </w:pPr>
            <w:r w:rsidRPr="006C1437">
              <w:rPr>
                <w:sz w:val="16"/>
                <w:szCs w:val="16"/>
              </w:rPr>
              <w:t>35</w:t>
            </w:r>
            <w:r>
              <w:rPr>
                <w:sz w:val="16"/>
                <w:szCs w:val="16"/>
              </w:rPr>
              <w:t xml:space="preserve"> </w:t>
            </w:r>
            <w:r w:rsidRPr="006C1437">
              <w:rPr>
                <w:sz w:val="16"/>
                <w:szCs w:val="16"/>
              </w:rPr>
              <w:t>to</w:t>
            </w:r>
            <w:r>
              <w:rPr>
                <w:sz w:val="16"/>
                <w:szCs w:val="16"/>
              </w:rPr>
              <w:t xml:space="preserve"> </w:t>
            </w:r>
            <w:r w:rsidRPr="006C1437">
              <w:rPr>
                <w:sz w:val="16"/>
                <w:szCs w:val="16"/>
              </w:rPr>
              <w:t>50</w:t>
            </w:r>
          </w:p>
        </w:tc>
        <w:tc>
          <w:tcPr>
            <w:tcW w:w="2037" w:type="pct"/>
          </w:tcPr>
          <w:p w14:paraId="06BB6232" w14:textId="77777777" w:rsidR="00D55562" w:rsidRPr="006C1437" w:rsidRDefault="00D55562" w:rsidP="0043767C">
            <w:pPr>
              <w:pStyle w:val="TAL"/>
              <w:rPr>
                <w:sz w:val="16"/>
                <w:szCs w:val="16"/>
              </w:rPr>
            </w:pPr>
            <w:r w:rsidRPr="006C1437">
              <w:rPr>
                <w:sz w:val="16"/>
                <w:szCs w:val="16"/>
              </w:rPr>
              <w:t>Reserved</w:t>
            </w:r>
            <w:r>
              <w:rPr>
                <w:sz w:val="16"/>
                <w:szCs w:val="16"/>
              </w:rPr>
              <w:t xml:space="preserve"> </w:t>
            </w:r>
            <w:r w:rsidRPr="006C1437">
              <w:rPr>
                <w:sz w:val="16"/>
                <w:szCs w:val="16"/>
              </w:rPr>
              <w:t>for</w:t>
            </w:r>
            <w:r>
              <w:rPr>
                <w:sz w:val="16"/>
                <w:szCs w:val="16"/>
              </w:rPr>
              <w:t xml:space="preserve"> </w:t>
            </w:r>
            <w:r w:rsidRPr="006C1437">
              <w:rPr>
                <w:sz w:val="16"/>
                <w:szCs w:val="16"/>
              </w:rPr>
              <w:t>S121</w:t>
            </w:r>
            <w:r>
              <w:rPr>
                <w:sz w:val="16"/>
                <w:szCs w:val="16"/>
              </w:rPr>
              <w:t xml:space="preserve"> </w:t>
            </w:r>
            <w:r w:rsidRPr="006C1437">
              <w:rPr>
                <w:sz w:val="16"/>
                <w:szCs w:val="16"/>
              </w:rPr>
              <w:t>interface</w:t>
            </w:r>
          </w:p>
        </w:tc>
        <w:tc>
          <w:tcPr>
            <w:tcW w:w="1222" w:type="pct"/>
          </w:tcPr>
          <w:p w14:paraId="5DB2DF45" w14:textId="77777777" w:rsidR="00D55562" w:rsidRPr="006C1437" w:rsidRDefault="00D55562" w:rsidP="0043767C">
            <w:pPr>
              <w:pStyle w:val="TAL"/>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29.276</w:t>
            </w:r>
            <w:r>
              <w:rPr>
                <w:sz w:val="16"/>
                <w:szCs w:val="16"/>
              </w:rPr>
              <w:t xml:space="preserve"> </w:t>
            </w:r>
            <w:r w:rsidRPr="006C1437">
              <w:rPr>
                <w:sz w:val="16"/>
                <w:szCs w:val="16"/>
              </w:rPr>
              <w:t>[14]</w:t>
            </w:r>
          </w:p>
        </w:tc>
        <w:tc>
          <w:tcPr>
            <w:tcW w:w="1222" w:type="pct"/>
          </w:tcPr>
          <w:p w14:paraId="322C425E" w14:textId="77777777" w:rsidR="00D55562" w:rsidRPr="006C1437" w:rsidRDefault="00D55562" w:rsidP="0043767C">
            <w:pPr>
              <w:pStyle w:val="TAL"/>
              <w:jc w:val="center"/>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29.276</w:t>
            </w:r>
            <w:r>
              <w:rPr>
                <w:sz w:val="16"/>
                <w:szCs w:val="16"/>
              </w:rPr>
              <w:t xml:space="preserve"> </w:t>
            </w:r>
            <w:r w:rsidRPr="006C1437">
              <w:rPr>
                <w:sz w:val="16"/>
                <w:szCs w:val="16"/>
              </w:rPr>
              <w:t>[14]</w:t>
            </w:r>
          </w:p>
        </w:tc>
      </w:tr>
      <w:tr w:rsidR="00D55562" w:rsidRPr="006C1437" w14:paraId="1E7D77B7" w14:textId="77777777" w:rsidTr="0043767C">
        <w:trPr>
          <w:jc w:val="center"/>
        </w:trPr>
        <w:tc>
          <w:tcPr>
            <w:tcW w:w="519" w:type="pct"/>
          </w:tcPr>
          <w:p w14:paraId="42096AEE" w14:textId="77777777" w:rsidR="00D55562" w:rsidRPr="006C1437" w:rsidRDefault="00D55562" w:rsidP="0043767C">
            <w:pPr>
              <w:pStyle w:val="TAL"/>
              <w:jc w:val="center"/>
              <w:rPr>
                <w:sz w:val="16"/>
                <w:szCs w:val="16"/>
              </w:rPr>
            </w:pPr>
            <w:r w:rsidRPr="006C1437">
              <w:rPr>
                <w:rFonts w:hint="eastAsia"/>
                <w:sz w:val="16"/>
                <w:szCs w:val="16"/>
                <w:lang w:eastAsia="ja-JP"/>
              </w:rPr>
              <w:t>51</w:t>
            </w:r>
          </w:p>
        </w:tc>
        <w:tc>
          <w:tcPr>
            <w:tcW w:w="2037" w:type="pct"/>
          </w:tcPr>
          <w:p w14:paraId="7E57F643" w14:textId="77777777" w:rsidR="00D55562" w:rsidRPr="006C1437" w:rsidRDefault="00D55562" w:rsidP="0043767C">
            <w:pPr>
              <w:pStyle w:val="TAL"/>
              <w:rPr>
                <w:sz w:val="16"/>
                <w:szCs w:val="16"/>
              </w:rPr>
            </w:pPr>
            <w:r w:rsidRPr="006C1437">
              <w:rPr>
                <w:sz w:val="16"/>
                <w:szCs w:val="16"/>
              </w:rPr>
              <w:t>STN-SR</w:t>
            </w:r>
          </w:p>
        </w:tc>
        <w:tc>
          <w:tcPr>
            <w:tcW w:w="1222" w:type="pct"/>
          </w:tcPr>
          <w:p w14:paraId="0F8F6553" w14:textId="77777777" w:rsidR="00D55562" w:rsidRPr="006C1437" w:rsidRDefault="00D55562" w:rsidP="0043767C">
            <w:pPr>
              <w:pStyle w:val="TAL"/>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29.280</w:t>
            </w:r>
            <w:r>
              <w:rPr>
                <w:sz w:val="16"/>
                <w:szCs w:val="16"/>
              </w:rPr>
              <w:t xml:space="preserve"> </w:t>
            </w:r>
            <w:r w:rsidRPr="006C1437">
              <w:rPr>
                <w:sz w:val="16"/>
                <w:szCs w:val="16"/>
              </w:rPr>
              <w:t>[15]</w:t>
            </w:r>
          </w:p>
        </w:tc>
        <w:tc>
          <w:tcPr>
            <w:tcW w:w="1222" w:type="pct"/>
          </w:tcPr>
          <w:p w14:paraId="0B2ED3BC" w14:textId="77777777" w:rsidR="00D55562" w:rsidRPr="006C1437" w:rsidRDefault="00D55562" w:rsidP="0043767C">
            <w:pPr>
              <w:pStyle w:val="TAL"/>
              <w:jc w:val="center"/>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29.280</w:t>
            </w:r>
            <w:r>
              <w:rPr>
                <w:sz w:val="16"/>
                <w:szCs w:val="16"/>
              </w:rPr>
              <w:t xml:space="preserve"> </w:t>
            </w:r>
            <w:r w:rsidRPr="006C1437">
              <w:rPr>
                <w:sz w:val="16"/>
                <w:szCs w:val="16"/>
              </w:rPr>
              <w:t>[15]</w:t>
            </w:r>
          </w:p>
        </w:tc>
      </w:tr>
      <w:tr w:rsidR="00D55562" w:rsidRPr="006C1437" w14:paraId="4ED49A1D" w14:textId="77777777" w:rsidTr="0043767C">
        <w:trPr>
          <w:jc w:val="center"/>
        </w:trPr>
        <w:tc>
          <w:tcPr>
            <w:tcW w:w="519" w:type="pct"/>
          </w:tcPr>
          <w:p w14:paraId="4E666598" w14:textId="77777777" w:rsidR="00D55562" w:rsidRPr="006C1437" w:rsidRDefault="00D55562" w:rsidP="0043767C">
            <w:pPr>
              <w:pStyle w:val="TAL"/>
              <w:jc w:val="center"/>
              <w:rPr>
                <w:sz w:val="16"/>
                <w:szCs w:val="16"/>
              </w:rPr>
            </w:pPr>
            <w:r w:rsidRPr="006C1437">
              <w:rPr>
                <w:sz w:val="16"/>
                <w:szCs w:val="16"/>
              </w:rPr>
              <w:t>52</w:t>
            </w:r>
            <w:r>
              <w:rPr>
                <w:sz w:val="16"/>
                <w:szCs w:val="16"/>
              </w:rPr>
              <w:t xml:space="preserve"> </w:t>
            </w:r>
            <w:r w:rsidRPr="006C1437">
              <w:rPr>
                <w:sz w:val="16"/>
                <w:szCs w:val="16"/>
              </w:rPr>
              <w:t>to</w:t>
            </w:r>
            <w:r>
              <w:rPr>
                <w:sz w:val="16"/>
                <w:szCs w:val="16"/>
              </w:rPr>
              <w:t xml:space="preserve"> </w:t>
            </w:r>
            <w:r w:rsidRPr="006C1437">
              <w:rPr>
                <w:sz w:val="16"/>
                <w:szCs w:val="16"/>
              </w:rPr>
              <w:t>70</w:t>
            </w:r>
          </w:p>
        </w:tc>
        <w:tc>
          <w:tcPr>
            <w:tcW w:w="2037" w:type="pct"/>
          </w:tcPr>
          <w:p w14:paraId="49546850" w14:textId="77777777" w:rsidR="00D55562" w:rsidRPr="006C1437" w:rsidRDefault="00D55562" w:rsidP="0043767C">
            <w:pPr>
              <w:pStyle w:val="TAL"/>
              <w:rPr>
                <w:sz w:val="16"/>
                <w:szCs w:val="16"/>
              </w:rPr>
            </w:pPr>
            <w:r w:rsidRPr="006C1437">
              <w:rPr>
                <w:sz w:val="16"/>
                <w:szCs w:val="16"/>
              </w:rPr>
              <w:t>Reserved</w:t>
            </w:r>
            <w:r>
              <w:rPr>
                <w:sz w:val="16"/>
                <w:szCs w:val="16"/>
              </w:rPr>
              <w:t xml:space="preserve"> </w:t>
            </w:r>
            <w:r w:rsidRPr="006C1437">
              <w:rPr>
                <w:sz w:val="16"/>
                <w:szCs w:val="16"/>
              </w:rPr>
              <w:t>for</w:t>
            </w:r>
            <w:r>
              <w:rPr>
                <w:sz w:val="16"/>
                <w:szCs w:val="16"/>
              </w:rPr>
              <w:t xml:space="preserve"> </w:t>
            </w:r>
            <w:r w:rsidRPr="006C1437">
              <w:rPr>
                <w:sz w:val="16"/>
                <w:szCs w:val="16"/>
              </w:rPr>
              <w:t>Sv</w:t>
            </w:r>
            <w:r>
              <w:rPr>
                <w:sz w:val="16"/>
                <w:szCs w:val="16"/>
              </w:rPr>
              <w:t xml:space="preserve"> </w:t>
            </w:r>
            <w:r w:rsidRPr="006C1437">
              <w:rPr>
                <w:sz w:val="16"/>
                <w:szCs w:val="16"/>
              </w:rPr>
              <w:t>interface</w:t>
            </w:r>
          </w:p>
        </w:tc>
        <w:tc>
          <w:tcPr>
            <w:tcW w:w="1222" w:type="pct"/>
          </w:tcPr>
          <w:p w14:paraId="463294B6" w14:textId="77777777" w:rsidR="00D55562" w:rsidRPr="006C1437" w:rsidRDefault="00D55562" w:rsidP="0043767C">
            <w:pPr>
              <w:pStyle w:val="TAL"/>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29.280</w:t>
            </w:r>
            <w:r>
              <w:rPr>
                <w:sz w:val="16"/>
                <w:szCs w:val="16"/>
              </w:rPr>
              <w:t xml:space="preserve"> </w:t>
            </w:r>
            <w:r w:rsidRPr="006C1437">
              <w:rPr>
                <w:sz w:val="16"/>
                <w:szCs w:val="16"/>
              </w:rPr>
              <w:t>[15]</w:t>
            </w:r>
          </w:p>
        </w:tc>
        <w:tc>
          <w:tcPr>
            <w:tcW w:w="1222" w:type="pct"/>
          </w:tcPr>
          <w:p w14:paraId="1D7FE72E" w14:textId="77777777" w:rsidR="00D55562" w:rsidRPr="006C1437" w:rsidRDefault="00D55562" w:rsidP="0043767C">
            <w:pPr>
              <w:pStyle w:val="TAL"/>
              <w:jc w:val="center"/>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29.280</w:t>
            </w:r>
            <w:r>
              <w:rPr>
                <w:sz w:val="16"/>
                <w:szCs w:val="16"/>
              </w:rPr>
              <w:t xml:space="preserve"> </w:t>
            </w:r>
            <w:r w:rsidRPr="006C1437">
              <w:rPr>
                <w:sz w:val="16"/>
                <w:szCs w:val="16"/>
              </w:rPr>
              <w:t>[15]</w:t>
            </w:r>
          </w:p>
        </w:tc>
      </w:tr>
      <w:tr w:rsidR="00D55562" w:rsidRPr="006C1437" w14:paraId="4D4CA1D0" w14:textId="77777777" w:rsidTr="0043767C">
        <w:trPr>
          <w:jc w:val="center"/>
        </w:trPr>
        <w:tc>
          <w:tcPr>
            <w:tcW w:w="519" w:type="pct"/>
          </w:tcPr>
          <w:p w14:paraId="4D293289" w14:textId="77777777" w:rsidR="00D55562" w:rsidRPr="006C1437" w:rsidRDefault="00D55562" w:rsidP="0043767C">
            <w:pPr>
              <w:pStyle w:val="TAL"/>
              <w:jc w:val="center"/>
              <w:rPr>
                <w:sz w:val="16"/>
                <w:szCs w:val="16"/>
              </w:rPr>
            </w:pPr>
            <w:r w:rsidRPr="006C1437">
              <w:rPr>
                <w:sz w:val="16"/>
                <w:szCs w:val="16"/>
              </w:rPr>
              <w:t>71</w:t>
            </w:r>
          </w:p>
        </w:tc>
        <w:tc>
          <w:tcPr>
            <w:tcW w:w="2037" w:type="pct"/>
          </w:tcPr>
          <w:p w14:paraId="4084901B" w14:textId="77777777" w:rsidR="00D55562" w:rsidRPr="006C1437" w:rsidRDefault="00D55562" w:rsidP="0043767C">
            <w:pPr>
              <w:pStyle w:val="TAL"/>
              <w:rPr>
                <w:sz w:val="16"/>
                <w:szCs w:val="16"/>
              </w:rPr>
            </w:pPr>
            <w:r w:rsidRPr="006C1437">
              <w:rPr>
                <w:sz w:val="16"/>
                <w:szCs w:val="16"/>
              </w:rPr>
              <w:t>Access</w:t>
            </w:r>
            <w:r>
              <w:rPr>
                <w:sz w:val="16"/>
                <w:szCs w:val="16"/>
              </w:rPr>
              <w:t xml:space="preserve"> </w:t>
            </w:r>
            <w:r w:rsidRPr="006C1437">
              <w:rPr>
                <w:sz w:val="16"/>
                <w:szCs w:val="16"/>
              </w:rPr>
              <w:t>Point</w:t>
            </w:r>
            <w:r>
              <w:rPr>
                <w:sz w:val="16"/>
                <w:szCs w:val="16"/>
              </w:rPr>
              <w:t xml:space="preserve"> </w:t>
            </w:r>
            <w:r w:rsidRPr="006C1437">
              <w:rPr>
                <w:sz w:val="16"/>
                <w:szCs w:val="16"/>
              </w:rPr>
              <w:t>Name</w:t>
            </w:r>
            <w:r>
              <w:rPr>
                <w:sz w:val="16"/>
                <w:szCs w:val="16"/>
              </w:rPr>
              <w:t xml:space="preserve"> </w:t>
            </w:r>
            <w:r w:rsidRPr="006C1437">
              <w:rPr>
                <w:sz w:val="16"/>
                <w:szCs w:val="16"/>
              </w:rPr>
              <w:t>(APN)</w:t>
            </w:r>
          </w:p>
        </w:tc>
        <w:tc>
          <w:tcPr>
            <w:tcW w:w="1222" w:type="pct"/>
          </w:tcPr>
          <w:p w14:paraId="38992996" w14:textId="77777777" w:rsidR="00D55562" w:rsidRPr="006C1437" w:rsidRDefault="00D55562" w:rsidP="0043767C">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w:t>
            </w:r>
          </w:p>
        </w:tc>
        <w:tc>
          <w:tcPr>
            <w:tcW w:w="1222" w:type="pct"/>
          </w:tcPr>
          <w:p w14:paraId="66DD27CC" w14:textId="77777777" w:rsidR="00D55562" w:rsidRPr="006C1437" w:rsidRDefault="00D55562" w:rsidP="0043767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55562" w:rsidRPr="006C1437" w14:paraId="7A340D66" w14:textId="77777777" w:rsidTr="0043767C">
        <w:trPr>
          <w:jc w:val="center"/>
        </w:trPr>
        <w:tc>
          <w:tcPr>
            <w:tcW w:w="519" w:type="pct"/>
          </w:tcPr>
          <w:p w14:paraId="0FE88733" w14:textId="77777777" w:rsidR="00D55562" w:rsidRPr="006C1437" w:rsidRDefault="00D55562" w:rsidP="0043767C">
            <w:pPr>
              <w:pStyle w:val="TAL"/>
              <w:jc w:val="center"/>
              <w:rPr>
                <w:sz w:val="16"/>
                <w:szCs w:val="16"/>
              </w:rPr>
            </w:pPr>
            <w:r w:rsidRPr="006C1437">
              <w:rPr>
                <w:sz w:val="16"/>
                <w:szCs w:val="16"/>
              </w:rPr>
              <w:t>72</w:t>
            </w:r>
          </w:p>
        </w:tc>
        <w:tc>
          <w:tcPr>
            <w:tcW w:w="2037" w:type="pct"/>
          </w:tcPr>
          <w:p w14:paraId="669772D0" w14:textId="77777777" w:rsidR="00D55562" w:rsidRPr="006C1437" w:rsidRDefault="00D55562" w:rsidP="0043767C">
            <w:pPr>
              <w:pStyle w:val="TAL"/>
              <w:rPr>
                <w:sz w:val="16"/>
                <w:szCs w:val="16"/>
              </w:rPr>
            </w:pPr>
            <w:r w:rsidRPr="006C1437">
              <w:rPr>
                <w:sz w:val="16"/>
                <w:szCs w:val="16"/>
              </w:rPr>
              <w:t>Aggregate</w:t>
            </w:r>
            <w:r>
              <w:rPr>
                <w:sz w:val="16"/>
                <w:szCs w:val="16"/>
              </w:rPr>
              <w:t xml:space="preserve"> </w:t>
            </w:r>
            <w:r w:rsidRPr="006C1437">
              <w:rPr>
                <w:sz w:val="16"/>
                <w:szCs w:val="16"/>
              </w:rPr>
              <w:t>Maximum</w:t>
            </w:r>
            <w:r>
              <w:rPr>
                <w:sz w:val="16"/>
                <w:szCs w:val="16"/>
              </w:rPr>
              <w:t xml:space="preserve"> </w:t>
            </w:r>
            <w:r w:rsidRPr="006C1437">
              <w:rPr>
                <w:sz w:val="16"/>
                <w:szCs w:val="16"/>
              </w:rPr>
              <w:t>Bit</w:t>
            </w:r>
            <w:r>
              <w:rPr>
                <w:sz w:val="16"/>
                <w:szCs w:val="16"/>
              </w:rPr>
              <w:t xml:space="preserve"> </w:t>
            </w:r>
            <w:r w:rsidRPr="006C1437">
              <w:rPr>
                <w:sz w:val="16"/>
                <w:szCs w:val="16"/>
              </w:rPr>
              <w:t>Rate</w:t>
            </w:r>
            <w:r>
              <w:rPr>
                <w:sz w:val="16"/>
                <w:szCs w:val="16"/>
              </w:rPr>
              <w:t xml:space="preserve"> </w:t>
            </w:r>
            <w:r w:rsidRPr="006C1437">
              <w:rPr>
                <w:sz w:val="16"/>
                <w:szCs w:val="16"/>
              </w:rPr>
              <w:t>(AMBR)</w:t>
            </w:r>
          </w:p>
        </w:tc>
        <w:tc>
          <w:tcPr>
            <w:tcW w:w="1222" w:type="pct"/>
          </w:tcPr>
          <w:p w14:paraId="5B1C73BF" w14:textId="77777777" w:rsidR="00D55562" w:rsidRPr="006C1437" w:rsidRDefault="00D55562" w:rsidP="0043767C">
            <w:pPr>
              <w:pStyle w:val="TAL"/>
              <w:rPr>
                <w:sz w:val="16"/>
                <w:szCs w:val="16"/>
              </w:rPr>
            </w:pPr>
            <w:r w:rsidRPr="006C1437">
              <w:rPr>
                <w:sz w:val="16"/>
                <w:szCs w:val="16"/>
              </w:rPr>
              <w:t>Fixed</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8.7</w:t>
            </w:r>
          </w:p>
        </w:tc>
        <w:tc>
          <w:tcPr>
            <w:tcW w:w="1222" w:type="pct"/>
          </w:tcPr>
          <w:p w14:paraId="6D914C96" w14:textId="77777777" w:rsidR="00D55562" w:rsidRPr="006C1437" w:rsidRDefault="00D55562" w:rsidP="0043767C">
            <w:pPr>
              <w:pStyle w:val="TAL"/>
              <w:jc w:val="center"/>
              <w:rPr>
                <w:sz w:val="16"/>
                <w:szCs w:val="16"/>
              </w:rPr>
            </w:pPr>
            <w:r w:rsidRPr="006C1437">
              <w:rPr>
                <w:sz w:val="16"/>
                <w:szCs w:val="16"/>
              </w:rPr>
              <w:t>8</w:t>
            </w:r>
          </w:p>
        </w:tc>
      </w:tr>
      <w:tr w:rsidR="00D55562" w:rsidRPr="006C1437" w14:paraId="57A06EF7" w14:textId="77777777" w:rsidTr="0043767C">
        <w:tblPrEx>
          <w:tblLook w:val="0000" w:firstRow="0" w:lastRow="0" w:firstColumn="0" w:lastColumn="0" w:noHBand="0" w:noVBand="0"/>
        </w:tblPrEx>
        <w:trPr>
          <w:jc w:val="center"/>
        </w:trPr>
        <w:tc>
          <w:tcPr>
            <w:tcW w:w="519" w:type="pct"/>
          </w:tcPr>
          <w:p w14:paraId="39F30C73" w14:textId="77777777" w:rsidR="00D55562" w:rsidRPr="006C1437" w:rsidRDefault="00D55562" w:rsidP="0043767C">
            <w:pPr>
              <w:pStyle w:val="TAL"/>
              <w:jc w:val="center"/>
              <w:rPr>
                <w:sz w:val="16"/>
                <w:szCs w:val="16"/>
              </w:rPr>
            </w:pPr>
            <w:r w:rsidRPr="006C1437">
              <w:rPr>
                <w:sz w:val="16"/>
                <w:szCs w:val="16"/>
              </w:rPr>
              <w:t>73</w:t>
            </w:r>
          </w:p>
        </w:tc>
        <w:tc>
          <w:tcPr>
            <w:tcW w:w="2037" w:type="pct"/>
          </w:tcPr>
          <w:p w14:paraId="3C315E23" w14:textId="77777777" w:rsidR="00D55562" w:rsidRPr="006C1437" w:rsidRDefault="00D55562" w:rsidP="0043767C">
            <w:pPr>
              <w:pStyle w:val="TAL"/>
              <w:rPr>
                <w:sz w:val="16"/>
                <w:szCs w:val="16"/>
              </w:rPr>
            </w:pPr>
            <w:r w:rsidRPr="006C1437">
              <w:rPr>
                <w:sz w:val="16"/>
                <w:szCs w:val="16"/>
              </w:rPr>
              <w:t>EPS</w:t>
            </w:r>
            <w:r>
              <w:rPr>
                <w:sz w:val="16"/>
                <w:szCs w:val="16"/>
              </w:rPr>
              <w:t xml:space="preserve"> </w:t>
            </w:r>
            <w:r w:rsidRPr="006C1437">
              <w:rPr>
                <w:sz w:val="16"/>
                <w:szCs w:val="16"/>
              </w:rPr>
              <w:t>Bearer</w:t>
            </w:r>
            <w:r>
              <w:rPr>
                <w:sz w:val="16"/>
                <w:szCs w:val="16"/>
              </w:rPr>
              <w:t xml:space="preserve"> </w:t>
            </w:r>
            <w:r w:rsidRPr="006C1437">
              <w:rPr>
                <w:sz w:val="16"/>
                <w:szCs w:val="16"/>
              </w:rPr>
              <w:t>ID</w:t>
            </w:r>
            <w:r>
              <w:rPr>
                <w:sz w:val="16"/>
                <w:szCs w:val="16"/>
              </w:rPr>
              <w:t xml:space="preserve"> </w:t>
            </w:r>
            <w:r w:rsidRPr="006C1437">
              <w:rPr>
                <w:sz w:val="16"/>
                <w:szCs w:val="16"/>
              </w:rPr>
              <w:t>(EBI)</w:t>
            </w:r>
          </w:p>
        </w:tc>
        <w:tc>
          <w:tcPr>
            <w:tcW w:w="1222" w:type="pct"/>
          </w:tcPr>
          <w:p w14:paraId="4CF52DB2" w14:textId="77777777" w:rsidR="00D55562" w:rsidRPr="006C1437" w:rsidRDefault="00D55562" w:rsidP="0043767C">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8.8</w:t>
            </w:r>
          </w:p>
        </w:tc>
        <w:tc>
          <w:tcPr>
            <w:tcW w:w="1222" w:type="pct"/>
          </w:tcPr>
          <w:p w14:paraId="74E6DC5A" w14:textId="77777777" w:rsidR="00D55562" w:rsidRPr="006C1437" w:rsidRDefault="00D55562" w:rsidP="0043767C">
            <w:pPr>
              <w:pStyle w:val="TAL"/>
              <w:jc w:val="center"/>
              <w:rPr>
                <w:sz w:val="16"/>
                <w:szCs w:val="16"/>
              </w:rPr>
            </w:pPr>
            <w:r w:rsidRPr="006C1437">
              <w:rPr>
                <w:sz w:val="16"/>
                <w:szCs w:val="16"/>
              </w:rPr>
              <w:t>1</w:t>
            </w:r>
          </w:p>
        </w:tc>
      </w:tr>
      <w:tr w:rsidR="00D55562" w:rsidRPr="006C1437" w14:paraId="6495255B" w14:textId="77777777" w:rsidTr="0043767C">
        <w:tblPrEx>
          <w:tblLook w:val="0000" w:firstRow="0" w:lastRow="0" w:firstColumn="0" w:lastColumn="0" w:noHBand="0" w:noVBand="0"/>
        </w:tblPrEx>
        <w:trPr>
          <w:jc w:val="center"/>
        </w:trPr>
        <w:tc>
          <w:tcPr>
            <w:tcW w:w="519" w:type="pct"/>
          </w:tcPr>
          <w:p w14:paraId="40CDE6C0" w14:textId="77777777" w:rsidR="00D55562" w:rsidRPr="006C1437" w:rsidRDefault="00D55562" w:rsidP="0043767C">
            <w:pPr>
              <w:pStyle w:val="TAL"/>
              <w:jc w:val="center"/>
              <w:rPr>
                <w:sz w:val="16"/>
                <w:szCs w:val="16"/>
              </w:rPr>
            </w:pPr>
            <w:r w:rsidRPr="006C1437">
              <w:rPr>
                <w:sz w:val="16"/>
                <w:szCs w:val="16"/>
              </w:rPr>
              <w:t>74</w:t>
            </w:r>
          </w:p>
        </w:tc>
        <w:tc>
          <w:tcPr>
            <w:tcW w:w="2037" w:type="pct"/>
          </w:tcPr>
          <w:p w14:paraId="361A389B" w14:textId="77777777" w:rsidR="00D55562" w:rsidRPr="006C1437" w:rsidRDefault="00D55562" w:rsidP="0043767C">
            <w:pPr>
              <w:pStyle w:val="TAL"/>
              <w:rPr>
                <w:sz w:val="16"/>
                <w:szCs w:val="16"/>
              </w:rPr>
            </w:pPr>
            <w:r w:rsidRPr="006C1437">
              <w:rPr>
                <w:sz w:val="16"/>
                <w:szCs w:val="16"/>
              </w:rPr>
              <w:t>IP</w:t>
            </w:r>
            <w:r>
              <w:rPr>
                <w:sz w:val="16"/>
                <w:szCs w:val="16"/>
              </w:rPr>
              <w:t xml:space="preserve"> </w:t>
            </w:r>
            <w:r w:rsidRPr="006C1437">
              <w:rPr>
                <w:sz w:val="16"/>
                <w:szCs w:val="16"/>
              </w:rPr>
              <w:t>Address</w:t>
            </w:r>
          </w:p>
        </w:tc>
        <w:tc>
          <w:tcPr>
            <w:tcW w:w="1222" w:type="pct"/>
          </w:tcPr>
          <w:p w14:paraId="26FA5885" w14:textId="77777777" w:rsidR="00D55562" w:rsidRPr="006C1437" w:rsidRDefault="00D55562" w:rsidP="0043767C">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8.9</w:t>
            </w:r>
          </w:p>
        </w:tc>
        <w:tc>
          <w:tcPr>
            <w:tcW w:w="1222" w:type="pct"/>
          </w:tcPr>
          <w:p w14:paraId="6D22A15C" w14:textId="77777777" w:rsidR="00D55562" w:rsidRPr="006C1437" w:rsidRDefault="00D55562" w:rsidP="0043767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55562" w:rsidRPr="006C1437" w14:paraId="3170A40A" w14:textId="77777777" w:rsidTr="0043767C">
        <w:tblPrEx>
          <w:tblLook w:val="0000" w:firstRow="0" w:lastRow="0" w:firstColumn="0" w:lastColumn="0" w:noHBand="0" w:noVBand="0"/>
        </w:tblPrEx>
        <w:trPr>
          <w:jc w:val="center"/>
        </w:trPr>
        <w:tc>
          <w:tcPr>
            <w:tcW w:w="519" w:type="pct"/>
          </w:tcPr>
          <w:p w14:paraId="48C6F34B" w14:textId="77777777" w:rsidR="00D55562" w:rsidRPr="006C1437" w:rsidRDefault="00D55562" w:rsidP="0043767C">
            <w:pPr>
              <w:pStyle w:val="TAL"/>
              <w:jc w:val="center"/>
              <w:rPr>
                <w:sz w:val="16"/>
                <w:szCs w:val="16"/>
              </w:rPr>
            </w:pPr>
            <w:r w:rsidRPr="006C1437">
              <w:rPr>
                <w:sz w:val="16"/>
                <w:szCs w:val="16"/>
              </w:rPr>
              <w:t>75</w:t>
            </w:r>
          </w:p>
        </w:tc>
        <w:tc>
          <w:tcPr>
            <w:tcW w:w="2037" w:type="pct"/>
          </w:tcPr>
          <w:p w14:paraId="137058EB" w14:textId="77777777" w:rsidR="00D55562" w:rsidRPr="006C1437" w:rsidRDefault="00D55562" w:rsidP="0043767C">
            <w:pPr>
              <w:pStyle w:val="TAL"/>
              <w:rPr>
                <w:sz w:val="16"/>
                <w:szCs w:val="16"/>
              </w:rPr>
            </w:pPr>
            <w:r w:rsidRPr="006C1437">
              <w:rPr>
                <w:sz w:val="16"/>
                <w:szCs w:val="16"/>
              </w:rPr>
              <w:t>Mobile</w:t>
            </w:r>
            <w:r>
              <w:rPr>
                <w:sz w:val="16"/>
                <w:szCs w:val="16"/>
              </w:rPr>
              <w:t xml:space="preserve"> </w:t>
            </w:r>
            <w:r w:rsidRPr="006C1437">
              <w:rPr>
                <w:sz w:val="16"/>
                <w:szCs w:val="16"/>
              </w:rPr>
              <w:t>Equipment</w:t>
            </w:r>
            <w:r>
              <w:rPr>
                <w:sz w:val="16"/>
                <w:szCs w:val="16"/>
              </w:rPr>
              <w:t xml:space="preserve"> </w:t>
            </w:r>
            <w:r w:rsidRPr="006C1437">
              <w:rPr>
                <w:sz w:val="16"/>
                <w:szCs w:val="16"/>
              </w:rPr>
              <w:t>Identity</w:t>
            </w:r>
            <w:r>
              <w:rPr>
                <w:sz w:val="16"/>
                <w:szCs w:val="16"/>
              </w:rPr>
              <w:t xml:space="preserve"> </w:t>
            </w:r>
            <w:r w:rsidRPr="006C1437">
              <w:rPr>
                <w:sz w:val="16"/>
                <w:szCs w:val="16"/>
              </w:rPr>
              <w:t>(MEI)</w:t>
            </w:r>
          </w:p>
        </w:tc>
        <w:tc>
          <w:tcPr>
            <w:tcW w:w="1222" w:type="pct"/>
          </w:tcPr>
          <w:p w14:paraId="580FEC96" w14:textId="77777777" w:rsidR="00D55562" w:rsidRPr="006C1437" w:rsidRDefault="00D55562" w:rsidP="0043767C">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8.10</w:t>
            </w:r>
          </w:p>
        </w:tc>
        <w:tc>
          <w:tcPr>
            <w:tcW w:w="1222" w:type="pct"/>
          </w:tcPr>
          <w:p w14:paraId="75F41FB0" w14:textId="77777777" w:rsidR="00D55562" w:rsidRPr="006C1437" w:rsidRDefault="00D55562" w:rsidP="0043767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55562" w:rsidRPr="006C1437" w14:paraId="4C556794" w14:textId="77777777" w:rsidTr="0043767C">
        <w:tblPrEx>
          <w:tblLook w:val="0000" w:firstRow="0" w:lastRow="0" w:firstColumn="0" w:lastColumn="0" w:noHBand="0" w:noVBand="0"/>
        </w:tblPrEx>
        <w:trPr>
          <w:jc w:val="center"/>
        </w:trPr>
        <w:tc>
          <w:tcPr>
            <w:tcW w:w="519" w:type="pct"/>
          </w:tcPr>
          <w:p w14:paraId="4951EC46" w14:textId="77777777" w:rsidR="00D55562" w:rsidRPr="006C1437" w:rsidRDefault="00D55562" w:rsidP="0043767C">
            <w:pPr>
              <w:pStyle w:val="TAL"/>
              <w:jc w:val="center"/>
              <w:rPr>
                <w:sz w:val="16"/>
                <w:szCs w:val="16"/>
              </w:rPr>
            </w:pPr>
            <w:r w:rsidRPr="006C1437">
              <w:rPr>
                <w:sz w:val="16"/>
                <w:szCs w:val="16"/>
              </w:rPr>
              <w:t>76</w:t>
            </w:r>
          </w:p>
        </w:tc>
        <w:tc>
          <w:tcPr>
            <w:tcW w:w="2037" w:type="pct"/>
          </w:tcPr>
          <w:p w14:paraId="66E20EB2" w14:textId="77777777" w:rsidR="00D55562" w:rsidRPr="006C1437" w:rsidRDefault="00D55562" w:rsidP="0043767C">
            <w:pPr>
              <w:pStyle w:val="TAL"/>
              <w:rPr>
                <w:sz w:val="16"/>
                <w:szCs w:val="16"/>
              </w:rPr>
            </w:pPr>
            <w:r w:rsidRPr="006C1437">
              <w:rPr>
                <w:sz w:val="16"/>
                <w:szCs w:val="16"/>
              </w:rPr>
              <w:t>MSISDN</w:t>
            </w:r>
          </w:p>
        </w:tc>
        <w:tc>
          <w:tcPr>
            <w:tcW w:w="1222" w:type="pct"/>
          </w:tcPr>
          <w:p w14:paraId="095AB7A1" w14:textId="77777777" w:rsidR="00D55562" w:rsidRPr="006C1437" w:rsidRDefault="00D55562" w:rsidP="0043767C">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8.11</w:t>
            </w:r>
          </w:p>
        </w:tc>
        <w:tc>
          <w:tcPr>
            <w:tcW w:w="1222" w:type="pct"/>
          </w:tcPr>
          <w:p w14:paraId="784363B7" w14:textId="77777777" w:rsidR="00D55562" w:rsidRPr="006C1437" w:rsidRDefault="00D55562" w:rsidP="0043767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55562" w:rsidRPr="006C1437" w14:paraId="28F63EE5" w14:textId="77777777" w:rsidTr="0043767C">
        <w:tblPrEx>
          <w:tblLook w:val="0000" w:firstRow="0" w:lastRow="0" w:firstColumn="0" w:lastColumn="0" w:noHBand="0" w:noVBand="0"/>
        </w:tblPrEx>
        <w:trPr>
          <w:jc w:val="center"/>
        </w:trPr>
        <w:tc>
          <w:tcPr>
            <w:tcW w:w="519" w:type="pct"/>
          </w:tcPr>
          <w:p w14:paraId="03737B9A" w14:textId="77777777" w:rsidR="00D55562" w:rsidRPr="006C1437" w:rsidRDefault="00D55562" w:rsidP="0043767C">
            <w:pPr>
              <w:pStyle w:val="TAL"/>
              <w:jc w:val="center"/>
              <w:rPr>
                <w:sz w:val="16"/>
                <w:szCs w:val="16"/>
              </w:rPr>
            </w:pPr>
            <w:r w:rsidRPr="006C1437">
              <w:rPr>
                <w:sz w:val="16"/>
                <w:szCs w:val="16"/>
              </w:rPr>
              <w:t>77</w:t>
            </w:r>
          </w:p>
        </w:tc>
        <w:tc>
          <w:tcPr>
            <w:tcW w:w="2037" w:type="pct"/>
          </w:tcPr>
          <w:p w14:paraId="00596677" w14:textId="77777777" w:rsidR="00D55562" w:rsidRPr="006C1437" w:rsidRDefault="00D55562" w:rsidP="0043767C">
            <w:pPr>
              <w:pStyle w:val="TAL"/>
              <w:rPr>
                <w:sz w:val="16"/>
                <w:szCs w:val="16"/>
              </w:rPr>
            </w:pPr>
            <w:r w:rsidRPr="006C1437">
              <w:rPr>
                <w:sz w:val="16"/>
                <w:szCs w:val="16"/>
              </w:rPr>
              <w:t>Indication</w:t>
            </w:r>
          </w:p>
        </w:tc>
        <w:tc>
          <w:tcPr>
            <w:tcW w:w="1222" w:type="pct"/>
          </w:tcPr>
          <w:p w14:paraId="00BC9A75" w14:textId="77777777" w:rsidR="00D55562" w:rsidRPr="006C1437" w:rsidRDefault="00D55562" w:rsidP="0043767C">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8.12</w:t>
            </w:r>
          </w:p>
        </w:tc>
        <w:tc>
          <w:tcPr>
            <w:tcW w:w="1222" w:type="pct"/>
          </w:tcPr>
          <w:p w14:paraId="5E7E28F6" w14:textId="77777777" w:rsidR="00D55562" w:rsidRPr="006C1437" w:rsidRDefault="00D55562" w:rsidP="0043767C">
            <w:pPr>
              <w:pStyle w:val="TAL"/>
              <w:jc w:val="center"/>
              <w:rPr>
                <w:sz w:val="16"/>
                <w:szCs w:val="16"/>
              </w:rPr>
            </w:pPr>
            <w:r w:rsidRPr="006C1437">
              <w:rPr>
                <w:sz w:val="16"/>
                <w:szCs w:val="16"/>
              </w:rPr>
              <w:t>2</w:t>
            </w:r>
          </w:p>
        </w:tc>
      </w:tr>
      <w:tr w:rsidR="00D55562" w:rsidRPr="006C1437" w14:paraId="34A042A8" w14:textId="77777777" w:rsidTr="0043767C">
        <w:tblPrEx>
          <w:tblLook w:val="0000" w:firstRow="0" w:lastRow="0" w:firstColumn="0" w:lastColumn="0" w:noHBand="0" w:noVBand="0"/>
        </w:tblPrEx>
        <w:trPr>
          <w:jc w:val="center"/>
        </w:trPr>
        <w:tc>
          <w:tcPr>
            <w:tcW w:w="519" w:type="pct"/>
          </w:tcPr>
          <w:p w14:paraId="09D7A7F8" w14:textId="77777777" w:rsidR="00D55562" w:rsidRPr="006C1437" w:rsidRDefault="00D55562" w:rsidP="0043767C">
            <w:pPr>
              <w:pStyle w:val="TAL"/>
              <w:jc w:val="center"/>
              <w:rPr>
                <w:sz w:val="16"/>
                <w:szCs w:val="16"/>
              </w:rPr>
            </w:pPr>
            <w:r w:rsidRPr="006C1437">
              <w:rPr>
                <w:sz w:val="16"/>
                <w:szCs w:val="16"/>
              </w:rPr>
              <w:t>78</w:t>
            </w:r>
          </w:p>
        </w:tc>
        <w:tc>
          <w:tcPr>
            <w:tcW w:w="2037" w:type="pct"/>
          </w:tcPr>
          <w:p w14:paraId="3153813A" w14:textId="77777777" w:rsidR="00D55562" w:rsidRPr="006C1437" w:rsidRDefault="00D55562" w:rsidP="0043767C">
            <w:pPr>
              <w:pStyle w:val="TAL"/>
              <w:rPr>
                <w:sz w:val="16"/>
                <w:szCs w:val="16"/>
              </w:rPr>
            </w:pPr>
            <w:r w:rsidRPr="006C1437">
              <w:rPr>
                <w:sz w:val="16"/>
                <w:szCs w:val="16"/>
              </w:rPr>
              <w:t>Protocol</w:t>
            </w:r>
            <w:r>
              <w:rPr>
                <w:sz w:val="16"/>
                <w:szCs w:val="16"/>
              </w:rPr>
              <w:t xml:space="preserve"> </w:t>
            </w:r>
            <w:r w:rsidRPr="006C1437">
              <w:rPr>
                <w:sz w:val="16"/>
                <w:szCs w:val="16"/>
              </w:rPr>
              <w:t>Configuration</w:t>
            </w:r>
            <w:r>
              <w:rPr>
                <w:sz w:val="16"/>
                <w:szCs w:val="16"/>
              </w:rPr>
              <w:t xml:space="preserve"> </w:t>
            </w:r>
            <w:r w:rsidRPr="006C1437">
              <w:rPr>
                <w:sz w:val="16"/>
                <w:szCs w:val="16"/>
              </w:rPr>
              <w:t>Options</w:t>
            </w:r>
            <w:r>
              <w:rPr>
                <w:sz w:val="16"/>
                <w:szCs w:val="16"/>
              </w:rPr>
              <w:t xml:space="preserve"> </w:t>
            </w:r>
            <w:r w:rsidRPr="006C1437">
              <w:rPr>
                <w:sz w:val="16"/>
                <w:szCs w:val="16"/>
              </w:rPr>
              <w:t>(PCO)</w:t>
            </w:r>
          </w:p>
        </w:tc>
        <w:tc>
          <w:tcPr>
            <w:tcW w:w="1222" w:type="pct"/>
          </w:tcPr>
          <w:p w14:paraId="6B916762" w14:textId="77777777" w:rsidR="00D55562" w:rsidRPr="006C1437" w:rsidRDefault="00D55562" w:rsidP="0043767C">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8.13</w:t>
            </w:r>
          </w:p>
        </w:tc>
        <w:tc>
          <w:tcPr>
            <w:tcW w:w="1222" w:type="pct"/>
          </w:tcPr>
          <w:p w14:paraId="44380839" w14:textId="77777777" w:rsidR="00D55562" w:rsidRPr="006C1437" w:rsidRDefault="00D55562" w:rsidP="0043767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55562" w:rsidRPr="006C1437" w14:paraId="0FDC7B22" w14:textId="77777777" w:rsidTr="0043767C">
        <w:trPr>
          <w:jc w:val="center"/>
        </w:trPr>
        <w:tc>
          <w:tcPr>
            <w:tcW w:w="519" w:type="pct"/>
          </w:tcPr>
          <w:p w14:paraId="0329F99B" w14:textId="77777777" w:rsidR="00D55562" w:rsidRPr="006C1437" w:rsidRDefault="00D55562" w:rsidP="0043767C">
            <w:pPr>
              <w:pStyle w:val="TAL"/>
              <w:jc w:val="center"/>
              <w:rPr>
                <w:sz w:val="16"/>
                <w:szCs w:val="16"/>
              </w:rPr>
            </w:pPr>
            <w:r w:rsidRPr="006C1437">
              <w:rPr>
                <w:sz w:val="16"/>
                <w:szCs w:val="16"/>
              </w:rPr>
              <w:t>79</w:t>
            </w:r>
          </w:p>
        </w:tc>
        <w:tc>
          <w:tcPr>
            <w:tcW w:w="2037" w:type="pct"/>
          </w:tcPr>
          <w:p w14:paraId="7C59693A" w14:textId="77777777" w:rsidR="00D55562" w:rsidRPr="006C1437" w:rsidRDefault="00D55562" w:rsidP="0043767C">
            <w:pPr>
              <w:pStyle w:val="TAL"/>
              <w:rPr>
                <w:sz w:val="16"/>
                <w:szCs w:val="16"/>
              </w:rPr>
            </w:pPr>
            <w:r w:rsidRPr="006C1437">
              <w:rPr>
                <w:sz w:val="16"/>
                <w:szCs w:val="16"/>
              </w:rPr>
              <w:t>PDN</w:t>
            </w:r>
            <w:r>
              <w:rPr>
                <w:sz w:val="16"/>
                <w:szCs w:val="16"/>
              </w:rPr>
              <w:t xml:space="preserve"> </w:t>
            </w:r>
            <w:r w:rsidRPr="006C1437">
              <w:rPr>
                <w:sz w:val="16"/>
                <w:szCs w:val="16"/>
              </w:rPr>
              <w:t>Address</w:t>
            </w:r>
            <w:r>
              <w:rPr>
                <w:sz w:val="16"/>
                <w:szCs w:val="16"/>
              </w:rPr>
              <w:t xml:space="preserve"> </w:t>
            </w:r>
            <w:r w:rsidRPr="006C1437">
              <w:rPr>
                <w:sz w:val="16"/>
                <w:szCs w:val="16"/>
              </w:rPr>
              <w:t>Allocation</w:t>
            </w:r>
            <w:r>
              <w:rPr>
                <w:sz w:val="16"/>
                <w:szCs w:val="16"/>
              </w:rPr>
              <w:t xml:space="preserve"> </w:t>
            </w:r>
            <w:r w:rsidRPr="006C1437">
              <w:rPr>
                <w:sz w:val="16"/>
                <w:szCs w:val="16"/>
              </w:rPr>
              <w:t>(PAA)</w:t>
            </w:r>
          </w:p>
        </w:tc>
        <w:tc>
          <w:tcPr>
            <w:tcW w:w="1222" w:type="pct"/>
          </w:tcPr>
          <w:p w14:paraId="0D26BF93" w14:textId="77777777" w:rsidR="00D55562" w:rsidRPr="006C1437" w:rsidRDefault="00D55562" w:rsidP="0043767C">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8.14</w:t>
            </w:r>
          </w:p>
        </w:tc>
        <w:tc>
          <w:tcPr>
            <w:tcW w:w="1222" w:type="pct"/>
          </w:tcPr>
          <w:p w14:paraId="22902B5E" w14:textId="77777777" w:rsidR="00D55562" w:rsidRPr="006C1437" w:rsidRDefault="00D55562" w:rsidP="0043767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55562" w:rsidRPr="006C1437" w14:paraId="00A8DF06" w14:textId="77777777" w:rsidTr="0043767C">
        <w:trPr>
          <w:jc w:val="center"/>
        </w:trPr>
        <w:tc>
          <w:tcPr>
            <w:tcW w:w="519" w:type="pct"/>
          </w:tcPr>
          <w:p w14:paraId="186C93DB" w14:textId="77777777" w:rsidR="00D55562" w:rsidRPr="006C1437" w:rsidRDefault="00D55562" w:rsidP="0043767C">
            <w:pPr>
              <w:pStyle w:val="TAL"/>
              <w:jc w:val="center"/>
              <w:rPr>
                <w:sz w:val="16"/>
                <w:szCs w:val="16"/>
              </w:rPr>
            </w:pPr>
            <w:r w:rsidRPr="006C1437">
              <w:rPr>
                <w:sz w:val="16"/>
                <w:szCs w:val="16"/>
              </w:rPr>
              <w:t>80</w:t>
            </w:r>
          </w:p>
        </w:tc>
        <w:tc>
          <w:tcPr>
            <w:tcW w:w="2037" w:type="pct"/>
          </w:tcPr>
          <w:p w14:paraId="1870FD7F" w14:textId="77777777" w:rsidR="00D55562" w:rsidRPr="006C1437" w:rsidRDefault="00D55562" w:rsidP="0043767C">
            <w:pPr>
              <w:pStyle w:val="TAL"/>
              <w:rPr>
                <w:sz w:val="16"/>
                <w:szCs w:val="16"/>
              </w:rPr>
            </w:pPr>
            <w:r w:rsidRPr="006C1437">
              <w:rPr>
                <w:sz w:val="16"/>
                <w:szCs w:val="16"/>
                <w:lang w:eastAsia="zh-CN"/>
              </w:rPr>
              <w:t>Bearer</w:t>
            </w:r>
            <w:r>
              <w:rPr>
                <w:sz w:val="16"/>
                <w:szCs w:val="16"/>
                <w:lang w:eastAsia="zh-CN"/>
              </w:rPr>
              <w:t xml:space="preserve"> </w:t>
            </w:r>
            <w:r w:rsidRPr="006C1437">
              <w:rPr>
                <w:sz w:val="16"/>
                <w:szCs w:val="16"/>
                <w:lang w:eastAsia="zh-CN"/>
              </w:rPr>
              <w:t>Level</w:t>
            </w:r>
            <w:r>
              <w:rPr>
                <w:sz w:val="16"/>
                <w:szCs w:val="16"/>
                <w:lang w:eastAsia="zh-CN"/>
              </w:rPr>
              <w:t xml:space="preserve"> </w:t>
            </w:r>
            <w:r w:rsidRPr="006C1437">
              <w:rPr>
                <w:sz w:val="16"/>
                <w:szCs w:val="16"/>
              </w:rPr>
              <w:t>Quality</w:t>
            </w:r>
            <w:r>
              <w:rPr>
                <w:sz w:val="16"/>
                <w:szCs w:val="16"/>
              </w:rPr>
              <w:t xml:space="preserve"> </w:t>
            </w:r>
            <w:r w:rsidRPr="006C1437">
              <w:rPr>
                <w:sz w:val="16"/>
                <w:szCs w:val="16"/>
              </w:rPr>
              <w:t>of</w:t>
            </w:r>
            <w:r>
              <w:rPr>
                <w:sz w:val="16"/>
                <w:szCs w:val="16"/>
              </w:rPr>
              <w:t xml:space="preserve"> </w:t>
            </w:r>
            <w:r w:rsidRPr="006C1437">
              <w:rPr>
                <w:sz w:val="16"/>
                <w:szCs w:val="16"/>
              </w:rPr>
              <w:t>Service</w:t>
            </w:r>
            <w:r>
              <w:rPr>
                <w:sz w:val="16"/>
                <w:szCs w:val="16"/>
              </w:rPr>
              <w:t xml:space="preserve"> </w:t>
            </w:r>
            <w:r w:rsidRPr="006C1437">
              <w:rPr>
                <w:sz w:val="16"/>
                <w:szCs w:val="16"/>
              </w:rPr>
              <w:t>(Bearer</w:t>
            </w:r>
            <w:r>
              <w:rPr>
                <w:sz w:val="16"/>
                <w:szCs w:val="16"/>
              </w:rPr>
              <w:t xml:space="preserve"> </w:t>
            </w:r>
            <w:r w:rsidRPr="006C1437">
              <w:rPr>
                <w:sz w:val="16"/>
                <w:szCs w:val="16"/>
              </w:rPr>
              <w:t>QoS)</w:t>
            </w:r>
          </w:p>
        </w:tc>
        <w:tc>
          <w:tcPr>
            <w:tcW w:w="1222" w:type="pct"/>
          </w:tcPr>
          <w:p w14:paraId="41B9A8CF" w14:textId="77777777" w:rsidR="00D55562" w:rsidRPr="006C1437" w:rsidRDefault="00D55562" w:rsidP="0043767C">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8.15</w:t>
            </w:r>
          </w:p>
        </w:tc>
        <w:tc>
          <w:tcPr>
            <w:tcW w:w="1222" w:type="pct"/>
          </w:tcPr>
          <w:p w14:paraId="0A8DE578" w14:textId="77777777" w:rsidR="00D55562" w:rsidRPr="006C1437" w:rsidRDefault="00D55562" w:rsidP="0043767C">
            <w:pPr>
              <w:pStyle w:val="TAL"/>
              <w:jc w:val="center"/>
              <w:rPr>
                <w:sz w:val="16"/>
                <w:szCs w:val="16"/>
              </w:rPr>
            </w:pPr>
            <w:r w:rsidRPr="006C1437">
              <w:rPr>
                <w:sz w:val="16"/>
                <w:szCs w:val="16"/>
              </w:rPr>
              <w:t>22</w:t>
            </w:r>
          </w:p>
        </w:tc>
      </w:tr>
      <w:tr w:rsidR="00D55562" w:rsidRPr="006C1437" w14:paraId="4EFA3E40" w14:textId="77777777" w:rsidTr="0043767C">
        <w:trPr>
          <w:jc w:val="center"/>
        </w:trPr>
        <w:tc>
          <w:tcPr>
            <w:tcW w:w="519" w:type="pct"/>
          </w:tcPr>
          <w:p w14:paraId="6980A605" w14:textId="77777777" w:rsidR="00D55562" w:rsidRPr="006C1437" w:rsidRDefault="00D55562" w:rsidP="0043767C">
            <w:pPr>
              <w:pStyle w:val="TAL"/>
              <w:jc w:val="center"/>
              <w:rPr>
                <w:sz w:val="16"/>
                <w:szCs w:val="16"/>
              </w:rPr>
            </w:pPr>
            <w:r w:rsidRPr="006C1437">
              <w:rPr>
                <w:sz w:val="16"/>
                <w:szCs w:val="16"/>
              </w:rPr>
              <w:t>81</w:t>
            </w:r>
          </w:p>
        </w:tc>
        <w:tc>
          <w:tcPr>
            <w:tcW w:w="2037" w:type="pct"/>
          </w:tcPr>
          <w:p w14:paraId="076DFA8B" w14:textId="77777777" w:rsidR="00D55562" w:rsidRPr="006C1437" w:rsidRDefault="00D55562" w:rsidP="0043767C">
            <w:pPr>
              <w:pStyle w:val="TAL"/>
              <w:rPr>
                <w:sz w:val="16"/>
                <w:szCs w:val="16"/>
              </w:rPr>
            </w:pPr>
            <w:r w:rsidRPr="006C1437">
              <w:rPr>
                <w:sz w:val="16"/>
                <w:szCs w:val="16"/>
                <w:lang w:eastAsia="zh-CN"/>
              </w:rPr>
              <w:t>Flow</w:t>
            </w:r>
            <w:r>
              <w:rPr>
                <w:sz w:val="16"/>
                <w:szCs w:val="16"/>
              </w:rPr>
              <w:t xml:space="preserve"> </w:t>
            </w:r>
            <w:r w:rsidRPr="006C1437">
              <w:rPr>
                <w:sz w:val="16"/>
                <w:szCs w:val="16"/>
              </w:rPr>
              <w:t>Quality</w:t>
            </w:r>
            <w:r>
              <w:rPr>
                <w:sz w:val="16"/>
                <w:szCs w:val="16"/>
              </w:rPr>
              <w:t xml:space="preserve"> </w:t>
            </w:r>
            <w:r w:rsidRPr="006C1437">
              <w:rPr>
                <w:sz w:val="16"/>
                <w:szCs w:val="16"/>
              </w:rPr>
              <w:t>of</w:t>
            </w:r>
            <w:r>
              <w:rPr>
                <w:sz w:val="16"/>
                <w:szCs w:val="16"/>
              </w:rPr>
              <w:t xml:space="preserve"> </w:t>
            </w:r>
            <w:r w:rsidRPr="006C1437">
              <w:rPr>
                <w:sz w:val="16"/>
                <w:szCs w:val="16"/>
              </w:rPr>
              <w:t>Service</w:t>
            </w:r>
            <w:r>
              <w:rPr>
                <w:sz w:val="16"/>
                <w:szCs w:val="16"/>
              </w:rPr>
              <w:t xml:space="preserve"> </w:t>
            </w:r>
            <w:r w:rsidRPr="006C1437">
              <w:rPr>
                <w:sz w:val="16"/>
                <w:szCs w:val="16"/>
              </w:rPr>
              <w:t>(Flow</w:t>
            </w:r>
            <w:r>
              <w:rPr>
                <w:sz w:val="16"/>
                <w:szCs w:val="16"/>
              </w:rPr>
              <w:t xml:space="preserve"> </w:t>
            </w:r>
            <w:r w:rsidRPr="006C1437">
              <w:rPr>
                <w:sz w:val="16"/>
                <w:szCs w:val="16"/>
              </w:rPr>
              <w:t>QoS)</w:t>
            </w:r>
          </w:p>
        </w:tc>
        <w:tc>
          <w:tcPr>
            <w:tcW w:w="1222" w:type="pct"/>
          </w:tcPr>
          <w:p w14:paraId="21315494" w14:textId="77777777" w:rsidR="00D55562" w:rsidRPr="006C1437" w:rsidRDefault="00D55562" w:rsidP="0043767C">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8.16</w:t>
            </w:r>
          </w:p>
        </w:tc>
        <w:tc>
          <w:tcPr>
            <w:tcW w:w="1222" w:type="pct"/>
          </w:tcPr>
          <w:p w14:paraId="7C868070" w14:textId="77777777" w:rsidR="00D55562" w:rsidRPr="006C1437" w:rsidRDefault="00D55562" w:rsidP="0043767C">
            <w:pPr>
              <w:pStyle w:val="TAL"/>
              <w:jc w:val="center"/>
              <w:rPr>
                <w:sz w:val="16"/>
                <w:szCs w:val="16"/>
              </w:rPr>
            </w:pPr>
            <w:r w:rsidRPr="006C1437">
              <w:rPr>
                <w:sz w:val="16"/>
                <w:szCs w:val="16"/>
              </w:rPr>
              <w:t>21</w:t>
            </w:r>
          </w:p>
        </w:tc>
      </w:tr>
      <w:tr w:rsidR="00D55562" w:rsidRPr="006C1437" w14:paraId="15789ABD" w14:textId="77777777" w:rsidTr="0043767C">
        <w:trPr>
          <w:jc w:val="center"/>
        </w:trPr>
        <w:tc>
          <w:tcPr>
            <w:tcW w:w="519" w:type="pct"/>
          </w:tcPr>
          <w:p w14:paraId="7132F6F0" w14:textId="77777777" w:rsidR="00D55562" w:rsidRPr="006C1437" w:rsidRDefault="00D55562" w:rsidP="0043767C">
            <w:pPr>
              <w:pStyle w:val="TAL"/>
              <w:jc w:val="center"/>
              <w:rPr>
                <w:sz w:val="16"/>
                <w:szCs w:val="16"/>
              </w:rPr>
            </w:pPr>
            <w:r w:rsidRPr="006C1437">
              <w:rPr>
                <w:sz w:val="16"/>
                <w:szCs w:val="16"/>
              </w:rPr>
              <w:t>82</w:t>
            </w:r>
          </w:p>
        </w:tc>
        <w:tc>
          <w:tcPr>
            <w:tcW w:w="2037" w:type="pct"/>
          </w:tcPr>
          <w:p w14:paraId="4B383F49" w14:textId="77777777" w:rsidR="00D55562" w:rsidRPr="006C1437" w:rsidRDefault="00D55562" w:rsidP="0043767C">
            <w:pPr>
              <w:pStyle w:val="TAL"/>
              <w:rPr>
                <w:sz w:val="16"/>
                <w:szCs w:val="16"/>
              </w:rPr>
            </w:pPr>
            <w:r w:rsidRPr="006C1437">
              <w:rPr>
                <w:sz w:val="16"/>
                <w:szCs w:val="16"/>
              </w:rPr>
              <w:t>RAT</w:t>
            </w:r>
            <w:r>
              <w:rPr>
                <w:sz w:val="16"/>
                <w:szCs w:val="16"/>
              </w:rPr>
              <w:t xml:space="preserve"> </w:t>
            </w:r>
            <w:r w:rsidRPr="006C1437">
              <w:rPr>
                <w:sz w:val="16"/>
                <w:szCs w:val="16"/>
              </w:rPr>
              <w:t>Type</w:t>
            </w:r>
          </w:p>
        </w:tc>
        <w:tc>
          <w:tcPr>
            <w:tcW w:w="1222" w:type="pct"/>
          </w:tcPr>
          <w:p w14:paraId="47E0B527" w14:textId="77777777" w:rsidR="00D55562" w:rsidRPr="006C1437" w:rsidRDefault="00D55562" w:rsidP="0043767C">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8.17</w:t>
            </w:r>
          </w:p>
        </w:tc>
        <w:tc>
          <w:tcPr>
            <w:tcW w:w="1222" w:type="pct"/>
          </w:tcPr>
          <w:p w14:paraId="129266A6" w14:textId="77777777" w:rsidR="00D55562" w:rsidRPr="006C1437" w:rsidRDefault="00D55562" w:rsidP="0043767C">
            <w:pPr>
              <w:pStyle w:val="TAL"/>
              <w:jc w:val="center"/>
              <w:rPr>
                <w:sz w:val="16"/>
                <w:szCs w:val="16"/>
              </w:rPr>
            </w:pPr>
            <w:r w:rsidRPr="006C1437">
              <w:rPr>
                <w:sz w:val="16"/>
                <w:szCs w:val="16"/>
              </w:rPr>
              <w:t>1</w:t>
            </w:r>
          </w:p>
        </w:tc>
      </w:tr>
      <w:tr w:rsidR="00D55562" w:rsidRPr="006C1437" w14:paraId="7D3C09F4" w14:textId="77777777" w:rsidTr="0043767C">
        <w:trPr>
          <w:jc w:val="center"/>
        </w:trPr>
        <w:tc>
          <w:tcPr>
            <w:tcW w:w="519" w:type="pct"/>
          </w:tcPr>
          <w:p w14:paraId="4ED5137C" w14:textId="77777777" w:rsidR="00D55562" w:rsidRPr="006C1437" w:rsidRDefault="00D55562" w:rsidP="0043767C">
            <w:pPr>
              <w:pStyle w:val="TAL"/>
              <w:jc w:val="center"/>
              <w:rPr>
                <w:sz w:val="16"/>
                <w:szCs w:val="16"/>
              </w:rPr>
            </w:pPr>
            <w:r w:rsidRPr="006C1437">
              <w:rPr>
                <w:sz w:val="16"/>
                <w:szCs w:val="16"/>
              </w:rPr>
              <w:t>83</w:t>
            </w:r>
          </w:p>
        </w:tc>
        <w:tc>
          <w:tcPr>
            <w:tcW w:w="2037" w:type="pct"/>
          </w:tcPr>
          <w:p w14:paraId="5F59592E" w14:textId="77777777" w:rsidR="00D55562" w:rsidRPr="006C1437" w:rsidRDefault="00D55562" w:rsidP="0043767C">
            <w:pPr>
              <w:pStyle w:val="TAL"/>
              <w:rPr>
                <w:sz w:val="16"/>
                <w:szCs w:val="16"/>
              </w:rPr>
            </w:pPr>
            <w:r w:rsidRPr="006C1437">
              <w:rPr>
                <w:sz w:val="16"/>
                <w:szCs w:val="16"/>
              </w:rPr>
              <w:t>Serving</w:t>
            </w:r>
            <w:r>
              <w:rPr>
                <w:sz w:val="16"/>
                <w:szCs w:val="16"/>
              </w:rPr>
              <w:t xml:space="preserve"> </w:t>
            </w:r>
            <w:r w:rsidRPr="006C1437">
              <w:rPr>
                <w:sz w:val="16"/>
                <w:szCs w:val="16"/>
              </w:rPr>
              <w:t>Network</w:t>
            </w:r>
          </w:p>
        </w:tc>
        <w:tc>
          <w:tcPr>
            <w:tcW w:w="1222" w:type="pct"/>
          </w:tcPr>
          <w:p w14:paraId="01BF3173" w14:textId="77777777" w:rsidR="00D55562" w:rsidRPr="006C1437" w:rsidRDefault="00D55562" w:rsidP="0043767C">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8.18</w:t>
            </w:r>
          </w:p>
        </w:tc>
        <w:tc>
          <w:tcPr>
            <w:tcW w:w="1222" w:type="pct"/>
          </w:tcPr>
          <w:p w14:paraId="1ED8C64C" w14:textId="77777777" w:rsidR="00D55562" w:rsidRPr="006C1437" w:rsidRDefault="00D55562" w:rsidP="0043767C">
            <w:pPr>
              <w:pStyle w:val="TAL"/>
              <w:jc w:val="center"/>
              <w:rPr>
                <w:sz w:val="16"/>
                <w:szCs w:val="16"/>
              </w:rPr>
            </w:pPr>
            <w:r w:rsidRPr="006C1437">
              <w:rPr>
                <w:sz w:val="16"/>
                <w:szCs w:val="16"/>
              </w:rPr>
              <w:t>3</w:t>
            </w:r>
          </w:p>
        </w:tc>
      </w:tr>
      <w:tr w:rsidR="00D55562" w:rsidRPr="006C1437" w14:paraId="480EB60D" w14:textId="77777777" w:rsidTr="0043767C">
        <w:trPr>
          <w:jc w:val="center"/>
        </w:trPr>
        <w:tc>
          <w:tcPr>
            <w:tcW w:w="519" w:type="pct"/>
          </w:tcPr>
          <w:p w14:paraId="0356DD44" w14:textId="77777777" w:rsidR="00D55562" w:rsidRPr="006C1437" w:rsidRDefault="00D55562" w:rsidP="0043767C">
            <w:pPr>
              <w:pStyle w:val="TAL"/>
              <w:jc w:val="center"/>
              <w:rPr>
                <w:sz w:val="16"/>
                <w:szCs w:val="16"/>
              </w:rPr>
            </w:pPr>
            <w:r w:rsidRPr="006C1437">
              <w:rPr>
                <w:sz w:val="16"/>
                <w:szCs w:val="16"/>
              </w:rPr>
              <w:t>84</w:t>
            </w:r>
          </w:p>
        </w:tc>
        <w:tc>
          <w:tcPr>
            <w:tcW w:w="2037" w:type="pct"/>
          </w:tcPr>
          <w:p w14:paraId="3673247D" w14:textId="77777777" w:rsidR="00D55562" w:rsidRPr="006C1437" w:rsidRDefault="00D55562" w:rsidP="0043767C">
            <w:pPr>
              <w:pStyle w:val="TAL"/>
              <w:rPr>
                <w:sz w:val="16"/>
                <w:szCs w:val="16"/>
              </w:rPr>
            </w:pPr>
            <w:r w:rsidRPr="006C1437">
              <w:rPr>
                <w:sz w:val="16"/>
                <w:szCs w:val="16"/>
                <w:lang w:eastAsia="zh-CN"/>
              </w:rPr>
              <w:t>EPS</w:t>
            </w:r>
            <w:r>
              <w:rPr>
                <w:sz w:val="16"/>
                <w:szCs w:val="16"/>
                <w:lang w:eastAsia="zh-CN"/>
              </w:rPr>
              <w:t xml:space="preserve"> </w:t>
            </w:r>
            <w:r w:rsidRPr="006C1437">
              <w:rPr>
                <w:sz w:val="16"/>
                <w:szCs w:val="16"/>
                <w:lang w:eastAsia="zh-CN"/>
              </w:rPr>
              <w:t>Bearer</w:t>
            </w:r>
            <w:r>
              <w:rPr>
                <w:sz w:val="16"/>
                <w:szCs w:val="16"/>
                <w:lang w:eastAsia="zh-CN"/>
              </w:rPr>
              <w:t xml:space="preserve"> </w:t>
            </w:r>
            <w:r w:rsidRPr="006C1437">
              <w:rPr>
                <w:sz w:val="16"/>
                <w:szCs w:val="16"/>
                <w:lang w:eastAsia="zh-CN"/>
              </w:rPr>
              <w:t>Level</w:t>
            </w:r>
            <w:r>
              <w:rPr>
                <w:sz w:val="16"/>
                <w:szCs w:val="16"/>
                <w:lang w:eastAsia="zh-CN"/>
              </w:rPr>
              <w:t xml:space="preserve"> </w:t>
            </w:r>
            <w:r w:rsidRPr="006C1437">
              <w:rPr>
                <w:sz w:val="16"/>
                <w:szCs w:val="16"/>
              </w:rPr>
              <w:t>Traffic</w:t>
            </w:r>
            <w:r>
              <w:rPr>
                <w:sz w:val="16"/>
                <w:szCs w:val="16"/>
              </w:rPr>
              <w:t xml:space="preserve"> </w:t>
            </w:r>
            <w:r w:rsidRPr="006C1437">
              <w:rPr>
                <w:sz w:val="16"/>
                <w:szCs w:val="16"/>
              </w:rPr>
              <w:t>Flow</w:t>
            </w:r>
            <w:r>
              <w:rPr>
                <w:sz w:val="16"/>
                <w:szCs w:val="16"/>
              </w:rPr>
              <w:t xml:space="preserve"> </w:t>
            </w:r>
            <w:r w:rsidRPr="006C1437">
              <w:rPr>
                <w:sz w:val="16"/>
                <w:szCs w:val="16"/>
              </w:rPr>
              <w:t>Template</w:t>
            </w:r>
            <w:r>
              <w:rPr>
                <w:sz w:val="16"/>
                <w:szCs w:val="16"/>
              </w:rPr>
              <w:t xml:space="preserve"> </w:t>
            </w:r>
            <w:r w:rsidRPr="006C1437">
              <w:rPr>
                <w:sz w:val="16"/>
                <w:szCs w:val="16"/>
              </w:rPr>
              <w:t>(Bearer</w:t>
            </w:r>
            <w:r>
              <w:rPr>
                <w:sz w:val="16"/>
                <w:szCs w:val="16"/>
              </w:rPr>
              <w:t xml:space="preserve"> </w:t>
            </w:r>
            <w:r w:rsidRPr="006C1437">
              <w:rPr>
                <w:sz w:val="16"/>
                <w:szCs w:val="16"/>
              </w:rPr>
              <w:t>TFT)</w:t>
            </w:r>
          </w:p>
        </w:tc>
        <w:tc>
          <w:tcPr>
            <w:tcW w:w="1222" w:type="pct"/>
          </w:tcPr>
          <w:p w14:paraId="7A4B9E62" w14:textId="77777777" w:rsidR="00D55562" w:rsidRPr="006C1437" w:rsidRDefault="00D55562" w:rsidP="0043767C">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8.19</w:t>
            </w:r>
          </w:p>
        </w:tc>
        <w:tc>
          <w:tcPr>
            <w:tcW w:w="1222" w:type="pct"/>
          </w:tcPr>
          <w:p w14:paraId="420800AD" w14:textId="77777777" w:rsidR="00D55562" w:rsidRPr="006C1437" w:rsidRDefault="00D55562" w:rsidP="0043767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55562" w:rsidRPr="006C1437" w14:paraId="4E2B8AC1" w14:textId="77777777" w:rsidTr="0043767C">
        <w:trPr>
          <w:jc w:val="center"/>
        </w:trPr>
        <w:tc>
          <w:tcPr>
            <w:tcW w:w="519" w:type="pct"/>
          </w:tcPr>
          <w:p w14:paraId="776AFC51" w14:textId="77777777" w:rsidR="00D55562" w:rsidRPr="006C1437" w:rsidRDefault="00D55562" w:rsidP="0043767C">
            <w:pPr>
              <w:pStyle w:val="TAL"/>
              <w:jc w:val="center"/>
              <w:rPr>
                <w:sz w:val="16"/>
                <w:szCs w:val="16"/>
              </w:rPr>
            </w:pPr>
            <w:r w:rsidRPr="006C1437">
              <w:rPr>
                <w:sz w:val="16"/>
                <w:szCs w:val="16"/>
              </w:rPr>
              <w:t>85</w:t>
            </w:r>
          </w:p>
        </w:tc>
        <w:tc>
          <w:tcPr>
            <w:tcW w:w="2037" w:type="pct"/>
          </w:tcPr>
          <w:p w14:paraId="5E5EA955" w14:textId="77777777" w:rsidR="00D55562" w:rsidRPr="006C1437" w:rsidRDefault="00D55562" w:rsidP="0043767C">
            <w:pPr>
              <w:pStyle w:val="TAL"/>
              <w:rPr>
                <w:sz w:val="16"/>
                <w:szCs w:val="16"/>
              </w:rPr>
            </w:pPr>
            <w:r w:rsidRPr="006C1437">
              <w:rPr>
                <w:sz w:val="16"/>
                <w:szCs w:val="16"/>
                <w:lang w:eastAsia="zh-CN"/>
              </w:rPr>
              <w:t>Traffic</w:t>
            </w:r>
            <w:r>
              <w:rPr>
                <w:sz w:val="16"/>
                <w:szCs w:val="16"/>
                <w:lang w:eastAsia="zh-CN"/>
              </w:rPr>
              <w:t xml:space="preserve"> </w:t>
            </w:r>
            <w:r w:rsidRPr="006C1437">
              <w:rPr>
                <w:sz w:val="16"/>
                <w:szCs w:val="16"/>
                <w:lang w:eastAsia="zh-CN"/>
              </w:rPr>
              <w:t>Aggregation</w:t>
            </w:r>
            <w:r>
              <w:rPr>
                <w:sz w:val="16"/>
                <w:szCs w:val="16"/>
                <w:lang w:eastAsia="zh-CN"/>
              </w:rPr>
              <w:t xml:space="preserve"> </w:t>
            </w:r>
            <w:r w:rsidRPr="006C1437">
              <w:rPr>
                <w:sz w:val="16"/>
                <w:szCs w:val="16"/>
                <w:lang w:eastAsia="zh-CN"/>
              </w:rPr>
              <w:t>Description</w:t>
            </w:r>
            <w:r>
              <w:rPr>
                <w:sz w:val="16"/>
                <w:szCs w:val="16"/>
                <w:lang w:eastAsia="zh-CN"/>
              </w:rPr>
              <w:t xml:space="preserve"> </w:t>
            </w:r>
            <w:r w:rsidRPr="006C1437">
              <w:rPr>
                <w:sz w:val="16"/>
                <w:szCs w:val="16"/>
                <w:lang w:eastAsia="zh-CN"/>
              </w:rPr>
              <w:t>(TAD)</w:t>
            </w:r>
          </w:p>
        </w:tc>
        <w:tc>
          <w:tcPr>
            <w:tcW w:w="1222" w:type="pct"/>
          </w:tcPr>
          <w:p w14:paraId="70931019" w14:textId="77777777" w:rsidR="00D55562" w:rsidRPr="006C1437" w:rsidRDefault="00D55562" w:rsidP="0043767C">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8.20</w:t>
            </w:r>
          </w:p>
        </w:tc>
        <w:tc>
          <w:tcPr>
            <w:tcW w:w="1222" w:type="pct"/>
          </w:tcPr>
          <w:p w14:paraId="54DD7057" w14:textId="77777777" w:rsidR="00D55562" w:rsidRPr="006C1437" w:rsidRDefault="00D55562" w:rsidP="0043767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55562" w:rsidRPr="006C1437" w14:paraId="0567464B" w14:textId="77777777" w:rsidTr="0043767C">
        <w:trPr>
          <w:jc w:val="center"/>
        </w:trPr>
        <w:tc>
          <w:tcPr>
            <w:tcW w:w="519" w:type="pct"/>
          </w:tcPr>
          <w:p w14:paraId="7776DD16" w14:textId="77777777" w:rsidR="00D55562" w:rsidRPr="006C1437" w:rsidRDefault="00D55562" w:rsidP="0043767C">
            <w:pPr>
              <w:pStyle w:val="TAL"/>
              <w:jc w:val="center"/>
              <w:rPr>
                <w:sz w:val="16"/>
                <w:szCs w:val="16"/>
              </w:rPr>
            </w:pPr>
            <w:r w:rsidRPr="006C1437">
              <w:rPr>
                <w:sz w:val="16"/>
                <w:szCs w:val="16"/>
              </w:rPr>
              <w:t>86</w:t>
            </w:r>
          </w:p>
        </w:tc>
        <w:tc>
          <w:tcPr>
            <w:tcW w:w="2037" w:type="pct"/>
          </w:tcPr>
          <w:p w14:paraId="260C8011" w14:textId="77777777" w:rsidR="00D55562" w:rsidRPr="006C1437" w:rsidRDefault="00D55562" w:rsidP="0043767C">
            <w:pPr>
              <w:pStyle w:val="TAL"/>
              <w:rPr>
                <w:sz w:val="16"/>
                <w:szCs w:val="16"/>
              </w:rPr>
            </w:pPr>
            <w:r w:rsidRPr="006C1437">
              <w:rPr>
                <w:sz w:val="16"/>
                <w:szCs w:val="16"/>
              </w:rPr>
              <w:t>User</w:t>
            </w:r>
            <w:r>
              <w:rPr>
                <w:sz w:val="16"/>
                <w:szCs w:val="16"/>
              </w:rPr>
              <w:t xml:space="preserve"> </w:t>
            </w:r>
            <w:r w:rsidRPr="006C1437">
              <w:rPr>
                <w:sz w:val="16"/>
                <w:szCs w:val="16"/>
              </w:rPr>
              <w:t>Location</w:t>
            </w:r>
            <w:r>
              <w:rPr>
                <w:sz w:val="16"/>
                <w:szCs w:val="16"/>
              </w:rPr>
              <w:t xml:space="preserve"> </w:t>
            </w:r>
            <w:r w:rsidRPr="006C1437">
              <w:rPr>
                <w:sz w:val="16"/>
                <w:szCs w:val="16"/>
              </w:rPr>
              <w:t>Information</w:t>
            </w:r>
            <w:r>
              <w:rPr>
                <w:sz w:val="16"/>
                <w:szCs w:val="16"/>
              </w:rPr>
              <w:t xml:space="preserve"> </w:t>
            </w:r>
            <w:r w:rsidRPr="006C1437">
              <w:rPr>
                <w:sz w:val="16"/>
                <w:szCs w:val="16"/>
              </w:rPr>
              <w:t>(ULI)</w:t>
            </w:r>
          </w:p>
        </w:tc>
        <w:tc>
          <w:tcPr>
            <w:tcW w:w="1222" w:type="pct"/>
          </w:tcPr>
          <w:p w14:paraId="4899D561" w14:textId="77777777" w:rsidR="00D55562" w:rsidRPr="006C1437" w:rsidRDefault="00D55562" w:rsidP="0043767C">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8.21</w:t>
            </w:r>
          </w:p>
        </w:tc>
        <w:tc>
          <w:tcPr>
            <w:tcW w:w="1222" w:type="pct"/>
          </w:tcPr>
          <w:p w14:paraId="509BD5D6" w14:textId="77777777" w:rsidR="00D55562" w:rsidRPr="006C1437" w:rsidRDefault="00D55562" w:rsidP="0043767C">
            <w:pPr>
              <w:pStyle w:val="TAL"/>
              <w:jc w:val="center"/>
              <w:rPr>
                <w:sz w:val="16"/>
                <w:szCs w:val="16"/>
              </w:rPr>
            </w:pPr>
            <w:r w:rsidRPr="006C1437">
              <w:rPr>
                <w:sz w:val="16"/>
                <w:szCs w:val="16"/>
              </w:rPr>
              <w:t>"f+4-4"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8.21-1)</w:t>
            </w:r>
          </w:p>
        </w:tc>
      </w:tr>
      <w:tr w:rsidR="00D55562" w:rsidRPr="006C1437" w14:paraId="5AF352CE" w14:textId="77777777" w:rsidTr="0043767C">
        <w:trPr>
          <w:jc w:val="center"/>
        </w:trPr>
        <w:tc>
          <w:tcPr>
            <w:tcW w:w="519" w:type="pct"/>
          </w:tcPr>
          <w:p w14:paraId="66004CAA" w14:textId="77777777" w:rsidR="00D55562" w:rsidRPr="006C1437" w:rsidRDefault="00D55562" w:rsidP="0043767C">
            <w:pPr>
              <w:pStyle w:val="TAL"/>
              <w:jc w:val="center"/>
              <w:rPr>
                <w:sz w:val="16"/>
                <w:szCs w:val="16"/>
                <w:lang w:eastAsia="zh-CN"/>
              </w:rPr>
            </w:pPr>
            <w:r w:rsidRPr="006C1437">
              <w:rPr>
                <w:sz w:val="16"/>
                <w:szCs w:val="16"/>
                <w:lang w:eastAsia="zh-CN"/>
              </w:rPr>
              <w:t>87</w:t>
            </w:r>
          </w:p>
        </w:tc>
        <w:tc>
          <w:tcPr>
            <w:tcW w:w="2037" w:type="pct"/>
          </w:tcPr>
          <w:p w14:paraId="3489F00C" w14:textId="77777777" w:rsidR="00D55562" w:rsidRPr="006C1437" w:rsidRDefault="00D55562" w:rsidP="0043767C">
            <w:pPr>
              <w:pStyle w:val="TAL"/>
              <w:rPr>
                <w:sz w:val="16"/>
                <w:szCs w:val="16"/>
                <w:lang w:eastAsia="zh-CN"/>
              </w:rPr>
            </w:pPr>
            <w:r w:rsidRPr="006C1437">
              <w:rPr>
                <w:sz w:val="16"/>
                <w:szCs w:val="16"/>
              </w:rPr>
              <w:t>Fully</w:t>
            </w:r>
            <w:r>
              <w:rPr>
                <w:sz w:val="16"/>
                <w:szCs w:val="16"/>
              </w:rPr>
              <w:t xml:space="preserve"> </w:t>
            </w:r>
            <w:r w:rsidRPr="006C1437">
              <w:rPr>
                <w:sz w:val="16"/>
                <w:szCs w:val="16"/>
              </w:rPr>
              <w:t>Qualified</w:t>
            </w:r>
            <w:r>
              <w:rPr>
                <w:sz w:val="16"/>
                <w:szCs w:val="16"/>
              </w:rPr>
              <w:t xml:space="preserve"> </w:t>
            </w:r>
            <w:r w:rsidRPr="006C1437">
              <w:rPr>
                <w:sz w:val="16"/>
                <w:szCs w:val="16"/>
              </w:rPr>
              <w:t>Tunnel</w:t>
            </w:r>
            <w:r>
              <w:rPr>
                <w:sz w:val="16"/>
                <w:szCs w:val="16"/>
              </w:rPr>
              <w:t xml:space="preserve"> </w:t>
            </w:r>
            <w:r w:rsidRPr="006C1437">
              <w:rPr>
                <w:sz w:val="16"/>
                <w:szCs w:val="16"/>
              </w:rPr>
              <w:t>Endpoint</w:t>
            </w:r>
            <w:r>
              <w:rPr>
                <w:sz w:val="16"/>
                <w:szCs w:val="16"/>
              </w:rPr>
              <w:t xml:space="preserve"> </w:t>
            </w:r>
            <w:r w:rsidRPr="006C1437">
              <w:rPr>
                <w:sz w:val="16"/>
                <w:szCs w:val="16"/>
              </w:rPr>
              <w:t>Identifier</w:t>
            </w:r>
            <w:r>
              <w:rPr>
                <w:sz w:val="16"/>
                <w:szCs w:val="16"/>
              </w:rPr>
              <w:t xml:space="preserve"> </w:t>
            </w:r>
            <w:r w:rsidRPr="006C1437">
              <w:rPr>
                <w:sz w:val="16"/>
                <w:szCs w:val="16"/>
              </w:rPr>
              <w:t>(F-TEID)</w:t>
            </w:r>
          </w:p>
        </w:tc>
        <w:tc>
          <w:tcPr>
            <w:tcW w:w="1222" w:type="pct"/>
          </w:tcPr>
          <w:p w14:paraId="2ACAD17B" w14:textId="77777777" w:rsidR="00D55562" w:rsidRPr="006C1437" w:rsidRDefault="00D55562" w:rsidP="0043767C">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8.22</w:t>
            </w:r>
          </w:p>
        </w:tc>
        <w:tc>
          <w:tcPr>
            <w:tcW w:w="1222" w:type="pct"/>
          </w:tcPr>
          <w:p w14:paraId="41D31C59" w14:textId="77777777" w:rsidR="00D55562" w:rsidRPr="006C1437" w:rsidRDefault="00D55562" w:rsidP="0043767C">
            <w:pPr>
              <w:pStyle w:val="TAL"/>
              <w:jc w:val="center"/>
              <w:rPr>
                <w:sz w:val="16"/>
                <w:szCs w:val="16"/>
              </w:rPr>
            </w:pPr>
            <w:r w:rsidRPr="006C1437">
              <w:rPr>
                <w:sz w:val="16"/>
                <w:szCs w:val="16"/>
              </w:rPr>
              <w:t>9/21/25</w:t>
            </w:r>
          </w:p>
        </w:tc>
      </w:tr>
      <w:tr w:rsidR="00D55562" w:rsidRPr="006C1437" w14:paraId="4051EE6F" w14:textId="77777777" w:rsidTr="0043767C">
        <w:trPr>
          <w:jc w:val="center"/>
        </w:trPr>
        <w:tc>
          <w:tcPr>
            <w:tcW w:w="519" w:type="pct"/>
          </w:tcPr>
          <w:p w14:paraId="43BC85D2" w14:textId="77777777" w:rsidR="00D55562" w:rsidRPr="006C1437" w:rsidRDefault="00D55562" w:rsidP="0043767C">
            <w:pPr>
              <w:pStyle w:val="TAL"/>
              <w:jc w:val="center"/>
              <w:rPr>
                <w:sz w:val="16"/>
                <w:szCs w:val="16"/>
                <w:lang w:eastAsia="zh-CN"/>
              </w:rPr>
            </w:pPr>
            <w:r w:rsidRPr="006C1437">
              <w:rPr>
                <w:sz w:val="16"/>
                <w:szCs w:val="16"/>
                <w:lang w:eastAsia="zh-CN"/>
              </w:rPr>
              <w:t>88</w:t>
            </w:r>
          </w:p>
        </w:tc>
        <w:tc>
          <w:tcPr>
            <w:tcW w:w="2037" w:type="pct"/>
          </w:tcPr>
          <w:p w14:paraId="3266B317" w14:textId="77777777" w:rsidR="00D55562" w:rsidRPr="006C1437" w:rsidRDefault="00D55562" w:rsidP="0043767C">
            <w:pPr>
              <w:pStyle w:val="TAL"/>
              <w:rPr>
                <w:sz w:val="16"/>
                <w:szCs w:val="16"/>
              </w:rPr>
            </w:pPr>
            <w:r w:rsidRPr="006C1437">
              <w:rPr>
                <w:sz w:val="16"/>
                <w:szCs w:val="16"/>
                <w:lang w:eastAsia="zh-CN"/>
              </w:rPr>
              <w:t>TMSI</w:t>
            </w:r>
          </w:p>
        </w:tc>
        <w:tc>
          <w:tcPr>
            <w:tcW w:w="1222" w:type="pct"/>
          </w:tcPr>
          <w:p w14:paraId="28F13F1E" w14:textId="77777777" w:rsidR="00D55562" w:rsidRPr="006C1437" w:rsidDel="00634448" w:rsidRDefault="00D55562" w:rsidP="0043767C">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8.23</w:t>
            </w:r>
          </w:p>
        </w:tc>
        <w:tc>
          <w:tcPr>
            <w:tcW w:w="1222" w:type="pct"/>
          </w:tcPr>
          <w:p w14:paraId="4A0F197F" w14:textId="77777777" w:rsidR="00D55562" w:rsidRPr="006C1437" w:rsidRDefault="00D55562" w:rsidP="0043767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55562" w:rsidRPr="006C1437" w14:paraId="34FF6731" w14:textId="77777777" w:rsidTr="0043767C">
        <w:trPr>
          <w:jc w:val="center"/>
        </w:trPr>
        <w:tc>
          <w:tcPr>
            <w:tcW w:w="519" w:type="pct"/>
            <w:tcBorders>
              <w:bottom w:val="single" w:sz="4" w:space="0" w:color="auto"/>
            </w:tcBorders>
          </w:tcPr>
          <w:p w14:paraId="2234F53D" w14:textId="77777777" w:rsidR="00D55562" w:rsidRPr="006C1437" w:rsidRDefault="00D55562" w:rsidP="0043767C">
            <w:pPr>
              <w:pStyle w:val="TAL"/>
              <w:jc w:val="center"/>
              <w:rPr>
                <w:sz w:val="16"/>
                <w:szCs w:val="16"/>
                <w:lang w:eastAsia="zh-CN"/>
              </w:rPr>
            </w:pPr>
            <w:r w:rsidRPr="006C1437">
              <w:rPr>
                <w:sz w:val="16"/>
                <w:szCs w:val="16"/>
                <w:lang w:eastAsia="zh-CN"/>
              </w:rPr>
              <w:t>89</w:t>
            </w:r>
          </w:p>
        </w:tc>
        <w:tc>
          <w:tcPr>
            <w:tcW w:w="2037" w:type="pct"/>
            <w:tcBorders>
              <w:bottom w:val="single" w:sz="4" w:space="0" w:color="auto"/>
            </w:tcBorders>
          </w:tcPr>
          <w:p w14:paraId="64B0E1A0" w14:textId="77777777" w:rsidR="00D55562" w:rsidRPr="006C1437" w:rsidRDefault="00D55562" w:rsidP="0043767C">
            <w:pPr>
              <w:pStyle w:val="TAL"/>
              <w:rPr>
                <w:sz w:val="16"/>
                <w:szCs w:val="16"/>
                <w:lang w:eastAsia="zh-CN"/>
              </w:rPr>
            </w:pPr>
            <w:r w:rsidRPr="006C1437">
              <w:rPr>
                <w:sz w:val="16"/>
                <w:szCs w:val="16"/>
              </w:rPr>
              <w:t>Global</w:t>
            </w:r>
            <w:r>
              <w:rPr>
                <w:sz w:val="16"/>
                <w:szCs w:val="16"/>
              </w:rPr>
              <w:t xml:space="preserve"> </w:t>
            </w:r>
            <w:r w:rsidRPr="006C1437">
              <w:rPr>
                <w:sz w:val="16"/>
                <w:szCs w:val="16"/>
              </w:rPr>
              <w:t>CN-Id</w:t>
            </w:r>
          </w:p>
        </w:tc>
        <w:tc>
          <w:tcPr>
            <w:tcW w:w="1222" w:type="pct"/>
            <w:tcBorders>
              <w:bottom w:val="single" w:sz="4" w:space="0" w:color="auto"/>
            </w:tcBorders>
          </w:tcPr>
          <w:p w14:paraId="70CCA75D" w14:textId="77777777" w:rsidR="00D55562" w:rsidRPr="006C1437" w:rsidRDefault="00D55562" w:rsidP="0043767C">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8.24</w:t>
            </w:r>
          </w:p>
        </w:tc>
        <w:tc>
          <w:tcPr>
            <w:tcW w:w="1222" w:type="pct"/>
            <w:tcBorders>
              <w:bottom w:val="single" w:sz="4" w:space="0" w:color="auto"/>
            </w:tcBorders>
          </w:tcPr>
          <w:p w14:paraId="763D9EBB" w14:textId="77777777" w:rsidR="00D55562" w:rsidRPr="006C1437" w:rsidRDefault="00D55562" w:rsidP="0043767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55562" w:rsidRPr="006C1437" w14:paraId="404D3CD2" w14:textId="77777777" w:rsidTr="0043767C">
        <w:trPr>
          <w:jc w:val="center"/>
        </w:trPr>
        <w:tc>
          <w:tcPr>
            <w:tcW w:w="519" w:type="pct"/>
          </w:tcPr>
          <w:p w14:paraId="452694FF" w14:textId="77777777" w:rsidR="00D55562" w:rsidRPr="006C1437" w:rsidRDefault="00D55562" w:rsidP="0043767C">
            <w:pPr>
              <w:pStyle w:val="TAL"/>
              <w:jc w:val="center"/>
              <w:rPr>
                <w:sz w:val="16"/>
                <w:szCs w:val="16"/>
                <w:lang w:eastAsia="zh-CN"/>
              </w:rPr>
            </w:pPr>
            <w:r w:rsidRPr="006C1437">
              <w:rPr>
                <w:sz w:val="16"/>
                <w:szCs w:val="16"/>
                <w:lang w:eastAsia="zh-CN"/>
              </w:rPr>
              <w:t>90</w:t>
            </w:r>
          </w:p>
        </w:tc>
        <w:tc>
          <w:tcPr>
            <w:tcW w:w="2037" w:type="pct"/>
          </w:tcPr>
          <w:p w14:paraId="742EDE70" w14:textId="77777777" w:rsidR="00D55562" w:rsidRPr="006C1437" w:rsidRDefault="00D55562" w:rsidP="0043767C">
            <w:pPr>
              <w:pStyle w:val="TAL"/>
              <w:rPr>
                <w:sz w:val="16"/>
                <w:szCs w:val="16"/>
                <w:lang w:eastAsia="zh-CN"/>
              </w:rPr>
            </w:pPr>
            <w:r w:rsidRPr="006C1437">
              <w:rPr>
                <w:sz w:val="16"/>
                <w:szCs w:val="16"/>
                <w:lang w:eastAsia="zh-CN"/>
              </w:rPr>
              <w:t>S103</w:t>
            </w:r>
            <w:r>
              <w:rPr>
                <w:sz w:val="16"/>
                <w:szCs w:val="16"/>
                <w:lang w:eastAsia="zh-CN"/>
              </w:rPr>
              <w:t xml:space="preserve"> </w:t>
            </w:r>
            <w:r w:rsidRPr="006C1437">
              <w:rPr>
                <w:sz w:val="16"/>
                <w:szCs w:val="16"/>
                <w:lang w:eastAsia="zh-CN"/>
              </w:rPr>
              <w:t>PDN</w:t>
            </w:r>
            <w:r>
              <w:rPr>
                <w:sz w:val="16"/>
                <w:szCs w:val="16"/>
                <w:lang w:eastAsia="zh-CN"/>
              </w:rPr>
              <w:t xml:space="preserve"> </w:t>
            </w:r>
            <w:r w:rsidRPr="006C1437">
              <w:rPr>
                <w:sz w:val="16"/>
                <w:szCs w:val="16"/>
                <w:lang w:eastAsia="zh-CN"/>
              </w:rPr>
              <w:t>Data</w:t>
            </w:r>
            <w:r>
              <w:rPr>
                <w:sz w:val="16"/>
                <w:szCs w:val="16"/>
                <w:lang w:eastAsia="zh-CN"/>
              </w:rPr>
              <w:t xml:space="preserve"> </w:t>
            </w:r>
            <w:r w:rsidRPr="006C1437">
              <w:rPr>
                <w:sz w:val="16"/>
                <w:szCs w:val="16"/>
                <w:lang w:eastAsia="zh-CN"/>
              </w:rPr>
              <w:t>Forwarding</w:t>
            </w:r>
            <w:r>
              <w:rPr>
                <w:sz w:val="16"/>
                <w:szCs w:val="16"/>
                <w:lang w:eastAsia="zh-CN"/>
              </w:rPr>
              <w:t xml:space="preserve"> </w:t>
            </w:r>
            <w:r w:rsidRPr="006C1437">
              <w:rPr>
                <w:sz w:val="16"/>
                <w:szCs w:val="16"/>
                <w:lang w:eastAsia="zh-CN"/>
              </w:rPr>
              <w:t>Info</w:t>
            </w:r>
            <w:r>
              <w:rPr>
                <w:sz w:val="16"/>
                <w:szCs w:val="16"/>
                <w:lang w:eastAsia="zh-CN"/>
              </w:rPr>
              <w:t xml:space="preserve"> </w:t>
            </w:r>
            <w:r w:rsidRPr="006C1437">
              <w:rPr>
                <w:sz w:val="16"/>
                <w:szCs w:val="16"/>
                <w:lang w:eastAsia="zh-CN"/>
              </w:rPr>
              <w:t>(S103PDF)</w:t>
            </w:r>
          </w:p>
        </w:tc>
        <w:tc>
          <w:tcPr>
            <w:tcW w:w="1222" w:type="pct"/>
          </w:tcPr>
          <w:p w14:paraId="45186CCB" w14:textId="77777777" w:rsidR="00D55562" w:rsidRPr="006C1437" w:rsidRDefault="00D55562" w:rsidP="0043767C">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8.25</w:t>
            </w:r>
          </w:p>
        </w:tc>
        <w:tc>
          <w:tcPr>
            <w:tcW w:w="1222" w:type="pct"/>
          </w:tcPr>
          <w:p w14:paraId="55127632" w14:textId="77777777" w:rsidR="00D55562" w:rsidRPr="006C1437" w:rsidRDefault="00D55562" w:rsidP="0043767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55562" w:rsidRPr="006C1437" w14:paraId="4A87786B" w14:textId="77777777" w:rsidTr="0043767C">
        <w:trPr>
          <w:jc w:val="center"/>
        </w:trPr>
        <w:tc>
          <w:tcPr>
            <w:tcW w:w="519" w:type="pct"/>
          </w:tcPr>
          <w:p w14:paraId="6E232A44" w14:textId="77777777" w:rsidR="00D55562" w:rsidRPr="006C1437" w:rsidRDefault="00D55562" w:rsidP="0043767C">
            <w:pPr>
              <w:pStyle w:val="TAL"/>
              <w:jc w:val="center"/>
              <w:rPr>
                <w:sz w:val="16"/>
                <w:szCs w:val="16"/>
                <w:lang w:eastAsia="zh-CN"/>
              </w:rPr>
            </w:pPr>
            <w:r w:rsidRPr="006C1437">
              <w:rPr>
                <w:sz w:val="16"/>
                <w:szCs w:val="16"/>
                <w:lang w:eastAsia="zh-CN"/>
              </w:rPr>
              <w:t>91</w:t>
            </w:r>
          </w:p>
        </w:tc>
        <w:tc>
          <w:tcPr>
            <w:tcW w:w="2037" w:type="pct"/>
          </w:tcPr>
          <w:p w14:paraId="561954B5" w14:textId="77777777" w:rsidR="00D55562" w:rsidRPr="006C1437" w:rsidRDefault="00D55562" w:rsidP="0043767C">
            <w:pPr>
              <w:pStyle w:val="TAL"/>
              <w:rPr>
                <w:sz w:val="16"/>
                <w:szCs w:val="16"/>
                <w:lang w:eastAsia="zh-CN"/>
              </w:rPr>
            </w:pPr>
            <w:r w:rsidRPr="006C1437">
              <w:rPr>
                <w:sz w:val="16"/>
                <w:szCs w:val="16"/>
                <w:lang w:eastAsia="zh-CN"/>
              </w:rPr>
              <w:t>S1-U</w:t>
            </w:r>
            <w:r>
              <w:rPr>
                <w:sz w:val="16"/>
                <w:szCs w:val="16"/>
                <w:lang w:eastAsia="zh-CN"/>
              </w:rPr>
              <w:t xml:space="preserve"> </w:t>
            </w:r>
            <w:r w:rsidRPr="006C1437">
              <w:rPr>
                <w:sz w:val="16"/>
                <w:szCs w:val="16"/>
                <w:lang w:eastAsia="zh-CN"/>
              </w:rPr>
              <w:t>Data</w:t>
            </w:r>
            <w:r>
              <w:rPr>
                <w:sz w:val="16"/>
                <w:szCs w:val="16"/>
                <w:lang w:eastAsia="zh-CN"/>
              </w:rPr>
              <w:t xml:space="preserve"> </w:t>
            </w:r>
            <w:r w:rsidRPr="006C1437">
              <w:rPr>
                <w:sz w:val="16"/>
                <w:szCs w:val="16"/>
                <w:lang w:eastAsia="zh-CN"/>
              </w:rPr>
              <w:t>Forwarding</w:t>
            </w:r>
            <w:r>
              <w:rPr>
                <w:sz w:val="16"/>
                <w:szCs w:val="16"/>
                <w:lang w:eastAsia="zh-CN"/>
              </w:rPr>
              <w:t xml:space="preserve"> </w:t>
            </w:r>
            <w:r w:rsidRPr="006C1437">
              <w:rPr>
                <w:sz w:val="16"/>
                <w:szCs w:val="16"/>
                <w:lang w:eastAsia="zh-CN"/>
              </w:rPr>
              <w:t>Info</w:t>
            </w:r>
            <w:r>
              <w:rPr>
                <w:sz w:val="16"/>
                <w:szCs w:val="16"/>
                <w:lang w:eastAsia="zh-CN"/>
              </w:rPr>
              <w:t xml:space="preserve"> </w:t>
            </w:r>
            <w:r w:rsidRPr="006C1437">
              <w:rPr>
                <w:sz w:val="16"/>
                <w:szCs w:val="16"/>
                <w:lang w:eastAsia="zh-CN"/>
              </w:rPr>
              <w:t>(S1UDF)</w:t>
            </w:r>
          </w:p>
        </w:tc>
        <w:tc>
          <w:tcPr>
            <w:tcW w:w="1222" w:type="pct"/>
          </w:tcPr>
          <w:p w14:paraId="24D39413" w14:textId="77777777" w:rsidR="00D55562" w:rsidRPr="006C1437" w:rsidRDefault="00D55562" w:rsidP="0043767C">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8.26</w:t>
            </w:r>
          </w:p>
        </w:tc>
        <w:tc>
          <w:tcPr>
            <w:tcW w:w="1222" w:type="pct"/>
          </w:tcPr>
          <w:p w14:paraId="63E45B17" w14:textId="77777777" w:rsidR="00D55562" w:rsidRPr="006C1437" w:rsidRDefault="00D55562" w:rsidP="0043767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55562" w:rsidRPr="006C1437" w14:paraId="3D6A07CE" w14:textId="77777777" w:rsidTr="0043767C">
        <w:trPr>
          <w:jc w:val="center"/>
        </w:trPr>
        <w:tc>
          <w:tcPr>
            <w:tcW w:w="519" w:type="pct"/>
          </w:tcPr>
          <w:p w14:paraId="4A236C66" w14:textId="77777777" w:rsidR="00D55562" w:rsidRPr="006C1437" w:rsidRDefault="00D55562" w:rsidP="0043767C">
            <w:pPr>
              <w:pStyle w:val="TAL"/>
              <w:jc w:val="center"/>
              <w:rPr>
                <w:sz w:val="16"/>
                <w:szCs w:val="16"/>
                <w:lang w:eastAsia="zh-CN"/>
              </w:rPr>
            </w:pPr>
            <w:r w:rsidRPr="006C1437">
              <w:rPr>
                <w:sz w:val="16"/>
                <w:szCs w:val="16"/>
                <w:lang w:eastAsia="zh-CN"/>
              </w:rPr>
              <w:t>92</w:t>
            </w:r>
          </w:p>
        </w:tc>
        <w:tc>
          <w:tcPr>
            <w:tcW w:w="2037" w:type="pct"/>
          </w:tcPr>
          <w:p w14:paraId="4C02627D" w14:textId="77777777" w:rsidR="00D55562" w:rsidRPr="006C1437" w:rsidRDefault="00D55562" w:rsidP="0043767C">
            <w:pPr>
              <w:pStyle w:val="TAL"/>
              <w:rPr>
                <w:sz w:val="16"/>
                <w:szCs w:val="16"/>
                <w:lang w:eastAsia="zh-CN"/>
              </w:rPr>
            </w:pPr>
            <w:r w:rsidRPr="006C1437">
              <w:rPr>
                <w:sz w:val="16"/>
                <w:szCs w:val="16"/>
                <w:lang w:eastAsia="zh-CN"/>
              </w:rPr>
              <w:t>Delay</w:t>
            </w:r>
            <w:r>
              <w:rPr>
                <w:sz w:val="16"/>
                <w:szCs w:val="16"/>
                <w:lang w:eastAsia="zh-CN"/>
              </w:rPr>
              <w:t xml:space="preserve"> </w:t>
            </w:r>
            <w:r w:rsidRPr="006C1437">
              <w:rPr>
                <w:sz w:val="16"/>
                <w:szCs w:val="16"/>
                <w:lang w:eastAsia="zh-CN"/>
              </w:rPr>
              <w:t>Value</w:t>
            </w:r>
          </w:p>
        </w:tc>
        <w:tc>
          <w:tcPr>
            <w:tcW w:w="1222" w:type="pct"/>
          </w:tcPr>
          <w:p w14:paraId="128942A9" w14:textId="77777777" w:rsidR="00D55562" w:rsidRPr="006C1437" w:rsidRDefault="00D55562" w:rsidP="0043767C">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8.27</w:t>
            </w:r>
          </w:p>
        </w:tc>
        <w:tc>
          <w:tcPr>
            <w:tcW w:w="1222" w:type="pct"/>
          </w:tcPr>
          <w:p w14:paraId="36CEFA6D" w14:textId="77777777" w:rsidR="00D55562" w:rsidRPr="006C1437" w:rsidRDefault="00D55562" w:rsidP="0043767C">
            <w:pPr>
              <w:pStyle w:val="TAL"/>
              <w:jc w:val="center"/>
              <w:rPr>
                <w:sz w:val="16"/>
                <w:szCs w:val="16"/>
              </w:rPr>
            </w:pPr>
            <w:r w:rsidRPr="006C1437">
              <w:rPr>
                <w:sz w:val="16"/>
                <w:szCs w:val="16"/>
              </w:rPr>
              <w:t>1</w:t>
            </w:r>
          </w:p>
        </w:tc>
      </w:tr>
      <w:tr w:rsidR="00D55562" w:rsidRPr="006C1437" w14:paraId="05A1C0BE" w14:textId="77777777" w:rsidTr="0043767C">
        <w:trPr>
          <w:jc w:val="center"/>
        </w:trPr>
        <w:tc>
          <w:tcPr>
            <w:tcW w:w="519" w:type="pct"/>
          </w:tcPr>
          <w:p w14:paraId="27BA4C5E" w14:textId="77777777" w:rsidR="00D55562" w:rsidRPr="006C1437" w:rsidRDefault="00D55562" w:rsidP="0043767C">
            <w:pPr>
              <w:pStyle w:val="TAL"/>
              <w:jc w:val="center"/>
              <w:rPr>
                <w:sz w:val="16"/>
                <w:szCs w:val="16"/>
                <w:lang w:eastAsia="zh-CN"/>
              </w:rPr>
            </w:pPr>
            <w:r w:rsidRPr="006C1437">
              <w:rPr>
                <w:sz w:val="16"/>
                <w:szCs w:val="16"/>
                <w:lang w:eastAsia="zh-CN"/>
              </w:rPr>
              <w:t>93</w:t>
            </w:r>
          </w:p>
        </w:tc>
        <w:tc>
          <w:tcPr>
            <w:tcW w:w="2037" w:type="pct"/>
          </w:tcPr>
          <w:p w14:paraId="31108685" w14:textId="77777777" w:rsidR="00D55562" w:rsidRPr="006C1437" w:rsidRDefault="00D55562" w:rsidP="0043767C">
            <w:pPr>
              <w:pStyle w:val="TAL"/>
              <w:rPr>
                <w:sz w:val="16"/>
                <w:szCs w:val="16"/>
                <w:lang w:eastAsia="zh-CN"/>
              </w:rPr>
            </w:pPr>
            <w:r w:rsidRPr="006C1437">
              <w:rPr>
                <w:sz w:val="16"/>
                <w:szCs w:val="16"/>
                <w:lang w:eastAsia="zh-CN"/>
              </w:rPr>
              <w:t>Bearer</w:t>
            </w:r>
            <w:r>
              <w:rPr>
                <w:sz w:val="16"/>
                <w:szCs w:val="16"/>
                <w:lang w:eastAsia="zh-CN"/>
              </w:rPr>
              <w:t xml:space="preserve"> </w:t>
            </w:r>
            <w:r w:rsidRPr="006C1437">
              <w:rPr>
                <w:sz w:val="16"/>
                <w:szCs w:val="16"/>
                <w:lang w:eastAsia="zh-CN"/>
              </w:rPr>
              <w:t>Context</w:t>
            </w:r>
            <w:r>
              <w:rPr>
                <w:sz w:val="16"/>
                <w:szCs w:val="16"/>
                <w:lang w:eastAsia="zh-CN"/>
              </w:rPr>
              <w:t xml:space="preserve"> </w:t>
            </w:r>
          </w:p>
        </w:tc>
        <w:tc>
          <w:tcPr>
            <w:tcW w:w="1222" w:type="pct"/>
          </w:tcPr>
          <w:p w14:paraId="62056405" w14:textId="77777777" w:rsidR="00D55562" w:rsidRPr="006C1437" w:rsidRDefault="00D55562" w:rsidP="0043767C">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8.28</w:t>
            </w:r>
          </w:p>
        </w:tc>
        <w:tc>
          <w:tcPr>
            <w:tcW w:w="1222" w:type="pct"/>
          </w:tcPr>
          <w:p w14:paraId="03DB0D81" w14:textId="77777777" w:rsidR="00D55562" w:rsidRPr="006C1437" w:rsidRDefault="00D55562" w:rsidP="0043767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55562" w:rsidRPr="006C1437" w14:paraId="1B07BF4C" w14:textId="77777777" w:rsidTr="0043767C">
        <w:trPr>
          <w:jc w:val="center"/>
        </w:trPr>
        <w:tc>
          <w:tcPr>
            <w:tcW w:w="519" w:type="pct"/>
          </w:tcPr>
          <w:p w14:paraId="296BF950" w14:textId="77777777" w:rsidR="00D55562" w:rsidRPr="006C1437" w:rsidRDefault="00D55562" w:rsidP="0043767C">
            <w:pPr>
              <w:pStyle w:val="TAL"/>
              <w:jc w:val="center"/>
              <w:rPr>
                <w:sz w:val="16"/>
                <w:szCs w:val="16"/>
                <w:lang w:eastAsia="zh-CN"/>
              </w:rPr>
            </w:pPr>
            <w:r w:rsidRPr="006C1437">
              <w:rPr>
                <w:sz w:val="16"/>
                <w:szCs w:val="16"/>
                <w:lang w:eastAsia="zh-CN"/>
              </w:rPr>
              <w:t>94</w:t>
            </w:r>
          </w:p>
        </w:tc>
        <w:tc>
          <w:tcPr>
            <w:tcW w:w="2037" w:type="pct"/>
          </w:tcPr>
          <w:p w14:paraId="2E48460F" w14:textId="77777777" w:rsidR="00D55562" w:rsidRPr="006C1437" w:rsidRDefault="00D55562" w:rsidP="0043767C">
            <w:pPr>
              <w:pStyle w:val="TAL"/>
              <w:rPr>
                <w:sz w:val="16"/>
                <w:szCs w:val="16"/>
                <w:lang w:eastAsia="zh-CN"/>
              </w:rPr>
            </w:pPr>
            <w:r w:rsidRPr="006C1437">
              <w:rPr>
                <w:sz w:val="16"/>
                <w:szCs w:val="16"/>
                <w:lang w:eastAsia="zh-CN"/>
              </w:rPr>
              <w:t>Charging</w:t>
            </w:r>
            <w:r>
              <w:rPr>
                <w:sz w:val="16"/>
                <w:szCs w:val="16"/>
                <w:lang w:eastAsia="zh-CN"/>
              </w:rPr>
              <w:t xml:space="preserve"> </w:t>
            </w:r>
            <w:r w:rsidRPr="006C1437">
              <w:rPr>
                <w:sz w:val="16"/>
                <w:szCs w:val="16"/>
                <w:lang w:eastAsia="zh-CN"/>
              </w:rPr>
              <w:t>ID</w:t>
            </w:r>
          </w:p>
        </w:tc>
        <w:tc>
          <w:tcPr>
            <w:tcW w:w="1222" w:type="pct"/>
          </w:tcPr>
          <w:p w14:paraId="25B478AE" w14:textId="77777777" w:rsidR="00D55562" w:rsidRPr="006C1437" w:rsidRDefault="00D55562" w:rsidP="0043767C">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8.29</w:t>
            </w:r>
          </w:p>
        </w:tc>
        <w:tc>
          <w:tcPr>
            <w:tcW w:w="1222" w:type="pct"/>
          </w:tcPr>
          <w:p w14:paraId="17866CC7" w14:textId="77777777" w:rsidR="00D55562" w:rsidRPr="006C1437" w:rsidRDefault="00D55562" w:rsidP="0043767C">
            <w:pPr>
              <w:pStyle w:val="TAL"/>
              <w:jc w:val="center"/>
              <w:rPr>
                <w:sz w:val="16"/>
                <w:szCs w:val="16"/>
              </w:rPr>
            </w:pPr>
            <w:r w:rsidRPr="006C1437">
              <w:rPr>
                <w:sz w:val="16"/>
                <w:szCs w:val="16"/>
              </w:rPr>
              <w:t>4</w:t>
            </w:r>
          </w:p>
        </w:tc>
      </w:tr>
      <w:tr w:rsidR="00D55562" w:rsidRPr="006C1437" w14:paraId="7991446A" w14:textId="77777777" w:rsidTr="0043767C">
        <w:trPr>
          <w:jc w:val="center"/>
        </w:trPr>
        <w:tc>
          <w:tcPr>
            <w:tcW w:w="519" w:type="pct"/>
          </w:tcPr>
          <w:p w14:paraId="13429882" w14:textId="77777777" w:rsidR="00D55562" w:rsidRPr="006C1437" w:rsidRDefault="00D55562" w:rsidP="0043767C">
            <w:pPr>
              <w:pStyle w:val="TAL"/>
              <w:jc w:val="center"/>
              <w:rPr>
                <w:sz w:val="16"/>
                <w:szCs w:val="16"/>
                <w:lang w:eastAsia="zh-CN"/>
              </w:rPr>
            </w:pPr>
            <w:r w:rsidRPr="006C1437">
              <w:rPr>
                <w:sz w:val="16"/>
                <w:szCs w:val="16"/>
                <w:lang w:eastAsia="zh-CN"/>
              </w:rPr>
              <w:t>95</w:t>
            </w:r>
          </w:p>
        </w:tc>
        <w:tc>
          <w:tcPr>
            <w:tcW w:w="2037" w:type="pct"/>
          </w:tcPr>
          <w:p w14:paraId="7CE17B28" w14:textId="77777777" w:rsidR="00D55562" w:rsidRPr="006C1437" w:rsidRDefault="00D55562" w:rsidP="0043767C">
            <w:pPr>
              <w:pStyle w:val="TAL"/>
              <w:rPr>
                <w:sz w:val="16"/>
                <w:szCs w:val="16"/>
                <w:lang w:eastAsia="zh-CN"/>
              </w:rPr>
            </w:pPr>
            <w:r w:rsidRPr="006C1437">
              <w:rPr>
                <w:sz w:val="16"/>
                <w:szCs w:val="16"/>
                <w:lang w:eastAsia="zh-CN"/>
              </w:rPr>
              <w:t>Charging</w:t>
            </w:r>
            <w:r>
              <w:rPr>
                <w:sz w:val="16"/>
                <w:szCs w:val="16"/>
                <w:lang w:eastAsia="zh-CN"/>
              </w:rPr>
              <w:t xml:space="preserve"> </w:t>
            </w:r>
            <w:r w:rsidRPr="006C1437">
              <w:rPr>
                <w:sz w:val="16"/>
                <w:szCs w:val="16"/>
                <w:lang w:eastAsia="zh-CN"/>
              </w:rPr>
              <w:t>Characteristics</w:t>
            </w:r>
          </w:p>
        </w:tc>
        <w:tc>
          <w:tcPr>
            <w:tcW w:w="1222" w:type="pct"/>
          </w:tcPr>
          <w:p w14:paraId="713E95C1" w14:textId="77777777" w:rsidR="00D55562" w:rsidRPr="006C1437" w:rsidRDefault="00D55562" w:rsidP="0043767C">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8.30</w:t>
            </w:r>
          </w:p>
        </w:tc>
        <w:tc>
          <w:tcPr>
            <w:tcW w:w="1222" w:type="pct"/>
          </w:tcPr>
          <w:p w14:paraId="0904006E" w14:textId="77777777" w:rsidR="00D55562" w:rsidRPr="006C1437" w:rsidRDefault="00D55562" w:rsidP="0043767C">
            <w:pPr>
              <w:pStyle w:val="TAL"/>
              <w:jc w:val="center"/>
              <w:rPr>
                <w:sz w:val="16"/>
                <w:szCs w:val="16"/>
              </w:rPr>
            </w:pPr>
            <w:r w:rsidRPr="006C1437">
              <w:rPr>
                <w:sz w:val="16"/>
                <w:szCs w:val="16"/>
              </w:rPr>
              <w:t>2</w:t>
            </w:r>
          </w:p>
        </w:tc>
      </w:tr>
      <w:tr w:rsidR="00D55562" w:rsidRPr="006C1437" w14:paraId="6C2CEDE6" w14:textId="77777777" w:rsidTr="0043767C">
        <w:trPr>
          <w:jc w:val="center"/>
        </w:trPr>
        <w:tc>
          <w:tcPr>
            <w:tcW w:w="519" w:type="pct"/>
          </w:tcPr>
          <w:p w14:paraId="54FA8926" w14:textId="77777777" w:rsidR="00D55562" w:rsidRPr="006C1437" w:rsidRDefault="00D55562" w:rsidP="0043767C">
            <w:pPr>
              <w:pStyle w:val="TAL"/>
              <w:jc w:val="center"/>
              <w:rPr>
                <w:sz w:val="16"/>
                <w:szCs w:val="16"/>
                <w:lang w:eastAsia="zh-CN"/>
              </w:rPr>
            </w:pPr>
            <w:r w:rsidRPr="006C1437">
              <w:rPr>
                <w:sz w:val="16"/>
                <w:szCs w:val="16"/>
                <w:lang w:eastAsia="zh-CN"/>
              </w:rPr>
              <w:t>96</w:t>
            </w:r>
          </w:p>
        </w:tc>
        <w:tc>
          <w:tcPr>
            <w:tcW w:w="2037" w:type="pct"/>
          </w:tcPr>
          <w:p w14:paraId="2A6C4D59" w14:textId="77777777" w:rsidR="00D55562" w:rsidRPr="006C1437" w:rsidRDefault="00D55562" w:rsidP="0043767C">
            <w:pPr>
              <w:pStyle w:val="TAL"/>
              <w:rPr>
                <w:sz w:val="16"/>
                <w:szCs w:val="16"/>
                <w:lang w:eastAsia="zh-CN"/>
              </w:rPr>
            </w:pPr>
            <w:r w:rsidRPr="006C1437">
              <w:rPr>
                <w:sz w:val="16"/>
                <w:szCs w:val="16"/>
                <w:lang w:eastAsia="zh-CN"/>
              </w:rPr>
              <w:t>Trace</w:t>
            </w:r>
            <w:r>
              <w:rPr>
                <w:sz w:val="16"/>
                <w:szCs w:val="16"/>
                <w:lang w:eastAsia="zh-CN"/>
              </w:rPr>
              <w:t xml:space="preserve"> </w:t>
            </w:r>
            <w:r w:rsidRPr="006C1437">
              <w:rPr>
                <w:sz w:val="16"/>
                <w:szCs w:val="16"/>
                <w:lang w:eastAsia="zh-CN"/>
              </w:rPr>
              <w:t>Information</w:t>
            </w:r>
          </w:p>
        </w:tc>
        <w:tc>
          <w:tcPr>
            <w:tcW w:w="1222" w:type="pct"/>
          </w:tcPr>
          <w:p w14:paraId="17E0214E" w14:textId="77777777" w:rsidR="00D55562" w:rsidRPr="006C1437" w:rsidRDefault="00D55562" w:rsidP="0043767C">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8.31</w:t>
            </w:r>
          </w:p>
        </w:tc>
        <w:tc>
          <w:tcPr>
            <w:tcW w:w="1222" w:type="pct"/>
          </w:tcPr>
          <w:p w14:paraId="0C6A7C3D" w14:textId="77777777" w:rsidR="00D55562" w:rsidRPr="006C1437" w:rsidRDefault="00D55562" w:rsidP="0043767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55562" w:rsidRPr="006C1437" w14:paraId="57EC4508" w14:textId="77777777" w:rsidTr="0043767C">
        <w:trPr>
          <w:jc w:val="center"/>
        </w:trPr>
        <w:tc>
          <w:tcPr>
            <w:tcW w:w="519" w:type="pct"/>
          </w:tcPr>
          <w:p w14:paraId="12AF842C" w14:textId="77777777" w:rsidR="00D55562" w:rsidRPr="006C1437" w:rsidRDefault="00D55562" w:rsidP="0043767C">
            <w:pPr>
              <w:pStyle w:val="TAL"/>
              <w:jc w:val="center"/>
              <w:rPr>
                <w:sz w:val="16"/>
                <w:szCs w:val="16"/>
                <w:lang w:eastAsia="zh-CN"/>
              </w:rPr>
            </w:pPr>
            <w:r w:rsidRPr="006C1437">
              <w:rPr>
                <w:sz w:val="16"/>
                <w:szCs w:val="16"/>
                <w:lang w:eastAsia="zh-CN"/>
              </w:rPr>
              <w:t>97</w:t>
            </w:r>
          </w:p>
        </w:tc>
        <w:tc>
          <w:tcPr>
            <w:tcW w:w="2037" w:type="pct"/>
          </w:tcPr>
          <w:p w14:paraId="726E49F3" w14:textId="77777777" w:rsidR="00D55562" w:rsidRPr="006C1437" w:rsidRDefault="00D55562" w:rsidP="0043767C">
            <w:pPr>
              <w:pStyle w:val="TAL"/>
              <w:rPr>
                <w:sz w:val="16"/>
                <w:szCs w:val="16"/>
                <w:lang w:eastAsia="zh-CN"/>
              </w:rPr>
            </w:pPr>
            <w:r w:rsidRPr="006C1437">
              <w:rPr>
                <w:sz w:val="16"/>
                <w:szCs w:val="16"/>
                <w:lang w:eastAsia="zh-CN"/>
              </w:rPr>
              <w:t>Bearer</w:t>
            </w:r>
            <w:r>
              <w:rPr>
                <w:sz w:val="16"/>
                <w:szCs w:val="16"/>
                <w:lang w:eastAsia="zh-CN"/>
              </w:rPr>
              <w:t xml:space="preserve"> </w:t>
            </w:r>
            <w:r w:rsidRPr="006C1437">
              <w:rPr>
                <w:sz w:val="16"/>
                <w:szCs w:val="16"/>
                <w:lang w:eastAsia="zh-CN"/>
              </w:rPr>
              <w:t>Flags</w:t>
            </w:r>
          </w:p>
        </w:tc>
        <w:tc>
          <w:tcPr>
            <w:tcW w:w="1222" w:type="pct"/>
          </w:tcPr>
          <w:p w14:paraId="0C17D170" w14:textId="77777777" w:rsidR="00D55562" w:rsidRPr="006C1437" w:rsidRDefault="00D55562" w:rsidP="0043767C">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8.32</w:t>
            </w:r>
          </w:p>
        </w:tc>
        <w:tc>
          <w:tcPr>
            <w:tcW w:w="1222" w:type="pct"/>
          </w:tcPr>
          <w:p w14:paraId="08CA675E" w14:textId="77777777" w:rsidR="00D55562" w:rsidRPr="006C1437" w:rsidRDefault="00D55562" w:rsidP="0043767C">
            <w:pPr>
              <w:pStyle w:val="TAL"/>
              <w:jc w:val="center"/>
              <w:rPr>
                <w:sz w:val="16"/>
                <w:szCs w:val="16"/>
              </w:rPr>
            </w:pPr>
            <w:r w:rsidRPr="006C1437">
              <w:rPr>
                <w:sz w:val="16"/>
                <w:szCs w:val="16"/>
              </w:rPr>
              <w:t>1</w:t>
            </w:r>
          </w:p>
        </w:tc>
      </w:tr>
      <w:tr w:rsidR="00D55562" w:rsidRPr="006C1437" w14:paraId="0DEC4984" w14:textId="77777777" w:rsidTr="0043767C">
        <w:trPr>
          <w:jc w:val="center"/>
        </w:trPr>
        <w:tc>
          <w:tcPr>
            <w:tcW w:w="519" w:type="pct"/>
          </w:tcPr>
          <w:p w14:paraId="1E21337A" w14:textId="77777777" w:rsidR="00D55562" w:rsidRPr="006C1437" w:rsidRDefault="00D55562" w:rsidP="0043767C">
            <w:pPr>
              <w:pStyle w:val="TAL"/>
              <w:jc w:val="center"/>
              <w:rPr>
                <w:sz w:val="16"/>
                <w:szCs w:val="16"/>
              </w:rPr>
            </w:pPr>
            <w:r w:rsidRPr="006C1437">
              <w:rPr>
                <w:sz w:val="16"/>
                <w:szCs w:val="16"/>
              </w:rPr>
              <w:t>98</w:t>
            </w:r>
          </w:p>
        </w:tc>
        <w:tc>
          <w:tcPr>
            <w:tcW w:w="2037" w:type="pct"/>
          </w:tcPr>
          <w:p w14:paraId="7AC0948D" w14:textId="77777777" w:rsidR="00D55562" w:rsidRPr="006C1437" w:rsidRDefault="00D55562" w:rsidP="0043767C">
            <w:pPr>
              <w:pStyle w:val="TAL"/>
              <w:rPr>
                <w:sz w:val="16"/>
                <w:szCs w:val="16"/>
              </w:rPr>
            </w:pPr>
            <w:r w:rsidRPr="006C1437">
              <w:rPr>
                <w:sz w:val="16"/>
                <w:szCs w:val="16"/>
                <w:lang w:eastAsia="zh-CN"/>
              </w:rPr>
              <w:t>Reserved</w:t>
            </w:r>
          </w:p>
        </w:tc>
        <w:tc>
          <w:tcPr>
            <w:tcW w:w="1222" w:type="pct"/>
          </w:tcPr>
          <w:p w14:paraId="490FDF21" w14:textId="77777777" w:rsidR="00D55562" w:rsidRPr="006C1437" w:rsidRDefault="00D55562" w:rsidP="0043767C">
            <w:pPr>
              <w:pStyle w:val="TAL"/>
              <w:rPr>
                <w:sz w:val="16"/>
                <w:szCs w:val="16"/>
              </w:rPr>
            </w:pPr>
          </w:p>
        </w:tc>
        <w:tc>
          <w:tcPr>
            <w:tcW w:w="1222" w:type="pct"/>
          </w:tcPr>
          <w:p w14:paraId="00EFE336" w14:textId="77777777" w:rsidR="00D55562" w:rsidRPr="006C1437" w:rsidRDefault="00D55562" w:rsidP="0043767C">
            <w:pPr>
              <w:pStyle w:val="TAL"/>
              <w:jc w:val="center"/>
              <w:rPr>
                <w:sz w:val="16"/>
                <w:szCs w:val="16"/>
              </w:rPr>
            </w:pPr>
          </w:p>
        </w:tc>
      </w:tr>
      <w:tr w:rsidR="00D55562" w:rsidRPr="006C1437" w14:paraId="48998724" w14:textId="77777777" w:rsidTr="0043767C">
        <w:trPr>
          <w:jc w:val="center"/>
        </w:trPr>
        <w:tc>
          <w:tcPr>
            <w:tcW w:w="519" w:type="pct"/>
          </w:tcPr>
          <w:p w14:paraId="3CCCF797" w14:textId="77777777" w:rsidR="00D55562" w:rsidRPr="006C1437" w:rsidRDefault="00D55562" w:rsidP="0043767C">
            <w:pPr>
              <w:pStyle w:val="TAL"/>
              <w:jc w:val="center"/>
              <w:rPr>
                <w:sz w:val="16"/>
                <w:szCs w:val="16"/>
                <w:lang w:eastAsia="zh-CN"/>
              </w:rPr>
            </w:pPr>
            <w:r w:rsidRPr="006C1437">
              <w:rPr>
                <w:sz w:val="16"/>
                <w:szCs w:val="16"/>
                <w:lang w:eastAsia="zh-CN"/>
              </w:rPr>
              <w:t>99</w:t>
            </w:r>
          </w:p>
        </w:tc>
        <w:tc>
          <w:tcPr>
            <w:tcW w:w="2037" w:type="pct"/>
          </w:tcPr>
          <w:p w14:paraId="1E432866" w14:textId="77777777" w:rsidR="00D55562" w:rsidRPr="006C1437" w:rsidRDefault="00D55562" w:rsidP="0043767C">
            <w:pPr>
              <w:pStyle w:val="TAL"/>
              <w:rPr>
                <w:sz w:val="16"/>
                <w:szCs w:val="16"/>
                <w:lang w:eastAsia="zh-CN"/>
              </w:rPr>
            </w:pPr>
            <w:r w:rsidRPr="006C1437">
              <w:rPr>
                <w:sz w:val="16"/>
                <w:szCs w:val="16"/>
                <w:lang w:eastAsia="zh-CN"/>
              </w:rPr>
              <w:t>PDN</w:t>
            </w:r>
            <w:r>
              <w:rPr>
                <w:sz w:val="16"/>
                <w:szCs w:val="16"/>
                <w:lang w:eastAsia="zh-CN"/>
              </w:rPr>
              <w:t xml:space="preserve"> </w:t>
            </w:r>
            <w:r w:rsidRPr="006C1437">
              <w:rPr>
                <w:sz w:val="16"/>
                <w:szCs w:val="16"/>
                <w:lang w:eastAsia="zh-CN"/>
              </w:rPr>
              <w:t>Type</w:t>
            </w:r>
          </w:p>
        </w:tc>
        <w:tc>
          <w:tcPr>
            <w:tcW w:w="1222" w:type="pct"/>
          </w:tcPr>
          <w:p w14:paraId="11718642" w14:textId="77777777" w:rsidR="00D55562" w:rsidRPr="006C1437" w:rsidRDefault="00D55562" w:rsidP="0043767C">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8.34</w:t>
            </w:r>
          </w:p>
        </w:tc>
        <w:tc>
          <w:tcPr>
            <w:tcW w:w="1222" w:type="pct"/>
          </w:tcPr>
          <w:p w14:paraId="4B38441A" w14:textId="77777777" w:rsidR="00D55562" w:rsidRPr="006C1437" w:rsidRDefault="00D55562" w:rsidP="0043767C">
            <w:pPr>
              <w:pStyle w:val="TAL"/>
              <w:jc w:val="center"/>
              <w:rPr>
                <w:sz w:val="16"/>
                <w:szCs w:val="16"/>
                <w:lang w:eastAsia="zh-CN"/>
              </w:rPr>
            </w:pPr>
            <w:r w:rsidRPr="006C1437">
              <w:rPr>
                <w:sz w:val="16"/>
                <w:szCs w:val="16"/>
                <w:lang w:eastAsia="zh-CN"/>
              </w:rPr>
              <w:t>1</w:t>
            </w:r>
          </w:p>
        </w:tc>
      </w:tr>
      <w:tr w:rsidR="00D55562" w:rsidRPr="006C1437" w14:paraId="1A8E8DCC" w14:textId="77777777" w:rsidTr="0043767C">
        <w:trPr>
          <w:jc w:val="center"/>
        </w:trPr>
        <w:tc>
          <w:tcPr>
            <w:tcW w:w="519" w:type="pct"/>
          </w:tcPr>
          <w:p w14:paraId="44E246EC" w14:textId="77777777" w:rsidR="00D55562" w:rsidRPr="006C1437" w:rsidRDefault="00D55562" w:rsidP="0043767C">
            <w:pPr>
              <w:pStyle w:val="TAL"/>
              <w:jc w:val="center"/>
              <w:rPr>
                <w:sz w:val="16"/>
                <w:szCs w:val="16"/>
                <w:lang w:eastAsia="zh-CN"/>
              </w:rPr>
            </w:pPr>
            <w:r w:rsidRPr="006C1437">
              <w:rPr>
                <w:sz w:val="16"/>
                <w:szCs w:val="16"/>
                <w:lang w:eastAsia="zh-CN"/>
              </w:rPr>
              <w:t>100</w:t>
            </w:r>
          </w:p>
        </w:tc>
        <w:tc>
          <w:tcPr>
            <w:tcW w:w="2037" w:type="pct"/>
          </w:tcPr>
          <w:p w14:paraId="37C79337" w14:textId="77777777" w:rsidR="00D55562" w:rsidRPr="006C1437" w:rsidRDefault="00D55562" w:rsidP="0043767C">
            <w:pPr>
              <w:pStyle w:val="TAL"/>
              <w:rPr>
                <w:sz w:val="16"/>
                <w:szCs w:val="16"/>
                <w:lang w:eastAsia="zh-CN"/>
              </w:rPr>
            </w:pPr>
            <w:r w:rsidRPr="006C1437">
              <w:rPr>
                <w:sz w:val="16"/>
                <w:szCs w:val="16"/>
                <w:lang w:eastAsia="zh-CN"/>
              </w:rPr>
              <w:t>Procedure</w:t>
            </w:r>
            <w:r>
              <w:rPr>
                <w:sz w:val="16"/>
                <w:szCs w:val="16"/>
                <w:lang w:eastAsia="zh-CN"/>
              </w:rPr>
              <w:t xml:space="preserve"> </w:t>
            </w:r>
            <w:r w:rsidRPr="006C1437">
              <w:rPr>
                <w:sz w:val="16"/>
                <w:szCs w:val="16"/>
                <w:lang w:eastAsia="zh-CN"/>
              </w:rPr>
              <w:t>Transaction</w:t>
            </w:r>
            <w:r>
              <w:rPr>
                <w:sz w:val="16"/>
                <w:szCs w:val="16"/>
                <w:lang w:eastAsia="zh-CN"/>
              </w:rPr>
              <w:t xml:space="preserve"> </w:t>
            </w:r>
            <w:r w:rsidRPr="006C1437">
              <w:rPr>
                <w:sz w:val="16"/>
                <w:szCs w:val="16"/>
                <w:lang w:eastAsia="zh-CN"/>
              </w:rPr>
              <w:t>ID</w:t>
            </w:r>
          </w:p>
        </w:tc>
        <w:tc>
          <w:tcPr>
            <w:tcW w:w="1222" w:type="pct"/>
          </w:tcPr>
          <w:p w14:paraId="7E6789C1" w14:textId="77777777" w:rsidR="00D55562" w:rsidRPr="006C1437" w:rsidRDefault="00D55562" w:rsidP="0043767C">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8.35</w:t>
            </w:r>
          </w:p>
        </w:tc>
        <w:tc>
          <w:tcPr>
            <w:tcW w:w="1222" w:type="pct"/>
          </w:tcPr>
          <w:p w14:paraId="651CBD14" w14:textId="77777777" w:rsidR="00D55562" w:rsidRPr="006C1437" w:rsidRDefault="00D55562" w:rsidP="0043767C">
            <w:pPr>
              <w:pStyle w:val="TAL"/>
              <w:jc w:val="center"/>
              <w:rPr>
                <w:sz w:val="16"/>
                <w:szCs w:val="16"/>
                <w:lang w:eastAsia="zh-CN"/>
              </w:rPr>
            </w:pPr>
            <w:r w:rsidRPr="006C1437">
              <w:rPr>
                <w:sz w:val="16"/>
                <w:szCs w:val="16"/>
                <w:lang w:eastAsia="zh-CN"/>
              </w:rPr>
              <w:t>1</w:t>
            </w:r>
          </w:p>
        </w:tc>
      </w:tr>
      <w:tr w:rsidR="00D55562" w:rsidRPr="006C1437" w14:paraId="02810169" w14:textId="77777777" w:rsidTr="0043767C">
        <w:trPr>
          <w:jc w:val="center"/>
        </w:trPr>
        <w:tc>
          <w:tcPr>
            <w:tcW w:w="519" w:type="pct"/>
          </w:tcPr>
          <w:p w14:paraId="69E2834E" w14:textId="77777777" w:rsidR="00D55562" w:rsidRPr="006C1437" w:rsidRDefault="00D55562" w:rsidP="0043767C">
            <w:pPr>
              <w:pStyle w:val="TAL"/>
              <w:jc w:val="center"/>
              <w:rPr>
                <w:sz w:val="16"/>
                <w:szCs w:val="16"/>
                <w:lang w:eastAsia="zh-CN"/>
              </w:rPr>
            </w:pPr>
            <w:r w:rsidRPr="006C1437">
              <w:rPr>
                <w:sz w:val="16"/>
                <w:szCs w:val="16"/>
                <w:lang w:eastAsia="zh-CN"/>
              </w:rPr>
              <w:t>101</w:t>
            </w:r>
          </w:p>
        </w:tc>
        <w:tc>
          <w:tcPr>
            <w:tcW w:w="2037" w:type="pct"/>
          </w:tcPr>
          <w:p w14:paraId="31D42A05" w14:textId="77777777" w:rsidR="00D55562" w:rsidRPr="006C1437" w:rsidRDefault="00D55562" w:rsidP="0043767C">
            <w:pPr>
              <w:pStyle w:val="TAL"/>
              <w:rPr>
                <w:sz w:val="16"/>
                <w:szCs w:val="16"/>
                <w:lang w:eastAsia="zh-CN"/>
              </w:rPr>
            </w:pPr>
            <w:r w:rsidRPr="006C1437">
              <w:rPr>
                <w:sz w:val="16"/>
                <w:szCs w:val="16"/>
                <w:lang w:eastAsia="zh-CN"/>
              </w:rPr>
              <w:t>Reserved</w:t>
            </w:r>
          </w:p>
        </w:tc>
        <w:tc>
          <w:tcPr>
            <w:tcW w:w="1222" w:type="pct"/>
          </w:tcPr>
          <w:p w14:paraId="335CBDC3" w14:textId="77777777" w:rsidR="00D55562" w:rsidRPr="006C1437" w:rsidRDefault="00D55562" w:rsidP="0043767C">
            <w:pPr>
              <w:pStyle w:val="TAL"/>
              <w:rPr>
                <w:sz w:val="16"/>
                <w:szCs w:val="16"/>
              </w:rPr>
            </w:pPr>
          </w:p>
        </w:tc>
        <w:tc>
          <w:tcPr>
            <w:tcW w:w="1222" w:type="pct"/>
          </w:tcPr>
          <w:p w14:paraId="07E8A14F" w14:textId="77777777" w:rsidR="00D55562" w:rsidRPr="006C1437" w:rsidRDefault="00D55562" w:rsidP="0043767C">
            <w:pPr>
              <w:pStyle w:val="TAL"/>
              <w:jc w:val="center"/>
              <w:rPr>
                <w:sz w:val="16"/>
                <w:szCs w:val="16"/>
              </w:rPr>
            </w:pPr>
          </w:p>
        </w:tc>
      </w:tr>
      <w:tr w:rsidR="00D55562" w:rsidRPr="006C1437" w14:paraId="3559824E" w14:textId="77777777" w:rsidTr="0043767C">
        <w:trPr>
          <w:jc w:val="center"/>
        </w:trPr>
        <w:tc>
          <w:tcPr>
            <w:tcW w:w="519" w:type="pct"/>
          </w:tcPr>
          <w:p w14:paraId="2A1FC4FB" w14:textId="77777777" w:rsidR="00D55562" w:rsidRPr="006C1437" w:rsidRDefault="00D55562" w:rsidP="0043767C">
            <w:pPr>
              <w:pStyle w:val="TAL"/>
              <w:jc w:val="center"/>
              <w:rPr>
                <w:sz w:val="16"/>
                <w:szCs w:val="16"/>
                <w:lang w:eastAsia="zh-CN"/>
              </w:rPr>
            </w:pPr>
            <w:r w:rsidRPr="006C1437">
              <w:rPr>
                <w:sz w:val="16"/>
                <w:szCs w:val="16"/>
                <w:lang w:eastAsia="zh-CN"/>
              </w:rPr>
              <w:t>102</w:t>
            </w:r>
          </w:p>
        </w:tc>
        <w:tc>
          <w:tcPr>
            <w:tcW w:w="2037" w:type="pct"/>
          </w:tcPr>
          <w:p w14:paraId="1FD48EA1" w14:textId="77777777" w:rsidR="00D55562" w:rsidRPr="006C1437" w:rsidRDefault="00D55562" w:rsidP="0043767C">
            <w:pPr>
              <w:pStyle w:val="TAL"/>
              <w:rPr>
                <w:sz w:val="16"/>
                <w:szCs w:val="16"/>
                <w:lang w:eastAsia="zh-CN"/>
              </w:rPr>
            </w:pPr>
            <w:r w:rsidRPr="006C1437">
              <w:rPr>
                <w:sz w:val="16"/>
                <w:szCs w:val="16"/>
                <w:lang w:eastAsia="zh-CN"/>
              </w:rPr>
              <w:t>Reserved</w:t>
            </w:r>
          </w:p>
        </w:tc>
        <w:tc>
          <w:tcPr>
            <w:tcW w:w="1222" w:type="pct"/>
          </w:tcPr>
          <w:p w14:paraId="38707EDF" w14:textId="77777777" w:rsidR="00D55562" w:rsidRPr="006C1437" w:rsidRDefault="00D55562" w:rsidP="0043767C">
            <w:pPr>
              <w:pStyle w:val="TAL"/>
              <w:rPr>
                <w:sz w:val="16"/>
                <w:szCs w:val="16"/>
              </w:rPr>
            </w:pPr>
          </w:p>
        </w:tc>
        <w:tc>
          <w:tcPr>
            <w:tcW w:w="1222" w:type="pct"/>
          </w:tcPr>
          <w:p w14:paraId="4EBFF652" w14:textId="77777777" w:rsidR="00D55562" w:rsidRPr="006C1437" w:rsidRDefault="00D55562" w:rsidP="0043767C">
            <w:pPr>
              <w:pStyle w:val="TAL"/>
              <w:jc w:val="center"/>
              <w:rPr>
                <w:sz w:val="16"/>
                <w:szCs w:val="16"/>
              </w:rPr>
            </w:pPr>
          </w:p>
        </w:tc>
      </w:tr>
      <w:tr w:rsidR="00D55562" w:rsidRPr="006C1437" w14:paraId="04718D38" w14:textId="77777777" w:rsidTr="0043767C">
        <w:trPr>
          <w:jc w:val="center"/>
        </w:trPr>
        <w:tc>
          <w:tcPr>
            <w:tcW w:w="519" w:type="pct"/>
          </w:tcPr>
          <w:p w14:paraId="45E8ADFF" w14:textId="77777777" w:rsidR="00D55562" w:rsidRPr="006C1437" w:rsidRDefault="00D55562" w:rsidP="0043767C">
            <w:pPr>
              <w:pStyle w:val="TAL"/>
              <w:jc w:val="center"/>
              <w:rPr>
                <w:sz w:val="16"/>
                <w:szCs w:val="16"/>
                <w:lang w:eastAsia="zh-CN"/>
              </w:rPr>
            </w:pPr>
            <w:r w:rsidRPr="006C1437">
              <w:rPr>
                <w:sz w:val="16"/>
                <w:szCs w:val="16"/>
                <w:lang w:eastAsia="zh-CN"/>
              </w:rPr>
              <w:t>103</w:t>
            </w:r>
          </w:p>
        </w:tc>
        <w:tc>
          <w:tcPr>
            <w:tcW w:w="2037" w:type="pct"/>
          </w:tcPr>
          <w:p w14:paraId="0A67EA4E" w14:textId="77777777" w:rsidR="00D55562" w:rsidRPr="006C1437" w:rsidRDefault="00D55562" w:rsidP="0043767C">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GSM</w:t>
            </w:r>
            <w:r>
              <w:rPr>
                <w:sz w:val="16"/>
                <w:szCs w:val="16"/>
              </w:rPr>
              <w:t xml:space="preserve"> </w:t>
            </w:r>
            <w:r w:rsidRPr="006C1437">
              <w:rPr>
                <w:sz w:val="16"/>
                <w:szCs w:val="16"/>
              </w:rPr>
              <w:t>Key</w:t>
            </w:r>
            <w:r>
              <w:rPr>
                <w:sz w:val="16"/>
                <w:szCs w:val="16"/>
              </w:rPr>
              <w:t xml:space="preserve"> </w:t>
            </w:r>
            <w:r w:rsidRPr="006C1437">
              <w:rPr>
                <w:sz w:val="16"/>
                <w:szCs w:val="16"/>
              </w:rPr>
              <w:t>and</w:t>
            </w:r>
            <w:r>
              <w:rPr>
                <w:sz w:val="16"/>
                <w:szCs w:val="16"/>
              </w:rPr>
              <w:t xml:space="preserve"> </w:t>
            </w:r>
            <w:r w:rsidRPr="006C1437">
              <w:rPr>
                <w:sz w:val="16"/>
                <w:szCs w:val="16"/>
              </w:rPr>
              <w:t>Triplet</w:t>
            </w:r>
            <w:r w:rsidRPr="006C1437">
              <w:rPr>
                <w:sz w:val="16"/>
                <w:szCs w:val="16"/>
                <w:lang w:eastAsia="zh-CN"/>
              </w:rPr>
              <w:t>s)</w:t>
            </w:r>
          </w:p>
        </w:tc>
        <w:tc>
          <w:tcPr>
            <w:tcW w:w="1222" w:type="pct"/>
          </w:tcPr>
          <w:p w14:paraId="4F945D92" w14:textId="77777777" w:rsidR="00D55562" w:rsidRPr="006C1437" w:rsidRDefault="00D55562" w:rsidP="0043767C">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09D67C77" w14:textId="77777777" w:rsidR="00D55562" w:rsidRPr="006C1437" w:rsidRDefault="00D55562" w:rsidP="0043767C">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8.38-1)</w:t>
            </w:r>
          </w:p>
        </w:tc>
      </w:tr>
      <w:tr w:rsidR="00D55562" w:rsidRPr="006C1437" w14:paraId="23CB6A01" w14:textId="77777777" w:rsidTr="0043767C">
        <w:trPr>
          <w:jc w:val="center"/>
        </w:trPr>
        <w:tc>
          <w:tcPr>
            <w:tcW w:w="519" w:type="pct"/>
          </w:tcPr>
          <w:p w14:paraId="1343425D" w14:textId="77777777" w:rsidR="00D55562" w:rsidRPr="006C1437" w:rsidRDefault="00D55562" w:rsidP="0043767C">
            <w:pPr>
              <w:pStyle w:val="TAL"/>
              <w:jc w:val="center"/>
              <w:rPr>
                <w:sz w:val="16"/>
                <w:szCs w:val="16"/>
                <w:lang w:eastAsia="zh-CN"/>
              </w:rPr>
            </w:pPr>
            <w:r w:rsidRPr="006C1437">
              <w:rPr>
                <w:sz w:val="16"/>
                <w:szCs w:val="16"/>
                <w:lang w:eastAsia="zh-CN"/>
              </w:rPr>
              <w:t>104</w:t>
            </w:r>
          </w:p>
        </w:tc>
        <w:tc>
          <w:tcPr>
            <w:tcW w:w="2037" w:type="pct"/>
          </w:tcPr>
          <w:p w14:paraId="165592EC" w14:textId="77777777" w:rsidR="00D55562" w:rsidRPr="006C1437" w:rsidRDefault="00D55562" w:rsidP="0043767C">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(UMTS</w:t>
            </w:r>
            <w:r>
              <w:rPr>
                <w:sz w:val="16"/>
                <w:szCs w:val="16"/>
                <w:lang w:eastAsia="zh-CN"/>
              </w:rPr>
              <w:t xml:space="preserve"> </w:t>
            </w:r>
            <w:r w:rsidRPr="006C1437">
              <w:rPr>
                <w:sz w:val="16"/>
                <w:szCs w:val="16"/>
                <w:lang w:eastAsia="zh-CN"/>
              </w:rPr>
              <w:t>Key,</w:t>
            </w:r>
            <w:r>
              <w:rPr>
                <w:sz w:val="16"/>
                <w:szCs w:val="16"/>
                <w:lang w:eastAsia="zh-CN"/>
              </w:rPr>
              <w:t xml:space="preserve"> </w:t>
            </w:r>
            <w:r w:rsidRPr="006C1437">
              <w:rPr>
                <w:sz w:val="16"/>
                <w:szCs w:val="16"/>
                <w:lang w:eastAsia="zh-CN"/>
              </w:rPr>
              <w:t>Used</w:t>
            </w:r>
            <w:r>
              <w:rPr>
                <w:sz w:val="16"/>
                <w:szCs w:val="16"/>
                <w:lang w:eastAsia="zh-CN"/>
              </w:rPr>
              <w:t xml:space="preserve"> </w:t>
            </w:r>
            <w:r w:rsidRPr="006C1437">
              <w:rPr>
                <w:sz w:val="16"/>
                <w:szCs w:val="16"/>
                <w:lang w:eastAsia="zh-CN"/>
              </w:rPr>
              <w:t>Cipher</w:t>
            </w:r>
            <w:r>
              <w:rPr>
                <w:sz w:val="16"/>
                <w:szCs w:val="16"/>
                <w:lang w:eastAsia="zh-CN"/>
              </w:rPr>
              <w:t xml:space="preserve"> </w:t>
            </w:r>
            <w:r w:rsidRPr="006C1437">
              <w:rPr>
                <w:sz w:val="16"/>
                <w:szCs w:val="16"/>
                <w:lang w:eastAsia="zh-CN"/>
              </w:rPr>
              <w:t>and</w:t>
            </w:r>
            <w:r>
              <w:rPr>
                <w:sz w:val="16"/>
                <w:szCs w:val="16"/>
                <w:lang w:eastAsia="zh-CN"/>
              </w:rPr>
              <w:t xml:space="preserve"> </w:t>
            </w:r>
            <w:r w:rsidRPr="006C1437">
              <w:rPr>
                <w:sz w:val="16"/>
                <w:szCs w:val="16"/>
                <w:lang w:eastAsia="zh-CN"/>
              </w:rPr>
              <w:t>Quintuplets)</w:t>
            </w:r>
          </w:p>
        </w:tc>
        <w:tc>
          <w:tcPr>
            <w:tcW w:w="1222" w:type="pct"/>
          </w:tcPr>
          <w:p w14:paraId="6BF236DB" w14:textId="77777777" w:rsidR="00D55562" w:rsidRPr="006C1437" w:rsidRDefault="00D55562" w:rsidP="0043767C">
            <w:pPr>
              <w:pStyle w:val="TAL"/>
              <w:rPr>
                <w:sz w:val="16"/>
                <w:szCs w:val="16"/>
                <w:lang w:eastAsia="zh-CN"/>
              </w:rPr>
            </w:pPr>
            <w:r w:rsidRPr="006C1437">
              <w:rPr>
                <w:sz w:val="16"/>
                <w:szCs w:val="16"/>
                <w:lang w:eastAsia="zh-CN"/>
              </w:rPr>
              <w:t>Extendable</w:t>
            </w:r>
            <w:r>
              <w:rPr>
                <w:sz w:val="16"/>
                <w:szCs w:val="16"/>
              </w:rPr>
              <w:t xml:space="preserve"> </w:t>
            </w:r>
            <w:r w:rsidRPr="006C1437">
              <w:rPr>
                <w:sz w:val="16"/>
                <w:szCs w:val="16"/>
              </w:rPr>
              <w:t>/</w:t>
            </w:r>
            <w:r>
              <w:rPr>
                <w:sz w:val="16"/>
                <w:szCs w:val="16"/>
              </w:rPr>
              <w:t xml:space="preserve"> </w:t>
            </w:r>
            <w:r w:rsidRPr="006C1437">
              <w:rPr>
                <w:sz w:val="16"/>
                <w:szCs w:val="16"/>
              </w:rPr>
              <w:t>8.38</w:t>
            </w:r>
          </w:p>
        </w:tc>
        <w:tc>
          <w:tcPr>
            <w:tcW w:w="1222" w:type="pct"/>
          </w:tcPr>
          <w:p w14:paraId="462F6891" w14:textId="77777777" w:rsidR="00D55562" w:rsidRPr="006C1437" w:rsidRDefault="00D55562" w:rsidP="0043767C">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8.38-2)</w:t>
            </w:r>
          </w:p>
        </w:tc>
      </w:tr>
      <w:tr w:rsidR="00D55562" w:rsidRPr="006C1437" w14:paraId="2630965E" w14:textId="77777777" w:rsidTr="0043767C">
        <w:trPr>
          <w:jc w:val="center"/>
        </w:trPr>
        <w:tc>
          <w:tcPr>
            <w:tcW w:w="519" w:type="pct"/>
          </w:tcPr>
          <w:p w14:paraId="4DAE6E59" w14:textId="77777777" w:rsidR="00D55562" w:rsidRPr="006C1437" w:rsidRDefault="00D55562" w:rsidP="0043767C">
            <w:pPr>
              <w:pStyle w:val="TAL"/>
              <w:jc w:val="center"/>
              <w:rPr>
                <w:sz w:val="16"/>
                <w:szCs w:val="16"/>
                <w:lang w:eastAsia="zh-CN"/>
              </w:rPr>
            </w:pPr>
            <w:r w:rsidRPr="006C1437">
              <w:rPr>
                <w:sz w:val="16"/>
                <w:szCs w:val="16"/>
                <w:lang w:eastAsia="zh-CN"/>
              </w:rPr>
              <w:t>105</w:t>
            </w:r>
          </w:p>
        </w:tc>
        <w:tc>
          <w:tcPr>
            <w:tcW w:w="2037" w:type="pct"/>
          </w:tcPr>
          <w:p w14:paraId="37CC18D6" w14:textId="77777777" w:rsidR="00D55562" w:rsidRPr="006C1437" w:rsidRDefault="00D55562" w:rsidP="0043767C">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GSM</w:t>
            </w:r>
            <w:r>
              <w:rPr>
                <w:sz w:val="16"/>
                <w:szCs w:val="16"/>
              </w:rPr>
              <w:t xml:space="preserve"> </w:t>
            </w:r>
            <w:r w:rsidRPr="006C1437">
              <w:rPr>
                <w:sz w:val="16"/>
                <w:szCs w:val="16"/>
              </w:rPr>
              <w:t>Key</w:t>
            </w:r>
            <w:r w:rsidRPr="006C1437">
              <w:rPr>
                <w:sz w:val="16"/>
                <w:szCs w:val="16"/>
                <w:lang w:eastAsia="zh-CN"/>
              </w:rPr>
              <w:t>,</w:t>
            </w:r>
            <w:r>
              <w:rPr>
                <w:sz w:val="16"/>
                <w:szCs w:val="16"/>
                <w:lang w:eastAsia="zh-CN"/>
              </w:rPr>
              <w:t xml:space="preserve"> </w:t>
            </w:r>
            <w:r w:rsidRPr="006C1437">
              <w:rPr>
                <w:sz w:val="16"/>
                <w:szCs w:val="16"/>
              </w:rPr>
              <w:t>Used</w:t>
            </w:r>
            <w:r>
              <w:rPr>
                <w:sz w:val="16"/>
                <w:szCs w:val="16"/>
              </w:rPr>
              <w:t xml:space="preserve"> </w:t>
            </w:r>
            <w:r w:rsidRPr="006C1437">
              <w:rPr>
                <w:sz w:val="16"/>
                <w:szCs w:val="16"/>
              </w:rPr>
              <w:t>Cipher</w:t>
            </w:r>
            <w:r>
              <w:rPr>
                <w:sz w:val="16"/>
                <w:szCs w:val="16"/>
              </w:rPr>
              <w:t xml:space="preserve"> </w:t>
            </w:r>
            <w:r w:rsidRPr="006C1437">
              <w:rPr>
                <w:sz w:val="16"/>
                <w:szCs w:val="16"/>
              </w:rPr>
              <w:t>and</w:t>
            </w:r>
            <w:r>
              <w:rPr>
                <w:sz w:val="16"/>
                <w:szCs w:val="16"/>
              </w:rPr>
              <w:t xml:space="preserve"> </w:t>
            </w:r>
            <w:r w:rsidRPr="006C1437">
              <w:rPr>
                <w:sz w:val="16"/>
                <w:szCs w:val="16"/>
              </w:rPr>
              <w:t>Quintuplet</w:t>
            </w:r>
            <w:r w:rsidRPr="006C1437">
              <w:rPr>
                <w:sz w:val="16"/>
                <w:szCs w:val="16"/>
                <w:lang w:eastAsia="zh-CN"/>
              </w:rPr>
              <w:t>s)</w:t>
            </w:r>
          </w:p>
        </w:tc>
        <w:tc>
          <w:tcPr>
            <w:tcW w:w="1222" w:type="pct"/>
          </w:tcPr>
          <w:p w14:paraId="2BE18EAE" w14:textId="77777777" w:rsidR="00D55562" w:rsidRPr="006C1437" w:rsidRDefault="00D55562" w:rsidP="0043767C">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072B60E3" w14:textId="77777777" w:rsidR="00D55562" w:rsidRPr="006C1437" w:rsidRDefault="00D55562" w:rsidP="0043767C">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8.38-3)</w:t>
            </w:r>
          </w:p>
        </w:tc>
      </w:tr>
      <w:tr w:rsidR="00D55562" w:rsidRPr="006C1437" w14:paraId="6E581E15" w14:textId="77777777" w:rsidTr="0043767C">
        <w:trPr>
          <w:jc w:val="center"/>
        </w:trPr>
        <w:tc>
          <w:tcPr>
            <w:tcW w:w="519" w:type="pct"/>
          </w:tcPr>
          <w:p w14:paraId="31056CF1" w14:textId="77777777" w:rsidR="00D55562" w:rsidRPr="006C1437" w:rsidRDefault="00D55562" w:rsidP="0043767C">
            <w:pPr>
              <w:pStyle w:val="TAL"/>
              <w:jc w:val="center"/>
              <w:rPr>
                <w:sz w:val="16"/>
                <w:szCs w:val="16"/>
                <w:lang w:eastAsia="zh-CN"/>
              </w:rPr>
            </w:pPr>
            <w:r w:rsidRPr="006C1437">
              <w:rPr>
                <w:sz w:val="16"/>
                <w:szCs w:val="16"/>
                <w:lang w:eastAsia="zh-CN"/>
              </w:rPr>
              <w:t>106</w:t>
            </w:r>
          </w:p>
        </w:tc>
        <w:tc>
          <w:tcPr>
            <w:tcW w:w="2037" w:type="pct"/>
          </w:tcPr>
          <w:p w14:paraId="38311665" w14:textId="77777777" w:rsidR="00D55562" w:rsidRPr="006C1437" w:rsidRDefault="00D55562" w:rsidP="0043767C">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UMTS</w:t>
            </w:r>
            <w:r>
              <w:rPr>
                <w:sz w:val="16"/>
                <w:szCs w:val="16"/>
              </w:rPr>
              <w:t xml:space="preserve"> </w:t>
            </w:r>
            <w:r w:rsidRPr="006C1437">
              <w:rPr>
                <w:sz w:val="16"/>
                <w:szCs w:val="16"/>
              </w:rPr>
              <w:t>Key</w:t>
            </w:r>
            <w:r>
              <w:rPr>
                <w:sz w:val="16"/>
                <w:szCs w:val="16"/>
              </w:rPr>
              <w:t xml:space="preserve"> </w:t>
            </w:r>
            <w:r w:rsidRPr="006C1437">
              <w:rPr>
                <w:sz w:val="16"/>
                <w:szCs w:val="16"/>
              </w:rPr>
              <w:t>and</w:t>
            </w:r>
            <w:r>
              <w:rPr>
                <w:sz w:val="16"/>
                <w:szCs w:val="16"/>
              </w:rPr>
              <w:t xml:space="preserve"> </w:t>
            </w:r>
            <w:r w:rsidRPr="006C1437">
              <w:rPr>
                <w:sz w:val="16"/>
                <w:szCs w:val="16"/>
              </w:rPr>
              <w:t>Quintuplet</w:t>
            </w:r>
            <w:r w:rsidRPr="006C1437">
              <w:rPr>
                <w:sz w:val="16"/>
                <w:szCs w:val="16"/>
                <w:lang w:eastAsia="zh-CN"/>
              </w:rPr>
              <w:t>s)</w:t>
            </w:r>
          </w:p>
        </w:tc>
        <w:tc>
          <w:tcPr>
            <w:tcW w:w="1222" w:type="pct"/>
          </w:tcPr>
          <w:p w14:paraId="4E34E70C" w14:textId="77777777" w:rsidR="00D55562" w:rsidRPr="006C1437" w:rsidRDefault="00D55562" w:rsidP="0043767C">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5E90A6B4" w14:textId="77777777" w:rsidR="00D55562" w:rsidRPr="006C1437" w:rsidRDefault="00D55562" w:rsidP="0043767C">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8.38-4)</w:t>
            </w:r>
          </w:p>
        </w:tc>
      </w:tr>
      <w:tr w:rsidR="00D55562" w:rsidRPr="006C1437" w14:paraId="6DAD12A1" w14:textId="77777777" w:rsidTr="0043767C">
        <w:trPr>
          <w:jc w:val="center"/>
        </w:trPr>
        <w:tc>
          <w:tcPr>
            <w:tcW w:w="519" w:type="pct"/>
          </w:tcPr>
          <w:p w14:paraId="4586EB89" w14:textId="77777777" w:rsidR="00D55562" w:rsidRPr="006C1437" w:rsidRDefault="00D55562" w:rsidP="0043767C">
            <w:pPr>
              <w:pStyle w:val="TAL"/>
              <w:jc w:val="center"/>
              <w:rPr>
                <w:sz w:val="16"/>
                <w:szCs w:val="16"/>
                <w:lang w:eastAsia="zh-CN"/>
              </w:rPr>
            </w:pPr>
            <w:r w:rsidRPr="006C1437">
              <w:rPr>
                <w:sz w:val="16"/>
                <w:szCs w:val="16"/>
                <w:lang w:eastAsia="zh-CN"/>
              </w:rPr>
              <w:t>107</w:t>
            </w:r>
          </w:p>
        </w:tc>
        <w:tc>
          <w:tcPr>
            <w:tcW w:w="2037" w:type="pct"/>
          </w:tcPr>
          <w:p w14:paraId="6406D3CA" w14:textId="77777777" w:rsidR="00D55562" w:rsidRPr="006C1437" w:rsidRDefault="00D55562" w:rsidP="0043767C">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EPS</w:t>
            </w:r>
            <w:r>
              <w:rPr>
                <w:sz w:val="16"/>
                <w:szCs w:val="16"/>
              </w:rPr>
              <w:t xml:space="preserve"> </w:t>
            </w:r>
            <w:r w:rsidRPr="006C1437">
              <w:rPr>
                <w:sz w:val="16"/>
                <w:szCs w:val="16"/>
              </w:rPr>
              <w:t>Security</w:t>
            </w:r>
            <w:r>
              <w:rPr>
                <w:sz w:val="16"/>
                <w:szCs w:val="16"/>
              </w:rPr>
              <w:t xml:space="preserve"> </w:t>
            </w:r>
            <w:r w:rsidRPr="006C1437">
              <w:rPr>
                <w:sz w:val="16"/>
                <w:szCs w:val="16"/>
              </w:rPr>
              <w:t>Context</w:t>
            </w:r>
            <w:r w:rsidRPr="006C1437">
              <w:rPr>
                <w:sz w:val="16"/>
                <w:szCs w:val="16"/>
                <w:lang w:eastAsia="zh-CN"/>
              </w:rPr>
              <w:t>,</w:t>
            </w:r>
            <w:r>
              <w:rPr>
                <w:sz w:val="16"/>
                <w:szCs w:val="16"/>
                <w:lang w:eastAsia="zh-CN"/>
              </w:rPr>
              <w:t xml:space="preserve"> </w:t>
            </w:r>
            <w:r w:rsidRPr="006C1437">
              <w:rPr>
                <w:sz w:val="16"/>
                <w:szCs w:val="16"/>
              </w:rPr>
              <w:t>Quadruplets</w:t>
            </w:r>
            <w:r>
              <w:rPr>
                <w:sz w:val="16"/>
                <w:szCs w:val="16"/>
              </w:rPr>
              <w:t xml:space="preserve"> </w:t>
            </w:r>
            <w:r w:rsidRPr="006C1437">
              <w:rPr>
                <w:sz w:val="16"/>
                <w:szCs w:val="16"/>
              </w:rPr>
              <w:t>and</w:t>
            </w:r>
            <w:r>
              <w:rPr>
                <w:sz w:val="16"/>
                <w:szCs w:val="16"/>
              </w:rPr>
              <w:t xml:space="preserve"> </w:t>
            </w:r>
            <w:r w:rsidRPr="006C1437">
              <w:rPr>
                <w:sz w:val="16"/>
                <w:szCs w:val="16"/>
              </w:rPr>
              <w:t>Quintuplets</w:t>
            </w:r>
            <w:r w:rsidRPr="006C1437">
              <w:rPr>
                <w:sz w:val="16"/>
                <w:szCs w:val="16"/>
                <w:lang w:eastAsia="zh-CN"/>
              </w:rPr>
              <w:t>)</w:t>
            </w:r>
          </w:p>
        </w:tc>
        <w:tc>
          <w:tcPr>
            <w:tcW w:w="1222" w:type="pct"/>
          </w:tcPr>
          <w:p w14:paraId="74F7D13C" w14:textId="77777777" w:rsidR="00D55562" w:rsidRPr="006C1437" w:rsidRDefault="00D55562" w:rsidP="0043767C">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6222D75E" w14:textId="77777777" w:rsidR="00D55562" w:rsidRPr="006C1437" w:rsidRDefault="00D55562" w:rsidP="0043767C">
            <w:pPr>
              <w:pStyle w:val="TAL"/>
              <w:jc w:val="center"/>
              <w:rPr>
                <w:sz w:val="16"/>
                <w:szCs w:val="16"/>
                <w:lang w:eastAsia="zh-CN"/>
              </w:rPr>
            </w:pPr>
            <w:r w:rsidRPr="006C1437">
              <w:rPr>
                <w:sz w:val="16"/>
                <w:szCs w:val="16"/>
                <w:lang w:eastAsia="zh-CN"/>
              </w:rPr>
              <w:t>"s+64-4"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8.38-5)</w:t>
            </w:r>
          </w:p>
        </w:tc>
      </w:tr>
      <w:tr w:rsidR="00D55562" w:rsidRPr="006C1437" w14:paraId="085595B0" w14:textId="77777777" w:rsidTr="0043767C">
        <w:trPr>
          <w:jc w:val="center"/>
        </w:trPr>
        <w:tc>
          <w:tcPr>
            <w:tcW w:w="519" w:type="pct"/>
          </w:tcPr>
          <w:p w14:paraId="23B09065" w14:textId="77777777" w:rsidR="00D55562" w:rsidRPr="006C1437" w:rsidRDefault="00D55562" w:rsidP="0043767C">
            <w:pPr>
              <w:pStyle w:val="TAL"/>
              <w:jc w:val="center"/>
              <w:rPr>
                <w:sz w:val="16"/>
                <w:szCs w:val="16"/>
                <w:lang w:eastAsia="zh-CN"/>
              </w:rPr>
            </w:pPr>
            <w:r w:rsidRPr="006C1437">
              <w:rPr>
                <w:sz w:val="16"/>
                <w:szCs w:val="16"/>
                <w:lang w:eastAsia="zh-CN"/>
              </w:rPr>
              <w:t>108</w:t>
            </w:r>
          </w:p>
        </w:tc>
        <w:tc>
          <w:tcPr>
            <w:tcW w:w="2037" w:type="pct"/>
          </w:tcPr>
          <w:p w14:paraId="47A0275E" w14:textId="77777777" w:rsidR="00D55562" w:rsidRPr="006C1437" w:rsidRDefault="00D55562" w:rsidP="0043767C">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(UMTS</w:t>
            </w:r>
            <w:r>
              <w:rPr>
                <w:sz w:val="16"/>
                <w:szCs w:val="16"/>
                <w:lang w:eastAsia="zh-CN"/>
              </w:rPr>
              <w:t xml:space="preserve"> </w:t>
            </w:r>
            <w:r w:rsidRPr="006C1437">
              <w:rPr>
                <w:sz w:val="16"/>
                <w:szCs w:val="16"/>
                <w:lang w:eastAsia="zh-CN"/>
              </w:rPr>
              <w:t>Key,</w:t>
            </w:r>
            <w:r>
              <w:rPr>
                <w:sz w:val="16"/>
                <w:szCs w:val="16"/>
                <w:lang w:eastAsia="zh-CN"/>
              </w:rPr>
              <w:t xml:space="preserve"> </w:t>
            </w:r>
            <w:r w:rsidRPr="006C1437">
              <w:rPr>
                <w:sz w:val="16"/>
                <w:szCs w:val="16"/>
                <w:lang w:eastAsia="zh-CN"/>
              </w:rPr>
              <w:t>Quadruplets</w:t>
            </w:r>
            <w:r>
              <w:rPr>
                <w:sz w:val="16"/>
                <w:szCs w:val="16"/>
                <w:lang w:eastAsia="zh-CN"/>
              </w:rPr>
              <w:t xml:space="preserve"> </w:t>
            </w:r>
            <w:r w:rsidRPr="006C1437">
              <w:rPr>
                <w:sz w:val="16"/>
                <w:szCs w:val="16"/>
                <w:lang w:eastAsia="zh-CN"/>
              </w:rPr>
              <w:t>and</w:t>
            </w:r>
            <w:r>
              <w:rPr>
                <w:sz w:val="16"/>
                <w:szCs w:val="16"/>
                <w:lang w:eastAsia="zh-CN"/>
              </w:rPr>
              <w:t xml:space="preserve"> </w:t>
            </w:r>
            <w:r w:rsidRPr="006C1437">
              <w:rPr>
                <w:sz w:val="16"/>
                <w:szCs w:val="16"/>
                <w:lang w:eastAsia="zh-CN"/>
              </w:rPr>
              <w:t>Quintuplets)</w:t>
            </w:r>
          </w:p>
        </w:tc>
        <w:tc>
          <w:tcPr>
            <w:tcW w:w="1222" w:type="pct"/>
          </w:tcPr>
          <w:p w14:paraId="66130F39" w14:textId="77777777" w:rsidR="00D55562" w:rsidRPr="006C1437" w:rsidRDefault="00D55562" w:rsidP="0043767C">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043BE1E4" w14:textId="77777777" w:rsidR="00D55562" w:rsidRPr="006C1437" w:rsidRDefault="00D55562" w:rsidP="0043767C">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8.38-6)</w:t>
            </w:r>
          </w:p>
        </w:tc>
      </w:tr>
      <w:tr w:rsidR="00D55562" w:rsidRPr="006C1437" w14:paraId="19B86A3C" w14:textId="77777777" w:rsidTr="0043767C">
        <w:trPr>
          <w:jc w:val="center"/>
        </w:trPr>
        <w:tc>
          <w:tcPr>
            <w:tcW w:w="519" w:type="pct"/>
          </w:tcPr>
          <w:p w14:paraId="565C3AB5" w14:textId="77777777" w:rsidR="00D55562" w:rsidRPr="006C1437" w:rsidRDefault="00D55562" w:rsidP="0043767C">
            <w:pPr>
              <w:pStyle w:val="TAL"/>
              <w:jc w:val="center"/>
              <w:rPr>
                <w:sz w:val="16"/>
                <w:szCs w:val="16"/>
                <w:lang w:eastAsia="zh-CN"/>
              </w:rPr>
            </w:pPr>
            <w:r w:rsidRPr="006C1437">
              <w:rPr>
                <w:sz w:val="16"/>
                <w:szCs w:val="16"/>
                <w:lang w:eastAsia="zh-CN"/>
              </w:rPr>
              <w:t>109</w:t>
            </w:r>
          </w:p>
        </w:tc>
        <w:tc>
          <w:tcPr>
            <w:tcW w:w="2037" w:type="pct"/>
          </w:tcPr>
          <w:p w14:paraId="2B450D51" w14:textId="77777777" w:rsidR="00D55562" w:rsidRPr="006C1437" w:rsidRDefault="00D55562" w:rsidP="0043767C">
            <w:pPr>
              <w:pStyle w:val="TAL"/>
              <w:rPr>
                <w:sz w:val="16"/>
                <w:szCs w:val="16"/>
                <w:lang w:eastAsia="zh-CN"/>
              </w:rPr>
            </w:pPr>
            <w:r w:rsidRPr="006C1437">
              <w:rPr>
                <w:sz w:val="16"/>
                <w:szCs w:val="16"/>
                <w:lang w:eastAsia="zh-CN"/>
              </w:rPr>
              <w:t>PDN</w:t>
            </w:r>
            <w:r>
              <w:rPr>
                <w:sz w:val="16"/>
                <w:szCs w:val="16"/>
                <w:lang w:eastAsia="zh-CN"/>
              </w:rPr>
              <w:t xml:space="preserve"> </w:t>
            </w:r>
            <w:r w:rsidRPr="006C1437">
              <w:rPr>
                <w:sz w:val="16"/>
                <w:szCs w:val="16"/>
                <w:lang w:eastAsia="zh-CN"/>
              </w:rPr>
              <w:t>Connection</w:t>
            </w:r>
          </w:p>
        </w:tc>
        <w:tc>
          <w:tcPr>
            <w:tcW w:w="1222" w:type="pct"/>
          </w:tcPr>
          <w:p w14:paraId="131CB4EB" w14:textId="77777777" w:rsidR="00D55562" w:rsidRPr="006C1437" w:rsidRDefault="00D55562" w:rsidP="0043767C">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8.39</w:t>
            </w:r>
          </w:p>
        </w:tc>
        <w:tc>
          <w:tcPr>
            <w:tcW w:w="1222" w:type="pct"/>
          </w:tcPr>
          <w:p w14:paraId="4F5562B4" w14:textId="77777777" w:rsidR="00D55562" w:rsidRPr="006C1437" w:rsidRDefault="00D55562" w:rsidP="0043767C">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D55562" w:rsidRPr="006C1437" w14:paraId="066FF45F" w14:textId="77777777" w:rsidTr="0043767C">
        <w:trPr>
          <w:jc w:val="center"/>
        </w:trPr>
        <w:tc>
          <w:tcPr>
            <w:tcW w:w="519" w:type="pct"/>
          </w:tcPr>
          <w:p w14:paraId="52D04747" w14:textId="77777777" w:rsidR="00D55562" w:rsidRPr="006C1437" w:rsidRDefault="00D55562" w:rsidP="0043767C">
            <w:pPr>
              <w:pStyle w:val="TAL"/>
              <w:jc w:val="center"/>
              <w:rPr>
                <w:sz w:val="16"/>
                <w:szCs w:val="16"/>
                <w:lang w:eastAsia="zh-CN"/>
              </w:rPr>
            </w:pPr>
            <w:r w:rsidRPr="006C1437">
              <w:rPr>
                <w:sz w:val="16"/>
                <w:szCs w:val="16"/>
                <w:lang w:eastAsia="zh-CN"/>
              </w:rPr>
              <w:t>110</w:t>
            </w:r>
          </w:p>
        </w:tc>
        <w:tc>
          <w:tcPr>
            <w:tcW w:w="2037" w:type="pct"/>
          </w:tcPr>
          <w:p w14:paraId="1B4B5393" w14:textId="77777777" w:rsidR="00D55562" w:rsidRPr="006C1437" w:rsidRDefault="00D55562" w:rsidP="0043767C">
            <w:pPr>
              <w:pStyle w:val="TAL"/>
              <w:rPr>
                <w:sz w:val="16"/>
                <w:szCs w:val="16"/>
                <w:lang w:eastAsia="zh-CN"/>
              </w:rPr>
            </w:pPr>
            <w:r w:rsidRPr="006C1437">
              <w:rPr>
                <w:sz w:val="16"/>
                <w:szCs w:val="16"/>
                <w:lang w:eastAsia="zh-CN"/>
              </w:rPr>
              <w:t>PDU</w:t>
            </w:r>
            <w:r>
              <w:rPr>
                <w:sz w:val="16"/>
                <w:szCs w:val="16"/>
                <w:lang w:eastAsia="zh-CN"/>
              </w:rPr>
              <w:t xml:space="preserve"> </w:t>
            </w:r>
            <w:r w:rsidRPr="006C1437">
              <w:rPr>
                <w:sz w:val="16"/>
                <w:szCs w:val="16"/>
                <w:lang w:eastAsia="zh-CN"/>
              </w:rPr>
              <w:t>Numbers</w:t>
            </w:r>
          </w:p>
        </w:tc>
        <w:tc>
          <w:tcPr>
            <w:tcW w:w="1222" w:type="pct"/>
          </w:tcPr>
          <w:p w14:paraId="33D1EDA5" w14:textId="77777777" w:rsidR="00D55562" w:rsidRPr="006C1437" w:rsidRDefault="00D55562" w:rsidP="0043767C">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8.40</w:t>
            </w:r>
          </w:p>
        </w:tc>
        <w:tc>
          <w:tcPr>
            <w:tcW w:w="1222" w:type="pct"/>
          </w:tcPr>
          <w:p w14:paraId="1796921C" w14:textId="77777777" w:rsidR="00D55562" w:rsidRPr="006C1437" w:rsidRDefault="00D55562" w:rsidP="0043767C">
            <w:pPr>
              <w:pStyle w:val="TAL"/>
              <w:jc w:val="center"/>
              <w:rPr>
                <w:sz w:val="16"/>
                <w:szCs w:val="16"/>
                <w:lang w:eastAsia="zh-CN"/>
              </w:rPr>
            </w:pPr>
            <w:r w:rsidRPr="006C1437">
              <w:rPr>
                <w:sz w:val="16"/>
                <w:szCs w:val="16"/>
                <w:lang w:eastAsia="zh-CN"/>
              </w:rPr>
              <w:t>9</w:t>
            </w:r>
          </w:p>
        </w:tc>
      </w:tr>
      <w:tr w:rsidR="00D55562" w:rsidRPr="006C1437" w14:paraId="60F930CA" w14:textId="77777777" w:rsidTr="0043767C">
        <w:trPr>
          <w:jc w:val="center"/>
        </w:trPr>
        <w:tc>
          <w:tcPr>
            <w:tcW w:w="519" w:type="pct"/>
          </w:tcPr>
          <w:p w14:paraId="0FFE9CD5" w14:textId="77777777" w:rsidR="00D55562" w:rsidRPr="006C1437" w:rsidRDefault="00D55562" w:rsidP="0043767C">
            <w:pPr>
              <w:pStyle w:val="TAL"/>
              <w:jc w:val="center"/>
              <w:rPr>
                <w:sz w:val="16"/>
                <w:szCs w:val="16"/>
                <w:lang w:eastAsia="zh-CN"/>
              </w:rPr>
            </w:pPr>
            <w:r w:rsidRPr="006C1437">
              <w:rPr>
                <w:sz w:val="16"/>
                <w:szCs w:val="16"/>
                <w:lang w:eastAsia="zh-CN"/>
              </w:rPr>
              <w:t>111</w:t>
            </w:r>
          </w:p>
        </w:tc>
        <w:tc>
          <w:tcPr>
            <w:tcW w:w="2037" w:type="pct"/>
          </w:tcPr>
          <w:p w14:paraId="35D35353" w14:textId="77777777" w:rsidR="00D55562" w:rsidRPr="006C1437" w:rsidRDefault="00D55562" w:rsidP="0043767C">
            <w:pPr>
              <w:pStyle w:val="TAL"/>
              <w:rPr>
                <w:sz w:val="16"/>
                <w:szCs w:val="16"/>
                <w:lang w:eastAsia="zh-CN"/>
              </w:rPr>
            </w:pPr>
            <w:r w:rsidRPr="006C1437">
              <w:rPr>
                <w:sz w:val="16"/>
                <w:szCs w:val="16"/>
                <w:lang w:eastAsia="zh-CN"/>
              </w:rPr>
              <w:t>P-TMSI</w:t>
            </w:r>
          </w:p>
        </w:tc>
        <w:tc>
          <w:tcPr>
            <w:tcW w:w="1222" w:type="pct"/>
          </w:tcPr>
          <w:p w14:paraId="0730569F" w14:textId="77777777" w:rsidR="00D55562" w:rsidRPr="006C1437" w:rsidRDefault="00D55562" w:rsidP="0043767C">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8.41</w:t>
            </w:r>
          </w:p>
        </w:tc>
        <w:tc>
          <w:tcPr>
            <w:tcW w:w="1222" w:type="pct"/>
          </w:tcPr>
          <w:p w14:paraId="6477BF77" w14:textId="77777777" w:rsidR="00D55562" w:rsidRPr="006C1437" w:rsidRDefault="00D55562" w:rsidP="0043767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55562" w:rsidRPr="006C1437" w14:paraId="5B3A0F4F" w14:textId="77777777" w:rsidTr="0043767C">
        <w:trPr>
          <w:jc w:val="center"/>
        </w:trPr>
        <w:tc>
          <w:tcPr>
            <w:tcW w:w="519" w:type="pct"/>
          </w:tcPr>
          <w:p w14:paraId="52D19930" w14:textId="77777777" w:rsidR="00D55562" w:rsidRPr="006C1437" w:rsidRDefault="00D55562" w:rsidP="0043767C">
            <w:pPr>
              <w:pStyle w:val="TAL"/>
              <w:jc w:val="center"/>
              <w:rPr>
                <w:sz w:val="16"/>
                <w:szCs w:val="16"/>
                <w:lang w:eastAsia="zh-CN"/>
              </w:rPr>
            </w:pPr>
            <w:r w:rsidRPr="006C1437">
              <w:rPr>
                <w:sz w:val="16"/>
                <w:szCs w:val="16"/>
                <w:lang w:eastAsia="zh-CN"/>
              </w:rPr>
              <w:t>112</w:t>
            </w:r>
          </w:p>
        </w:tc>
        <w:tc>
          <w:tcPr>
            <w:tcW w:w="2037" w:type="pct"/>
          </w:tcPr>
          <w:p w14:paraId="4DEE9E2E" w14:textId="77777777" w:rsidR="00D55562" w:rsidRPr="006C1437" w:rsidRDefault="00D55562" w:rsidP="0043767C">
            <w:pPr>
              <w:pStyle w:val="TAL"/>
              <w:rPr>
                <w:sz w:val="16"/>
                <w:szCs w:val="16"/>
                <w:lang w:eastAsia="zh-CN"/>
              </w:rPr>
            </w:pPr>
            <w:r w:rsidRPr="006C1437">
              <w:rPr>
                <w:sz w:val="16"/>
                <w:szCs w:val="16"/>
                <w:lang w:eastAsia="zh-CN"/>
              </w:rPr>
              <w:t>P-TMSI</w:t>
            </w:r>
            <w:r>
              <w:rPr>
                <w:sz w:val="16"/>
                <w:szCs w:val="16"/>
                <w:lang w:eastAsia="zh-CN"/>
              </w:rPr>
              <w:t xml:space="preserve"> </w:t>
            </w:r>
            <w:r w:rsidRPr="006C1437">
              <w:rPr>
                <w:sz w:val="16"/>
                <w:szCs w:val="16"/>
                <w:lang w:eastAsia="zh-CN"/>
              </w:rPr>
              <w:t>Signature</w:t>
            </w:r>
          </w:p>
        </w:tc>
        <w:tc>
          <w:tcPr>
            <w:tcW w:w="1222" w:type="pct"/>
          </w:tcPr>
          <w:p w14:paraId="56371916" w14:textId="77777777" w:rsidR="00D55562" w:rsidRPr="006C1437" w:rsidRDefault="00D55562" w:rsidP="0043767C">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8.42</w:t>
            </w:r>
          </w:p>
        </w:tc>
        <w:tc>
          <w:tcPr>
            <w:tcW w:w="1222" w:type="pct"/>
          </w:tcPr>
          <w:p w14:paraId="1ACA3AAF" w14:textId="77777777" w:rsidR="00D55562" w:rsidRPr="006C1437" w:rsidRDefault="00D55562" w:rsidP="0043767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55562" w:rsidRPr="006C1437" w14:paraId="6FDF56BC" w14:textId="77777777" w:rsidTr="0043767C">
        <w:trPr>
          <w:jc w:val="center"/>
        </w:trPr>
        <w:tc>
          <w:tcPr>
            <w:tcW w:w="519" w:type="pct"/>
          </w:tcPr>
          <w:p w14:paraId="5D6A2B54" w14:textId="77777777" w:rsidR="00D55562" w:rsidRPr="006C1437" w:rsidRDefault="00D55562" w:rsidP="0043767C">
            <w:pPr>
              <w:pStyle w:val="TAL"/>
              <w:jc w:val="center"/>
              <w:rPr>
                <w:sz w:val="16"/>
                <w:szCs w:val="16"/>
                <w:lang w:eastAsia="zh-CN"/>
              </w:rPr>
            </w:pPr>
            <w:r w:rsidRPr="006C1437">
              <w:rPr>
                <w:sz w:val="16"/>
                <w:szCs w:val="16"/>
                <w:lang w:eastAsia="zh-CN"/>
              </w:rPr>
              <w:t>113</w:t>
            </w:r>
          </w:p>
        </w:tc>
        <w:tc>
          <w:tcPr>
            <w:tcW w:w="2037" w:type="pct"/>
          </w:tcPr>
          <w:p w14:paraId="4D0D295B" w14:textId="77777777" w:rsidR="00D55562" w:rsidRPr="006C1437" w:rsidRDefault="00D55562" w:rsidP="0043767C">
            <w:pPr>
              <w:pStyle w:val="TAL"/>
              <w:rPr>
                <w:sz w:val="16"/>
                <w:szCs w:val="16"/>
                <w:lang w:eastAsia="zh-CN"/>
              </w:rPr>
            </w:pPr>
            <w:r w:rsidRPr="006C1437">
              <w:rPr>
                <w:sz w:val="16"/>
                <w:szCs w:val="16"/>
                <w:lang w:eastAsia="zh-CN"/>
              </w:rPr>
              <w:t>Hop</w:t>
            </w:r>
            <w:r>
              <w:rPr>
                <w:sz w:val="16"/>
                <w:szCs w:val="16"/>
                <w:lang w:eastAsia="zh-CN"/>
              </w:rPr>
              <w:t xml:space="preserve"> </w:t>
            </w:r>
            <w:r w:rsidRPr="006C1437">
              <w:rPr>
                <w:sz w:val="16"/>
                <w:szCs w:val="16"/>
                <w:lang w:eastAsia="zh-CN"/>
              </w:rPr>
              <w:t>Counter</w:t>
            </w:r>
          </w:p>
        </w:tc>
        <w:tc>
          <w:tcPr>
            <w:tcW w:w="1222" w:type="pct"/>
          </w:tcPr>
          <w:p w14:paraId="0CF85ADC" w14:textId="77777777" w:rsidR="00D55562" w:rsidRPr="006C1437" w:rsidRDefault="00D55562" w:rsidP="0043767C">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8.43</w:t>
            </w:r>
          </w:p>
        </w:tc>
        <w:tc>
          <w:tcPr>
            <w:tcW w:w="1222" w:type="pct"/>
          </w:tcPr>
          <w:p w14:paraId="2EC25262" w14:textId="77777777" w:rsidR="00D55562" w:rsidRPr="006C1437" w:rsidRDefault="00D55562" w:rsidP="0043767C">
            <w:pPr>
              <w:pStyle w:val="TAL"/>
              <w:jc w:val="center"/>
              <w:rPr>
                <w:sz w:val="16"/>
                <w:szCs w:val="16"/>
                <w:lang w:eastAsia="zh-CN"/>
              </w:rPr>
            </w:pPr>
            <w:r w:rsidRPr="006C1437">
              <w:rPr>
                <w:sz w:val="16"/>
                <w:szCs w:val="16"/>
                <w:lang w:eastAsia="zh-CN"/>
              </w:rPr>
              <w:t>1</w:t>
            </w:r>
          </w:p>
        </w:tc>
      </w:tr>
      <w:tr w:rsidR="00D55562" w:rsidRPr="006C1437" w14:paraId="506310A6" w14:textId="77777777" w:rsidTr="0043767C">
        <w:trPr>
          <w:jc w:val="center"/>
        </w:trPr>
        <w:tc>
          <w:tcPr>
            <w:tcW w:w="519" w:type="pct"/>
          </w:tcPr>
          <w:p w14:paraId="660F6208" w14:textId="77777777" w:rsidR="00D55562" w:rsidRPr="006C1437" w:rsidRDefault="00D55562" w:rsidP="0043767C">
            <w:pPr>
              <w:pStyle w:val="TAL"/>
              <w:jc w:val="center"/>
              <w:rPr>
                <w:sz w:val="16"/>
                <w:szCs w:val="16"/>
                <w:lang w:eastAsia="zh-CN"/>
              </w:rPr>
            </w:pPr>
            <w:r w:rsidRPr="006C1437">
              <w:rPr>
                <w:sz w:val="16"/>
                <w:szCs w:val="16"/>
                <w:lang w:eastAsia="zh-CN"/>
              </w:rPr>
              <w:t>114</w:t>
            </w:r>
          </w:p>
        </w:tc>
        <w:tc>
          <w:tcPr>
            <w:tcW w:w="2037" w:type="pct"/>
          </w:tcPr>
          <w:p w14:paraId="7730B0EF" w14:textId="77777777" w:rsidR="00D55562" w:rsidRPr="006C1437" w:rsidRDefault="00D55562" w:rsidP="0043767C">
            <w:pPr>
              <w:pStyle w:val="TAL"/>
              <w:rPr>
                <w:sz w:val="16"/>
                <w:szCs w:val="16"/>
                <w:lang w:eastAsia="zh-CN"/>
              </w:rPr>
            </w:pPr>
            <w:r w:rsidRPr="006C1437">
              <w:rPr>
                <w:sz w:val="16"/>
                <w:szCs w:val="16"/>
                <w:lang w:eastAsia="zh-CN"/>
              </w:rPr>
              <w:t>UE</w:t>
            </w:r>
            <w:r>
              <w:rPr>
                <w:sz w:val="16"/>
                <w:szCs w:val="16"/>
                <w:lang w:eastAsia="zh-CN"/>
              </w:rPr>
              <w:t xml:space="preserve"> </w:t>
            </w:r>
            <w:r w:rsidRPr="006C1437">
              <w:rPr>
                <w:sz w:val="16"/>
                <w:szCs w:val="16"/>
                <w:lang w:eastAsia="zh-CN"/>
              </w:rPr>
              <w:t>Time</w:t>
            </w:r>
            <w:r>
              <w:rPr>
                <w:sz w:val="16"/>
                <w:szCs w:val="16"/>
                <w:lang w:eastAsia="zh-CN"/>
              </w:rPr>
              <w:t xml:space="preserve"> </w:t>
            </w:r>
            <w:r w:rsidRPr="006C1437">
              <w:rPr>
                <w:sz w:val="16"/>
                <w:szCs w:val="16"/>
                <w:lang w:eastAsia="zh-CN"/>
              </w:rPr>
              <w:t>Zone</w:t>
            </w:r>
          </w:p>
        </w:tc>
        <w:tc>
          <w:tcPr>
            <w:tcW w:w="1222" w:type="pct"/>
          </w:tcPr>
          <w:p w14:paraId="2200AD79" w14:textId="77777777" w:rsidR="00D55562" w:rsidRPr="006C1437" w:rsidRDefault="00D55562" w:rsidP="0043767C">
            <w:pPr>
              <w:pStyle w:val="TAL"/>
              <w:rPr>
                <w:sz w:val="16"/>
                <w:szCs w:val="16"/>
                <w:lang w:eastAsia="zh-CN"/>
              </w:rPr>
            </w:pPr>
            <w:r w:rsidRPr="006C1437">
              <w:rPr>
                <w:sz w:val="16"/>
                <w:szCs w:val="16"/>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8.44</w:t>
            </w:r>
          </w:p>
        </w:tc>
        <w:tc>
          <w:tcPr>
            <w:tcW w:w="1222" w:type="pct"/>
          </w:tcPr>
          <w:p w14:paraId="0F0BBD1F" w14:textId="77777777" w:rsidR="00D55562" w:rsidRPr="006C1437" w:rsidRDefault="00D55562" w:rsidP="0043767C">
            <w:pPr>
              <w:pStyle w:val="TAL"/>
              <w:jc w:val="center"/>
              <w:rPr>
                <w:sz w:val="16"/>
                <w:szCs w:val="16"/>
              </w:rPr>
            </w:pPr>
            <w:r w:rsidRPr="006C1437">
              <w:rPr>
                <w:sz w:val="16"/>
                <w:szCs w:val="16"/>
              </w:rPr>
              <w:t>2</w:t>
            </w:r>
          </w:p>
        </w:tc>
      </w:tr>
      <w:tr w:rsidR="00D55562" w:rsidRPr="006C1437" w14:paraId="713F5F5B" w14:textId="77777777" w:rsidTr="0043767C">
        <w:trPr>
          <w:jc w:val="center"/>
        </w:trPr>
        <w:tc>
          <w:tcPr>
            <w:tcW w:w="519" w:type="pct"/>
          </w:tcPr>
          <w:p w14:paraId="0382879A" w14:textId="77777777" w:rsidR="00D55562" w:rsidRPr="006C1437" w:rsidRDefault="00D55562" w:rsidP="0043767C">
            <w:pPr>
              <w:pStyle w:val="TAL"/>
              <w:jc w:val="center"/>
              <w:rPr>
                <w:sz w:val="16"/>
                <w:szCs w:val="16"/>
                <w:lang w:eastAsia="zh-CN"/>
              </w:rPr>
            </w:pPr>
            <w:r w:rsidRPr="006C1437">
              <w:rPr>
                <w:sz w:val="16"/>
                <w:szCs w:val="16"/>
                <w:lang w:eastAsia="zh-CN"/>
              </w:rPr>
              <w:t>115</w:t>
            </w:r>
          </w:p>
        </w:tc>
        <w:tc>
          <w:tcPr>
            <w:tcW w:w="2037" w:type="pct"/>
          </w:tcPr>
          <w:p w14:paraId="4198C383" w14:textId="77777777" w:rsidR="00D55562" w:rsidRPr="006C1437" w:rsidRDefault="00D55562" w:rsidP="0043767C">
            <w:pPr>
              <w:pStyle w:val="TAL"/>
              <w:rPr>
                <w:sz w:val="16"/>
                <w:szCs w:val="16"/>
                <w:lang w:eastAsia="zh-CN"/>
              </w:rPr>
            </w:pPr>
            <w:r w:rsidRPr="006C1437">
              <w:rPr>
                <w:sz w:val="16"/>
                <w:szCs w:val="16"/>
                <w:lang w:eastAsia="zh-CN"/>
              </w:rPr>
              <w:t>Trace</w:t>
            </w:r>
            <w:r>
              <w:rPr>
                <w:sz w:val="16"/>
                <w:szCs w:val="16"/>
                <w:lang w:eastAsia="zh-CN"/>
              </w:rPr>
              <w:t xml:space="preserve"> </w:t>
            </w:r>
            <w:r w:rsidRPr="006C1437">
              <w:rPr>
                <w:sz w:val="16"/>
                <w:szCs w:val="16"/>
                <w:lang w:eastAsia="zh-CN"/>
              </w:rPr>
              <w:t>Reference</w:t>
            </w:r>
          </w:p>
        </w:tc>
        <w:tc>
          <w:tcPr>
            <w:tcW w:w="1222" w:type="pct"/>
          </w:tcPr>
          <w:p w14:paraId="1C9144A5" w14:textId="77777777" w:rsidR="00D55562" w:rsidRPr="006C1437" w:rsidRDefault="00D55562" w:rsidP="0043767C">
            <w:pPr>
              <w:pStyle w:val="TAL"/>
              <w:rPr>
                <w:sz w:val="16"/>
                <w:szCs w:val="16"/>
                <w:lang w:eastAsia="zh-CN"/>
              </w:rPr>
            </w:pPr>
            <w:r w:rsidRPr="006C1437">
              <w:rPr>
                <w:sz w:val="16"/>
                <w:szCs w:val="16"/>
              </w:rPr>
              <w:t>Fixed</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8.45</w:t>
            </w:r>
          </w:p>
        </w:tc>
        <w:tc>
          <w:tcPr>
            <w:tcW w:w="1222" w:type="pct"/>
          </w:tcPr>
          <w:p w14:paraId="0C032F6F" w14:textId="77777777" w:rsidR="00D55562" w:rsidRPr="006C1437" w:rsidRDefault="00D55562" w:rsidP="0043767C">
            <w:pPr>
              <w:pStyle w:val="TAL"/>
              <w:jc w:val="center"/>
              <w:rPr>
                <w:sz w:val="16"/>
                <w:szCs w:val="16"/>
              </w:rPr>
            </w:pPr>
            <w:r w:rsidRPr="006C1437">
              <w:rPr>
                <w:sz w:val="16"/>
                <w:szCs w:val="16"/>
              </w:rPr>
              <w:t>6</w:t>
            </w:r>
          </w:p>
        </w:tc>
      </w:tr>
      <w:tr w:rsidR="00D55562" w:rsidRPr="006C1437" w14:paraId="6C0D5864" w14:textId="77777777" w:rsidTr="0043767C">
        <w:trPr>
          <w:jc w:val="center"/>
        </w:trPr>
        <w:tc>
          <w:tcPr>
            <w:tcW w:w="519" w:type="pct"/>
          </w:tcPr>
          <w:p w14:paraId="273A2271" w14:textId="77777777" w:rsidR="00D55562" w:rsidRPr="006C1437" w:rsidRDefault="00D55562" w:rsidP="0043767C">
            <w:pPr>
              <w:pStyle w:val="TAL"/>
              <w:jc w:val="center"/>
              <w:rPr>
                <w:sz w:val="16"/>
                <w:szCs w:val="16"/>
                <w:lang w:eastAsia="zh-CN"/>
              </w:rPr>
            </w:pPr>
            <w:r w:rsidRPr="006C1437">
              <w:rPr>
                <w:sz w:val="16"/>
                <w:szCs w:val="16"/>
                <w:lang w:eastAsia="zh-CN"/>
              </w:rPr>
              <w:t>116</w:t>
            </w:r>
          </w:p>
        </w:tc>
        <w:tc>
          <w:tcPr>
            <w:tcW w:w="2037" w:type="pct"/>
          </w:tcPr>
          <w:p w14:paraId="7C48109B" w14:textId="77777777" w:rsidR="00D55562" w:rsidRPr="006C1437" w:rsidRDefault="00D55562" w:rsidP="0043767C">
            <w:pPr>
              <w:pStyle w:val="TAL"/>
              <w:rPr>
                <w:sz w:val="16"/>
                <w:szCs w:val="16"/>
                <w:lang w:eastAsia="zh-CN"/>
              </w:rPr>
            </w:pPr>
            <w:r w:rsidRPr="006C1437">
              <w:rPr>
                <w:sz w:val="16"/>
                <w:szCs w:val="16"/>
                <w:lang w:eastAsia="zh-CN"/>
              </w:rPr>
              <w:t>Complete</w:t>
            </w:r>
            <w:r>
              <w:rPr>
                <w:sz w:val="16"/>
                <w:szCs w:val="16"/>
                <w:lang w:eastAsia="zh-CN"/>
              </w:rPr>
              <w:t xml:space="preserve"> </w:t>
            </w:r>
            <w:r w:rsidRPr="006C1437">
              <w:rPr>
                <w:sz w:val="16"/>
                <w:szCs w:val="16"/>
                <w:lang w:eastAsia="zh-CN"/>
              </w:rPr>
              <w:t>Request</w:t>
            </w:r>
            <w:r>
              <w:rPr>
                <w:sz w:val="16"/>
                <w:szCs w:val="16"/>
                <w:lang w:eastAsia="zh-CN"/>
              </w:rPr>
              <w:t xml:space="preserve"> </w:t>
            </w:r>
            <w:r w:rsidRPr="006C1437">
              <w:rPr>
                <w:sz w:val="16"/>
                <w:szCs w:val="16"/>
                <w:lang w:eastAsia="zh-CN"/>
              </w:rPr>
              <w:t>Message</w:t>
            </w:r>
          </w:p>
        </w:tc>
        <w:tc>
          <w:tcPr>
            <w:tcW w:w="1222" w:type="pct"/>
          </w:tcPr>
          <w:p w14:paraId="73B1F60D" w14:textId="77777777" w:rsidR="00D55562" w:rsidRPr="006C1437" w:rsidRDefault="00D55562" w:rsidP="0043767C">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8.46</w:t>
            </w:r>
          </w:p>
        </w:tc>
        <w:tc>
          <w:tcPr>
            <w:tcW w:w="1222" w:type="pct"/>
          </w:tcPr>
          <w:p w14:paraId="0D3958B9" w14:textId="77777777" w:rsidR="00D55562" w:rsidRPr="006C1437" w:rsidRDefault="00D55562" w:rsidP="0043767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55562" w:rsidRPr="006C1437" w14:paraId="3EC03295" w14:textId="77777777" w:rsidTr="0043767C">
        <w:trPr>
          <w:jc w:val="center"/>
        </w:trPr>
        <w:tc>
          <w:tcPr>
            <w:tcW w:w="519" w:type="pct"/>
          </w:tcPr>
          <w:p w14:paraId="5704F474" w14:textId="77777777" w:rsidR="00D55562" w:rsidRPr="006C1437" w:rsidRDefault="00D55562" w:rsidP="0043767C">
            <w:pPr>
              <w:pStyle w:val="TAL"/>
              <w:jc w:val="center"/>
              <w:rPr>
                <w:sz w:val="16"/>
                <w:szCs w:val="16"/>
                <w:lang w:eastAsia="zh-CN"/>
              </w:rPr>
            </w:pPr>
            <w:r w:rsidRPr="006C1437">
              <w:rPr>
                <w:sz w:val="16"/>
                <w:szCs w:val="16"/>
                <w:lang w:eastAsia="zh-CN"/>
              </w:rPr>
              <w:t>117</w:t>
            </w:r>
          </w:p>
        </w:tc>
        <w:tc>
          <w:tcPr>
            <w:tcW w:w="2037" w:type="pct"/>
          </w:tcPr>
          <w:p w14:paraId="7422F75B" w14:textId="77777777" w:rsidR="00D55562" w:rsidRPr="006C1437" w:rsidRDefault="00D55562" w:rsidP="0043767C">
            <w:pPr>
              <w:pStyle w:val="TAL"/>
              <w:rPr>
                <w:sz w:val="16"/>
                <w:szCs w:val="16"/>
                <w:lang w:eastAsia="zh-CN"/>
              </w:rPr>
            </w:pPr>
            <w:r w:rsidRPr="006C1437">
              <w:rPr>
                <w:sz w:val="16"/>
                <w:szCs w:val="16"/>
                <w:lang w:eastAsia="zh-CN"/>
              </w:rPr>
              <w:t>GUTI</w:t>
            </w:r>
          </w:p>
        </w:tc>
        <w:tc>
          <w:tcPr>
            <w:tcW w:w="1222" w:type="pct"/>
          </w:tcPr>
          <w:p w14:paraId="7C784981" w14:textId="77777777" w:rsidR="00D55562" w:rsidRPr="006C1437" w:rsidRDefault="00D55562" w:rsidP="0043767C">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8.47</w:t>
            </w:r>
          </w:p>
        </w:tc>
        <w:tc>
          <w:tcPr>
            <w:tcW w:w="1222" w:type="pct"/>
          </w:tcPr>
          <w:p w14:paraId="2DA8C5FC" w14:textId="77777777" w:rsidR="00D55562" w:rsidRPr="006C1437" w:rsidRDefault="00D55562" w:rsidP="0043767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55562" w:rsidRPr="006C1437" w14:paraId="0646A750" w14:textId="77777777" w:rsidTr="0043767C">
        <w:trPr>
          <w:jc w:val="center"/>
        </w:trPr>
        <w:tc>
          <w:tcPr>
            <w:tcW w:w="519" w:type="pct"/>
          </w:tcPr>
          <w:p w14:paraId="6E615664" w14:textId="77777777" w:rsidR="00D55562" w:rsidRPr="006C1437" w:rsidRDefault="00D55562" w:rsidP="0043767C">
            <w:pPr>
              <w:pStyle w:val="TAL"/>
              <w:jc w:val="center"/>
              <w:rPr>
                <w:sz w:val="16"/>
                <w:szCs w:val="16"/>
                <w:lang w:eastAsia="zh-CN"/>
              </w:rPr>
            </w:pPr>
            <w:r w:rsidRPr="006C1437">
              <w:rPr>
                <w:sz w:val="16"/>
                <w:szCs w:val="16"/>
                <w:lang w:eastAsia="zh-CN"/>
              </w:rPr>
              <w:t>118</w:t>
            </w:r>
          </w:p>
        </w:tc>
        <w:tc>
          <w:tcPr>
            <w:tcW w:w="2037" w:type="pct"/>
          </w:tcPr>
          <w:p w14:paraId="273C397C" w14:textId="77777777" w:rsidR="00D55562" w:rsidRPr="006C1437" w:rsidRDefault="00D55562" w:rsidP="0043767C">
            <w:pPr>
              <w:pStyle w:val="TAL"/>
              <w:rPr>
                <w:sz w:val="16"/>
                <w:szCs w:val="16"/>
                <w:lang w:eastAsia="zh-CN"/>
              </w:rPr>
            </w:pPr>
            <w:r w:rsidRPr="006C1437">
              <w:rPr>
                <w:sz w:val="16"/>
                <w:szCs w:val="16"/>
                <w:lang w:eastAsia="zh-CN"/>
              </w:rPr>
              <w:t>F-Container</w:t>
            </w:r>
          </w:p>
        </w:tc>
        <w:tc>
          <w:tcPr>
            <w:tcW w:w="1222" w:type="pct"/>
          </w:tcPr>
          <w:p w14:paraId="4C7606F7" w14:textId="77777777" w:rsidR="00D55562" w:rsidRPr="006C1437" w:rsidRDefault="00D55562" w:rsidP="0043767C">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8.48</w:t>
            </w:r>
          </w:p>
        </w:tc>
        <w:tc>
          <w:tcPr>
            <w:tcW w:w="1222" w:type="pct"/>
          </w:tcPr>
          <w:p w14:paraId="66F5FF0E" w14:textId="77777777" w:rsidR="00D55562" w:rsidRPr="006C1437" w:rsidRDefault="00D55562" w:rsidP="0043767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55562" w:rsidRPr="006C1437" w14:paraId="33916FB6" w14:textId="77777777" w:rsidTr="0043767C">
        <w:trPr>
          <w:jc w:val="center"/>
        </w:trPr>
        <w:tc>
          <w:tcPr>
            <w:tcW w:w="519" w:type="pct"/>
          </w:tcPr>
          <w:p w14:paraId="5F8D58C4" w14:textId="77777777" w:rsidR="00D55562" w:rsidRPr="006C1437" w:rsidRDefault="00D55562" w:rsidP="0043767C">
            <w:pPr>
              <w:pStyle w:val="TAL"/>
              <w:jc w:val="center"/>
              <w:rPr>
                <w:sz w:val="16"/>
                <w:szCs w:val="16"/>
                <w:lang w:eastAsia="zh-CN"/>
              </w:rPr>
            </w:pPr>
            <w:r w:rsidRPr="006C1437">
              <w:rPr>
                <w:sz w:val="16"/>
                <w:szCs w:val="16"/>
                <w:lang w:eastAsia="zh-CN"/>
              </w:rPr>
              <w:t>119</w:t>
            </w:r>
          </w:p>
        </w:tc>
        <w:tc>
          <w:tcPr>
            <w:tcW w:w="2037" w:type="pct"/>
          </w:tcPr>
          <w:p w14:paraId="4C933397" w14:textId="77777777" w:rsidR="00D55562" w:rsidRPr="006C1437" w:rsidRDefault="00D55562" w:rsidP="0043767C">
            <w:pPr>
              <w:pStyle w:val="TAL"/>
              <w:rPr>
                <w:sz w:val="16"/>
                <w:szCs w:val="16"/>
                <w:lang w:eastAsia="zh-CN"/>
              </w:rPr>
            </w:pPr>
            <w:r w:rsidRPr="006C1437">
              <w:rPr>
                <w:sz w:val="16"/>
                <w:szCs w:val="16"/>
                <w:lang w:eastAsia="zh-CN"/>
              </w:rPr>
              <w:t>F-Cause</w:t>
            </w:r>
          </w:p>
        </w:tc>
        <w:tc>
          <w:tcPr>
            <w:tcW w:w="1222" w:type="pct"/>
          </w:tcPr>
          <w:p w14:paraId="462F0045" w14:textId="77777777" w:rsidR="00D55562" w:rsidRPr="006C1437" w:rsidRDefault="00D55562" w:rsidP="0043767C">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8.49</w:t>
            </w:r>
          </w:p>
        </w:tc>
        <w:tc>
          <w:tcPr>
            <w:tcW w:w="1222" w:type="pct"/>
          </w:tcPr>
          <w:p w14:paraId="142A3DCC" w14:textId="77777777" w:rsidR="00D55562" w:rsidRPr="006C1437" w:rsidRDefault="00D55562" w:rsidP="0043767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55562" w:rsidRPr="006C1437" w14:paraId="66276977" w14:textId="77777777" w:rsidTr="0043767C">
        <w:trPr>
          <w:jc w:val="center"/>
        </w:trPr>
        <w:tc>
          <w:tcPr>
            <w:tcW w:w="519" w:type="pct"/>
          </w:tcPr>
          <w:p w14:paraId="6D776039" w14:textId="77777777" w:rsidR="00D55562" w:rsidRPr="006C1437" w:rsidRDefault="00D55562" w:rsidP="0043767C">
            <w:pPr>
              <w:pStyle w:val="TAL"/>
              <w:jc w:val="center"/>
              <w:rPr>
                <w:sz w:val="16"/>
                <w:szCs w:val="16"/>
                <w:lang w:eastAsia="zh-CN"/>
              </w:rPr>
            </w:pPr>
            <w:r w:rsidRPr="006C1437">
              <w:rPr>
                <w:sz w:val="16"/>
                <w:szCs w:val="16"/>
                <w:lang w:eastAsia="zh-CN"/>
              </w:rPr>
              <w:t>120</w:t>
            </w:r>
          </w:p>
        </w:tc>
        <w:tc>
          <w:tcPr>
            <w:tcW w:w="2037" w:type="pct"/>
          </w:tcPr>
          <w:p w14:paraId="17B35303" w14:textId="77777777" w:rsidR="00D55562" w:rsidRPr="006C1437" w:rsidRDefault="00D55562" w:rsidP="0043767C">
            <w:pPr>
              <w:pStyle w:val="TAL"/>
              <w:rPr>
                <w:sz w:val="16"/>
                <w:szCs w:val="16"/>
                <w:lang w:eastAsia="zh-CN"/>
              </w:rPr>
            </w:pPr>
            <w:r w:rsidRPr="006C1437">
              <w:rPr>
                <w:sz w:val="16"/>
                <w:szCs w:val="16"/>
                <w:lang w:eastAsia="zh-CN"/>
              </w:rPr>
              <w:t>PLMN</w:t>
            </w:r>
            <w:r>
              <w:rPr>
                <w:sz w:val="16"/>
                <w:szCs w:val="16"/>
                <w:lang w:eastAsia="zh-CN"/>
              </w:rPr>
              <w:t xml:space="preserve"> </w:t>
            </w:r>
            <w:r w:rsidRPr="006C1437">
              <w:rPr>
                <w:sz w:val="16"/>
                <w:szCs w:val="16"/>
                <w:lang w:eastAsia="zh-CN"/>
              </w:rPr>
              <w:t>ID</w:t>
            </w:r>
          </w:p>
        </w:tc>
        <w:tc>
          <w:tcPr>
            <w:tcW w:w="1222" w:type="pct"/>
          </w:tcPr>
          <w:p w14:paraId="55844792" w14:textId="77777777" w:rsidR="00D55562" w:rsidRPr="006C1437" w:rsidRDefault="00D55562" w:rsidP="0043767C">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8.50</w:t>
            </w:r>
          </w:p>
        </w:tc>
        <w:tc>
          <w:tcPr>
            <w:tcW w:w="1222" w:type="pct"/>
          </w:tcPr>
          <w:p w14:paraId="4EBA8FB1" w14:textId="77777777" w:rsidR="00D55562" w:rsidRPr="006C1437" w:rsidRDefault="00D55562" w:rsidP="0043767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55562" w:rsidRPr="006C1437" w14:paraId="3E543F74" w14:textId="77777777" w:rsidTr="0043767C">
        <w:trPr>
          <w:jc w:val="center"/>
        </w:trPr>
        <w:tc>
          <w:tcPr>
            <w:tcW w:w="519" w:type="pct"/>
          </w:tcPr>
          <w:p w14:paraId="1105F737" w14:textId="77777777" w:rsidR="00D55562" w:rsidRPr="006C1437" w:rsidRDefault="00D55562" w:rsidP="0043767C">
            <w:pPr>
              <w:pStyle w:val="TAL"/>
              <w:jc w:val="center"/>
              <w:rPr>
                <w:sz w:val="16"/>
                <w:szCs w:val="16"/>
                <w:lang w:eastAsia="zh-CN"/>
              </w:rPr>
            </w:pPr>
            <w:r w:rsidRPr="006C1437">
              <w:rPr>
                <w:sz w:val="16"/>
                <w:szCs w:val="16"/>
                <w:lang w:eastAsia="zh-CN"/>
              </w:rPr>
              <w:t>121</w:t>
            </w:r>
          </w:p>
        </w:tc>
        <w:tc>
          <w:tcPr>
            <w:tcW w:w="2037" w:type="pct"/>
          </w:tcPr>
          <w:p w14:paraId="2CE9AB8F" w14:textId="77777777" w:rsidR="00D55562" w:rsidRPr="006C1437" w:rsidRDefault="00D55562" w:rsidP="0043767C">
            <w:pPr>
              <w:pStyle w:val="TAL"/>
              <w:rPr>
                <w:sz w:val="16"/>
                <w:szCs w:val="16"/>
                <w:lang w:eastAsia="zh-CN"/>
              </w:rPr>
            </w:pPr>
            <w:r w:rsidRPr="006C1437">
              <w:rPr>
                <w:sz w:val="16"/>
                <w:szCs w:val="16"/>
                <w:lang w:eastAsia="zh-CN"/>
              </w:rPr>
              <w:t>Target</w:t>
            </w:r>
            <w:r>
              <w:rPr>
                <w:sz w:val="16"/>
                <w:szCs w:val="16"/>
                <w:lang w:eastAsia="zh-CN"/>
              </w:rPr>
              <w:t xml:space="preserve"> </w:t>
            </w:r>
            <w:r w:rsidRPr="006C1437">
              <w:rPr>
                <w:sz w:val="16"/>
                <w:szCs w:val="16"/>
                <w:lang w:eastAsia="zh-CN"/>
              </w:rPr>
              <w:t>Identification</w:t>
            </w:r>
          </w:p>
        </w:tc>
        <w:tc>
          <w:tcPr>
            <w:tcW w:w="1222" w:type="pct"/>
          </w:tcPr>
          <w:p w14:paraId="1B6757BB" w14:textId="77777777" w:rsidR="00D55562" w:rsidRPr="006C1437" w:rsidRDefault="00D55562" w:rsidP="0043767C">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8.51</w:t>
            </w:r>
          </w:p>
        </w:tc>
        <w:tc>
          <w:tcPr>
            <w:tcW w:w="1222" w:type="pct"/>
          </w:tcPr>
          <w:p w14:paraId="669D5F0C" w14:textId="77777777" w:rsidR="00D55562" w:rsidRPr="006C1437" w:rsidRDefault="00D55562" w:rsidP="0043767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55562" w:rsidRPr="006C1437" w14:paraId="51D52C6E" w14:textId="77777777" w:rsidTr="0043767C">
        <w:trPr>
          <w:jc w:val="center"/>
        </w:trPr>
        <w:tc>
          <w:tcPr>
            <w:tcW w:w="519" w:type="pct"/>
          </w:tcPr>
          <w:p w14:paraId="411314CA" w14:textId="77777777" w:rsidR="00D55562" w:rsidRPr="006C1437" w:rsidRDefault="00D55562" w:rsidP="0043767C">
            <w:pPr>
              <w:pStyle w:val="TAL"/>
              <w:jc w:val="center"/>
              <w:rPr>
                <w:sz w:val="16"/>
                <w:szCs w:val="16"/>
                <w:lang w:eastAsia="zh-CN"/>
              </w:rPr>
            </w:pPr>
            <w:r w:rsidRPr="006C1437">
              <w:rPr>
                <w:sz w:val="16"/>
                <w:szCs w:val="16"/>
                <w:lang w:eastAsia="zh-CN"/>
              </w:rPr>
              <w:t>122</w:t>
            </w:r>
          </w:p>
        </w:tc>
        <w:tc>
          <w:tcPr>
            <w:tcW w:w="2037" w:type="pct"/>
          </w:tcPr>
          <w:p w14:paraId="14116672" w14:textId="77777777" w:rsidR="00D55562" w:rsidRPr="006C1437" w:rsidRDefault="00D55562" w:rsidP="0043767C">
            <w:pPr>
              <w:pStyle w:val="TAL"/>
              <w:rPr>
                <w:sz w:val="16"/>
                <w:szCs w:val="16"/>
                <w:lang w:eastAsia="zh-CN"/>
              </w:rPr>
            </w:pPr>
            <w:r w:rsidRPr="006C1437">
              <w:rPr>
                <w:sz w:val="16"/>
                <w:szCs w:val="16"/>
                <w:lang w:eastAsia="zh-CN"/>
              </w:rPr>
              <w:t>Reserved</w:t>
            </w:r>
            <w:r>
              <w:rPr>
                <w:sz w:val="16"/>
                <w:szCs w:val="16"/>
                <w:lang w:eastAsia="zh-CN"/>
              </w:rPr>
              <w:t xml:space="preserve"> </w:t>
            </w:r>
          </w:p>
        </w:tc>
        <w:tc>
          <w:tcPr>
            <w:tcW w:w="1222" w:type="pct"/>
          </w:tcPr>
          <w:p w14:paraId="7A93EDD1" w14:textId="77777777" w:rsidR="00D55562" w:rsidRPr="006C1437" w:rsidRDefault="00D55562" w:rsidP="0043767C">
            <w:pPr>
              <w:pStyle w:val="TAL"/>
              <w:rPr>
                <w:sz w:val="16"/>
                <w:szCs w:val="16"/>
                <w:lang w:eastAsia="zh-CN"/>
              </w:rPr>
            </w:pPr>
          </w:p>
        </w:tc>
        <w:tc>
          <w:tcPr>
            <w:tcW w:w="1222" w:type="pct"/>
          </w:tcPr>
          <w:p w14:paraId="181752EE" w14:textId="77777777" w:rsidR="00D55562" w:rsidRPr="006C1437" w:rsidRDefault="00D55562" w:rsidP="0043767C">
            <w:pPr>
              <w:pStyle w:val="TAL"/>
              <w:jc w:val="center"/>
              <w:rPr>
                <w:sz w:val="16"/>
                <w:szCs w:val="16"/>
                <w:lang w:eastAsia="zh-CN"/>
              </w:rPr>
            </w:pPr>
          </w:p>
        </w:tc>
      </w:tr>
      <w:tr w:rsidR="00D55562" w:rsidRPr="006C1437" w14:paraId="24644679" w14:textId="77777777" w:rsidTr="0043767C">
        <w:trPr>
          <w:jc w:val="center"/>
        </w:trPr>
        <w:tc>
          <w:tcPr>
            <w:tcW w:w="519" w:type="pct"/>
          </w:tcPr>
          <w:p w14:paraId="7A166C19" w14:textId="77777777" w:rsidR="00D55562" w:rsidRPr="006C1437" w:rsidRDefault="00D55562" w:rsidP="0043767C">
            <w:pPr>
              <w:pStyle w:val="TAL"/>
              <w:jc w:val="center"/>
              <w:rPr>
                <w:sz w:val="16"/>
                <w:szCs w:val="16"/>
                <w:lang w:eastAsia="zh-CN"/>
              </w:rPr>
            </w:pPr>
            <w:r w:rsidRPr="006C1437">
              <w:rPr>
                <w:sz w:val="16"/>
                <w:szCs w:val="16"/>
                <w:lang w:eastAsia="zh-CN"/>
              </w:rPr>
              <w:t>123</w:t>
            </w:r>
          </w:p>
        </w:tc>
        <w:tc>
          <w:tcPr>
            <w:tcW w:w="2037" w:type="pct"/>
          </w:tcPr>
          <w:p w14:paraId="493DE9C0" w14:textId="77777777" w:rsidR="00D55562" w:rsidRPr="006C1437" w:rsidRDefault="00D55562" w:rsidP="0043767C">
            <w:pPr>
              <w:pStyle w:val="TAL"/>
              <w:rPr>
                <w:sz w:val="16"/>
                <w:szCs w:val="16"/>
                <w:lang w:eastAsia="zh-CN"/>
              </w:rPr>
            </w:pPr>
            <w:r w:rsidRPr="006C1437">
              <w:rPr>
                <w:sz w:val="16"/>
                <w:szCs w:val="16"/>
                <w:lang w:eastAsia="zh-CN"/>
              </w:rPr>
              <w:t>Packet</w:t>
            </w:r>
            <w:r>
              <w:rPr>
                <w:sz w:val="16"/>
                <w:szCs w:val="16"/>
                <w:lang w:eastAsia="zh-CN"/>
              </w:rPr>
              <w:t xml:space="preserve"> </w:t>
            </w:r>
            <w:r w:rsidRPr="006C1437">
              <w:rPr>
                <w:sz w:val="16"/>
                <w:szCs w:val="16"/>
                <w:lang w:eastAsia="zh-CN"/>
              </w:rPr>
              <w:t>Flow</w:t>
            </w:r>
            <w:r>
              <w:rPr>
                <w:sz w:val="16"/>
                <w:szCs w:val="16"/>
                <w:lang w:eastAsia="zh-CN"/>
              </w:rPr>
              <w:t xml:space="preserve"> </w:t>
            </w:r>
            <w:r w:rsidRPr="006C1437">
              <w:rPr>
                <w:sz w:val="16"/>
                <w:szCs w:val="16"/>
                <w:lang w:eastAsia="zh-CN"/>
              </w:rPr>
              <w:t>ID</w:t>
            </w:r>
            <w:r>
              <w:rPr>
                <w:sz w:val="16"/>
                <w:szCs w:val="16"/>
                <w:lang w:eastAsia="zh-CN"/>
              </w:rPr>
              <w:t xml:space="preserve"> </w:t>
            </w:r>
          </w:p>
        </w:tc>
        <w:tc>
          <w:tcPr>
            <w:tcW w:w="1222" w:type="pct"/>
          </w:tcPr>
          <w:p w14:paraId="673D4F87" w14:textId="77777777" w:rsidR="00D55562" w:rsidRPr="006C1437" w:rsidRDefault="00D55562" w:rsidP="0043767C">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8.53</w:t>
            </w:r>
          </w:p>
        </w:tc>
        <w:tc>
          <w:tcPr>
            <w:tcW w:w="1222" w:type="pct"/>
          </w:tcPr>
          <w:p w14:paraId="3620D3A6" w14:textId="77777777" w:rsidR="00D55562" w:rsidRPr="006C1437" w:rsidRDefault="00D55562" w:rsidP="0043767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55562" w:rsidRPr="006C1437" w14:paraId="03920592" w14:textId="77777777" w:rsidTr="0043767C">
        <w:trPr>
          <w:jc w:val="center"/>
        </w:trPr>
        <w:tc>
          <w:tcPr>
            <w:tcW w:w="519" w:type="pct"/>
          </w:tcPr>
          <w:p w14:paraId="35F04827" w14:textId="77777777" w:rsidR="00D55562" w:rsidRPr="006C1437" w:rsidRDefault="00D55562" w:rsidP="0043767C">
            <w:pPr>
              <w:pStyle w:val="TAL"/>
              <w:jc w:val="center"/>
              <w:rPr>
                <w:sz w:val="16"/>
                <w:szCs w:val="16"/>
                <w:lang w:eastAsia="zh-CN"/>
              </w:rPr>
            </w:pPr>
            <w:r w:rsidRPr="006C1437">
              <w:rPr>
                <w:sz w:val="16"/>
                <w:szCs w:val="16"/>
                <w:lang w:eastAsia="zh-CN"/>
              </w:rPr>
              <w:t>124</w:t>
            </w:r>
          </w:p>
        </w:tc>
        <w:tc>
          <w:tcPr>
            <w:tcW w:w="2037" w:type="pct"/>
          </w:tcPr>
          <w:p w14:paraId="5E0CE2D9" w14:textId="77777777" w:rsidR="00D55562" w:rsidRPr="006C1437" w:rsidRDefault="00D55562" w:rsidP="0043767C">
            <w:pPr>
              <w:pStyle w:val="TAL"/>
              <w:rPr>
                <w:sz w:val="16"/>
                <w:szCs w:val="16"/>
                <w:lang w:eastAsia="zh-CN"/>
              </w:rPr>
            </w:pPr>
            <w:r w:rsidRPr="006C1437">
              <w:rPr>
                <w:sz w:val="16"/>
                <w:szCs w:val="16"/>
                <w:lang w:eastAsia="zh-CN"/>
              </w:rPr>
              <w:t>RAB</w:t>
            </w:r>
            <w:r>
              <w:rPr>
                <w:sz w:val="16"/>
                <w:szCs w:val="16"/>
                <w:lang w:eastAsia="zh-CN"/>
              </w:rPr>
              <w:t xml:space="preserve"> </w:t>
            </w:r>
            <w:r w:rsidRPr="006C1437">
              <w:rPr>
                <w:sz w:val="16"/>
                <w:szCs w:val="16"/>
                <w:lang w:eastAsia="zh-CN"/>
              </w:rPr>
              <w:t>Context</w:t>
            </w:r>
            <w:r>
              <w:rPr>
                <w:sz w:val="16"/>
                <w:szCs w:val="16"/>
                <w:lang w:eastAsia="zh-CN"/>
              </w:rPr>
              <w:t xml:space="preserve"> </w:t>
            </w:r>
          </w:p>
        </w:tc>
        <w:tc>
          <w:tcPr>
            <w:tcW w:w="1222" w:type="pct"/>
          </w:tcPr>
          <w:p w14:paraId="2F678124" w14:textId="77777777" w:rsidR="00D55562" w:rsidRPr="006C1437" w:rsidRDefault="00D55562" w:rsidP="0043767C">
            <w:pPr>
              <w:pStyle w:val="TAL"/>
              <w:rPr>
                <w:sz w:val="16"/>
                <w:szCs w:val="16"/>
                <w:lang w:eastAsia="zh-CN"/>
              </w:rPr>
            </w:pPr>
            <w:r w:rsidRPr="006C1437">
              <w:rPr>
                <w:sz w:val="16"/>
                <w:szCs w:val="16"/>
              </w:rPr>
              <w:t>Fixed</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8.54</w:t>
            </w:r>
          </w:p>
        </w:tc>
        <w:tc>
          <w:tcPr>
            <w:tcW w:w="1222" w:type="pct"/>
          </w:tcPr>
          <w:p w14:paraId="30D2018B" w14:textId="77777777" w:rsidR="00D55562" w:rsidRPr="006C1437" w:rsidRDefault="00D55562" w:rsidP="0043767C">
            <w:pPr>
              <w:pStyle w:val="TAL"/>
              <w:jc w:val="center"/>
              <w:rPr>
                <w:sz w:val="16"/>
                <w:szCs w:val="16"/>
              </w:rPr>
            </w:pPr>
            <w:r w:rsidRPr="006C1437">
              <w:rPr>
                <w:sz w:val="16"/>
                <w:szCs w:val="16"/>
              </w:rPr>
              <w:t>9</w:t>
            </w:r>
          </w:p>
        </w:tc>
      </w:tr>
      <w:tr w:rsidR="00D55562" w:rsidRPr="006C1437" w14:paraId="2F985BB3" w14:textId="77777777" w:rsidTr="0043767C">
        <w:trPr>
          <w:jc w:val="center"/>
        </w:trPr>
        <w:tc>
          <w:tcPr>
            <w:tcW w:w="519" w:type="pct"/>
          </w:tcPr>
          <w:p w14:paraId="13EC5DE0" w14:textId="77777777" w:rsidR="00D55562" w:rsidRPr="006C1437" w:rsidRDefault="00D55562" w:rsidP="0043767C">
            <w:pPr>
              <w:pStyle w:val="TAL"/>
              <w:jc w:val="center"/>
              <w:rPr>
                <w:sz w:val="16"/>
                <w:szCs w:val="16"/>
                <w:lang w:eastAsia="zh-CN"/>
              </w:rPr>
            </w:pPr>
            <w:r w:rsidRPr="006C1437">
              <w:rPr>
                <w:sz w:val="16"/>
                <w:szCs w:val="16"/>
                <w:lang w:eastAsia="zh-CN"/>
              </w:rPr>
              <w:t>125</w:t>
            </w:r>
          </w:p>
        </w:tc>
        <w:tc>
          <w:tcPr>
            <w:tcW w:w="2037" w:type="pct"/>
          </w:tcPr>
          <w:p w14:paraId="6DDA17D0" w14:textId="77777777" w:rsidR="00D55562" w:rsidRPr="006C1437" w:rsidRDefault="00D55562" w:rsidP="0043767C">
            <w:pPr>
              <w:pStyle w:val="TAL"/>
              <w:rPr>
                <w:sz w:val="16"/>
                <w:szCs w:val="16"/>
                <w:lang w:eastAsia="zh-CN"/>
              </w:rPr>
            </w:pPr>
            <w:r w:rsidRPr="006C1437">
              <w:rPr>
                <w:sz w:val="16"/>
                <w:szCs w:val="16"/>
                <w:lang w:eastAsia="zh-CN"/>
              </w:rPr>
              <w:t>Source</w:t>
            </w:r>
            <w:r>
              <w:rPr>
                <w:sz w:val="16"/>
                <w:szCs w:val="16"/>
                <w:lang w:eastAsia="zh-CN"/>
              </w:rPr>
              <w:t xml:space="preserve"> </w:t>
            </w:r>
            <w:r w:rsidRPr="006C1437">
              <w:rPr>
                <w:sz w:val="16"/>
                <w:szCs w:val="16"/>
                <w:lang w:eastAsia="zh-CN"/>
              </w:rPr>
              <w:t>RNC</w:t>
            </w:r>
            <w:r>
              <w:rPr>
                <w:sz w:val="16"/>
                <w:szCs w:val="16"/>
                <w:lang w:eastAsia="zh-CN"/>
              </w:rPr>
              <w:t xml:space="preserve"> </w:t>
            </w:r>
            <w:r w:rsidRPr="006C1437">
              <w:rPr>
                <w:sz w:val="16"/>
                <w:szCs w:val="16"/>
                <w:lang w:eastAsia="zh-CN"/>
              </w:rPr>
              <w:t>PDCP</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Info</w:t>
            </w:r>
          </w:p>
        </w:tc>
        <w:tc>
          <w:tcPr>
            <w:tcW w:w="1222" w:type="pct"/>
          </w:tcPr>
          <w:p w14:paraId="62D084AA" w14:textId="77777777" w:rsidR="00D55562" w:rsidRPr="006C1437" w:rsidRDefault="00D55562" w:rsidP="0043767C">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8.55</w:t>
            </w:r>
          </w:p>
        </w:tc>
        <w:tc>
          <w:tcPr>
            <w:tcW w:w="1222" w:type="pct"/>
          </w:tcPr>
          <w:p w14:paraId="747E6291" w14:textId="77777777" w:rsidR="00D55562" w:rsidRPr="006C1437" w:rsidRDefault="00D55562" w:rsidP="0043767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55562" w:rsidRPr="006C1437" w14:paraId="6AB3B4D3" w14:textId="77777777" w:rsidTr="0043767C">
        <w:trPr>
          <w:jc w:val="center"/>
        </w:trPr>
        <w:tc>
          <w:tcPr>
            <w:tcW w:w="519" w:type="pct"/>
          </w:tcPr>
          <w:p w14:paraId="0302A1CC" w14:textId="77777777" w:rsidR="00D55562" w:rsidRPr="006C1437" w:rsidRDefault="00D55562" w:rsidP="0043767C">
            <w:pPr>
              <w:pStyle w:val="TAL"/>
              <w:jc w:val="center"/>
              <w:rPr>
                <w:sz w:val="16"/>
                <w:szCs w:val="16"/>
                <w:lang w:eastAsia="zh-CN"/>
              </w:rPr>
            </w:pPr>
            <w:r w:rsidRPr="006C1437">
              <w:rPr>
                <w:sz w:val="16"/>
                <w:szCs w:val="16"/>
                <w:lang w:eastAsia="zh-CN"/>
              </w:rPr>
              <w:t>126</w:t>
            </w:r>
          </w:p>
        </w:tc>
        <w:tc>
          <w:tcPr>
            <w:tcW w:w="2037" w:type="pct"/>
          </w:tcPr>
          <w:p w14:paraId="1705B254" w14:textId="77777777" w:rsidR="00D55562" w:rsidRPr="006C1437" w:rsidRDefault="00D55562" w:rsidP="0043767C">
            <w:pPr>
              <w:pStyle w:val="TAL"/>
              <w:rPr>
                <w:sz w:val="16"/>
                <w:szCs w:val="16"/>
                <w:lang w:eastAsia="zh-CN"/>
              </w:rPr>
            </w:pPr>
            <w:r w:rsidRPr="006C1437">
              <w:rPr>
                <w:sz w:val="16"/>
                <w:szCs w:val="16"/>
                <w:lang w:eastAsia="zh-CN"/>
              </w:rPr>
              <w:t>Port</w:t>
            </w:r>
            <w:r>
              <w:rPr>
                <w:sz w:val="16"/>
                <w:szCs w:val="16"/>
                <w:lang w:eastAsia="zh-CN"/>
              </w:rPr>
              <w:t xml:space="preserve"> </w:t>
            </w:r>
            <w:r w:rsidRPr="006C1437">
              <w:rPr>
                <w:sz w:val="16"/>
                <w:szCs w:val="16"/>
                <w:lang w:eastAsia="zh-CN"/>
              </w:rPr>
              <w:t>Number</w:t>
            </w:r>
          </w:p>
        </w:tc>
        <w:tc>
          <w:tcPr>
            <w:tcW w:w="1222" w:type="pct"/>
          </w:tcPr>
          <w:p w14:paraId="5097023B" w14:textId="77777777" w:rsidR="00D55562" w:rsidRPr="006C1437" w:rsidRDefault="00D55562" w:rsidP="0043767C">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8.56</w:t>
            </w:r>
          </w:p>
        </w:tc>
        <w:tc>
          <w:tcPr>
            <w:tcW w:w="1222" w:type="pct"/>
          </w:tcPr>
          <w:p w14:paraId="4C3D6760" w14:textId="77777777" w:rsidR="00D55562" w:rsidRPr="006C1437" w:rsidRDefault="00D55562" w:rsidP="0043767C">
            <w:pPr>
              <w:pStyle w:val="TAL"/>
              <w:jc w:val="center"/>
              <w:rPr>
                <w:sz w:val="16"/>
                <w:szCs w:val="16"/>
                <w:lang w:eastAsia="zh-CN"/>
              </w:rPr>
            </w:pPr>
            <w:r w:rsidRPr="006C1437">
              <w:rPr>
                <w:sz w:val="16"/>
                <w:szCs w:val="16"/>
                <w:lang w:eastAsia="zh-CN"/>
              </w:rPr>
              <w:t>2</w:t>
            </w:r>
          </w:p>
        </w:tc>
      </w:tr>
      <w:tr w:rsidR="00D55562" w:rsidRPr="006C1437" w14:paraId="08225A0E" w14:textId="77777777" w:rsidTr="0043767C">
        <w:trPr>
          <w:jc w:val="center"/>
        </w:trPr>
        <w:tc>
          <w:tcPr>
            <w:tcW w:w="519" w:type="pct"/>
          </w:tcPr>
          <w:p w14:paraId="0B2CF286" w14:textId="77777777" w:rsidR="00D55562" w:rsidRPr="006C1437" w:rsidRDefault="00D55562" w:rsidP="0043767C">
            <w:pPr>
              <w:pStyle w:val="TAL"/>
              <w:jc w:val="center"/>
              <w:rPr>
                <w:sz w:val="16"/>
                <w:szCs w:val="16"/>
                <w:lang w:eastAsia="zh-CN"/>
              </w:rPr>
            </w:pPr>
            <w:r w:rsidRPr="006C1437">
              <w:rPr>
                <w:sz w:val="16"/>
                <w:szCs w:val="16"/>
                <w:lang w:eastAsia="zh-CN"/>
              </w:rPr>
              <w:t>127</w:t>
            </w:r>
          </w:p>
        </w:tc>
        <w:tc>
          <w:tcPr>
            <w:tcW w:w="2037" w:type="pct"/>
          </w:tcPr>
          <w:p w14:paraId="5660B96C" w14:textId="77777777" w:rsidR="00D55562" w:rsidRPr="006C1437" w:rsidRDefault="00D55562" w:rsidP="0043767C">
            <w:pPr>
              <w:pStyle w:val="TAL"/>
              <w:rPr>
                <w:sz w:val="16"/>
                <w:szCs w:val="16"/>
                <w:lang w:eastAsia="zh-CN"/>
              </w:rPr>
            </w:pPr>
            <w:r w:rsidRPr="006C1437">
              <w:rPr>
                <w:sz w:val="16"/>
                <w:szCs w:val="16"/>
                <w:lang w:eastAsia="zh-CN"/>
              </w:rPr>
              <w:t>APN</w:t>
            </w:r>
            <w:r>
              <w:rPr>
                <w:sz w:val="16"/>
                <w:szCs w:val="16"/>
                <w:lang w:eastAsia="zh-CN"/>
              </w:rPr>
              <w:t xml:space="preserve"> </w:t>
            </w:r>
            <w:r w:rsidRPr="006C1437">
              <w:rPr>
                <w:sz w:val="16"/>
                <w:szCs w:val="16"/>
                <w:lang w:eastAsia="zh-CN"/>
              </w:rPr>
              <w:t>Restriction</w:t>
            </w:r>
          </w:p>
        </w:tc>
        <w:tc>
          <w:tcPr>
            <w:tcW w:w="1222" w:type="pct"/>
          </w:tcPr>
          <w:p w14:paraId="57B64DA8" w14:textId="77777777" w:rsidR="00D55562" w:rsidRPr="006C1437" w:rsidRDefault="00D55562" w:rsidP="0043767C">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8.57</w:t>
            </w:r>
          </w:p>
        </w:tc>
        <w:tc>
          <w:tcPr>
            <w:tcW w:w="1222" w:type="pct"/>
          </w:tcPr>
          <w:p w14:paraId="07CE15AE" w14:textId="77777777" w:rsidR="00D55562" w:rsidRPr="006C1437" w:rsidRDefault="00D55562" w:rsidP="0043767C">
            <w:pPr>
              <w:pStyle w:val="TAL"/>
              <w:jc w:val="center"/>
              <w:rPr>
                <w:sz w:val="16"/>
                <w:szCs w:val="16"/>
                <w:lang w:eastAsia="zh-CN"/>
              </w:rPr>
            </w:pPr>
            <w:r w:rsidRPr="006C1437">
              <w:rPr>
                <w:sz w:val="16"/>
                <w:szCs w:val="16"/>
                <w:lang w:eastAsia="zh-CN"/>
              </w:rPr>
              <w:t>1</w:t>
            </w:r>
          </w:p>
        </w:tc>
      </w:tr>
      <w:tr w:rsidR="00D55562" w:rsidRPr="006C1437" w14:paraId="5A47A1F8" w14:textId="77777777" w:rsidTr="0043767C">
        <w:trPr>
          <w:jc w:val="center"/>
        </w:trPr>
        <w:tc>
          <w:tcPr>
            <w:tcW w:w="519" w:type="pct"/>
          </w:tcPr>
          <w:p w14:paraId="28E57426" w14:textId="77777777" w:rsidR="00D55562" w:rsidRPr="006C1437" w:rsidRDefault="00D55562" w:rsidP="0043767C">
            <w:pPr>
              <w:pStyle w:val="TAL"/>
              <w:jc w:val="center"/>
              <w:rPr>
                <w:sz w:val="16"/>
                <w:szCs w:val="16"/>
                <w:lang w:eastAsia="zh-CN"/>
              </w:rPr>
            </w:pPr>
            <w:r w:rsidRPr="006C1437">
              <w:rPr>
                <w:sz w:val="16"/>
                <w:szCs w:val="16"/>
                <w:lang w:eastAsia="zh-CN"/>
              </w:rPr>
              <w:t>128</w:t>
            </w:r>
          </w:p>
        </w:tc>
        <w:tc>
          <w:tcPr>
            <w:tcW w:w="2037" w:type="pct"/>
          </w:tcPr>
          <w:p w14:paraId="05A59DF7" w14:textId="77777777" w:rsidR="00D55562" w:rsidRPr="006C1437" w:rsidRDefault="00D55562" w:rsidP="0043767C">
            <w:pPr>
              <w:pStyle w:val="TAL"/>
              <w:rPr>
                <w:sz w:val="16"/>
                <w:szCs w:val="16"/>
                <w:lang w:eastAsia="zh-CN"/>
              </w:rPr>
            </w:pPr>
            <w:r w:rsidRPr="006C1437">
              <w:rPr>
                <w:sz w:val="16"/>
                <w:szCs w:val="16"/>
                <w:lang w:eastAsia="zh-CN"/>
              </w:rPr>
              <w:t>Selection</w:t>
            </w:r>
            <w:r>
              <w:rPr>
                <w:sz w:val="16"/>
                <w:szCs w:val="16"/>
                <w:lang w:eastAsia="zh-CN"/>
              </w:rPr>
              <w:t xml:space="preserve"> </w:t>
            </w:r>
            <w:r w:rsidRPr="006C1437">
              <w:rPr>
                <w:sz w:val="16"/>
                <w:szCs w:val="16"/>
                <w:lang w:eastAsia="zh-CN"/>
              </w:rPr>
              <w:t>Mode</w:t>
            </w:r>
          </w:p>
        </w:tc>
        <w:tc>
          <w:tcPr>
            <w:tcW w:w="1222" w:type="pct"/>
          </w:tcPr>
          <w:p w14:paraId="3DA9BD22" w14:textId="77777777" w:rsidR="00D55562" w:rsidRPr="006C1437" w:rsidRDefault="00D55562" w:rsidP="0043767C">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8.58</w:t>
            </w:r>
          </w:p>
        </w:tc>
        <w:tc>
          <w:tcPr>
            <w:tcW w:w="1222" w:type="pct"/>
          </w:tcPr>
          <w:p w14:paraId="33C9A83B" w14:textId="77777777" w:rsidR="00D55562" w:rsidRPr="006C1437" w:rsidRDefault="00D55562" w:rsidP="0043767C">
            <w:pPr>
              <w:pStyle w:val="TAL"/>
              <w:jc w:val="center"/>
              <w:rPr>
                <w:sz w:val="16"/>
                <w:szCs w:val="16"/>
                <w:lang w:eastAsia="zh-CN"/>
              </w:rPr>
            </w:pPr>
            <w:r w:rsidRPr="006C1437">
              <w:rPr>
                <w:sz w:val="16"/>
                <w:szCs w:val="16"/>
                <w:lang w:eastAsia="zh-CN"/>
              </w:rPr>
              <w:t>1</w:t>
            </w:r>
          </w:p>
        </w:tc>
      </w:tr>
      <w:tr w:rsidR="00D55562" w:rsidRPr="006C1437" w14:paraId="5D2A9AE8" w14:textId="77777777" w:rsidTr="0043767C">
        <w:trPr>
          <w:jc w:val="center"/>
        </w:trPr>
        <w:tc>
          <w:tcPr>
            <w:tcW w:w="519" w:type="pct"/>
          </w:tcPr>
          <w:p w14:paraId="091D8C53" w14:textId="77777777" w:rsidR="00D55562" w:rsidRPr="006C1437" w:rsidRDefault="00D55562" w:rsidP="0043767C">
            <w:pPr>
              <w:pStyle w:val="TAL"/>
              <w:jc w:val="center"/>
              <w:rPr>
                <w:sz w:val="16"/>
                <w:szCs w:val="16"/>
                <w:lang w:eastAsia="zh-CN"/>
              </w:rPr>
            </w:pPr>
            <w:r w:rsidRPr="006C1437">
              <w:rPr>
                <w:sz w:val="16"/>
                <w:szCs w:val="16"/>
                <w:lang w:eastAsia="zh-CN"/>
              </w:rPr>
              <w:t>129</w:t>
            </w:r>
          </w:p>
        </w:tc>
        <w:tc>
          <w:tcPr>
            <w:tcW w:w="2037" w:type="pct"/>
          </w:tcPr>
          <w:p w14:paraId="4D9D0ED7" w14:textId="77777777" w:rsidR="00D55562" w:rsidRPr="006C1437" w:rsidRDefault="00D55562" w:rsidP="0043767C">
            <w:pPr>
              <w:pStyle w:val="TAL"/>
              <w:rPr>
                <w:sz w:val="16"/>
                <w:szCs w:val="16"/>
                <w:lang w:eastAsia="zh-CN"/>
              </w:rPr>
            </w:pPr>
            <w:r w:rsidRPr="006C1437">
              <w:rPr>
                <w:sz w:val="16"/>
                <w:szCs w:val="16"/>
                <w:lang w:eastAsia="zh-CN"/>
              </w:rPr>
              <w:t>Source</w:t>
            </w:r>
            <w:r>
              <w:rPr>
                <w:sz w:val="16"/>
                <w:szCs w:val="16"/>
                <w:lang w:eastAsia="zh-CN"/>
              </w:rPr>
              <w:t xml:space="preserve"> </w:t>
            </w:r>
            <w:r w:rsidRPr="006C1437">
              <w:rPr>
                <w:sz w:val="16"/>
                <w:szCs w:val="16"/>
                <w:lang w:eastAsia="zh-CN"/>
              </w:rPr>
              <w:t>Identification</w:t>
            </w:r>
          </w:p>
        </w:tc>
        <w:tc>
          <w:tcPr>
            <w:tcW w:w="1222" w:type="pct"/>
          </w:tcPr>
          <w:p w14:paraId="1D4F1AE9" w14:textId="77777777" w:rsidR="00D55562" w:rsidRPr="006C1437" w:rsidRDefault="00D55562" w:rsidP="0043767C">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8.59</w:t>
            </w:r>
          </w:p>
        </w:tc>
        <w:tc>
          <w:tcPr>
            <w:tcW w:w="1222" w:type="pct"/>
          </w:tcPr>
          <w:p w14:paraId="7EC81716" w14:textId="77777777" w:rsidR="00D55562" w:rsidRPr="006C1437" w:rsidRDefault="00D55562" w:rsidP="0043767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55562" w:rsidRPr="006C1437" w14:paraId="6BBB7101" w14:textId="77777777" w:rsidTr="0043767C">
        <w:trPr>
          <w:jc w:val="center"/>
        </w:trPr>
        <w:tc>
          <w:tcPr>
            <w:tcW w:w="519" w:type="pct"/>
          </w:tcPr>
          <w:p w14:paraId="4685901F" w14:textId="77777777" w:rsidR="00D55562" w:rsidRPr="006C1437" w:rsidRDefault="00D55562" w:rsidP="0043767C">
            <w:pPr>
              <w:pStyle w:val="TAL"/>
              <w:jc w:val="center"/>
              <w:rPr>
                <w:sz w:val="16"/>
                <w:szCs w:val="16"/>
                <w:lang w:eastAsia="zh-CN"/>
              </w:rPr>
            </w:pPr>
            <w:r w:rsidRPr="006C1437">
              <w:rPr>
                <w:sz w:val="16"/>
                <w:szCs w:val="16"/>
                <w:lang w:eastAsia="zh-CN"/>
              </w:rPr>
              <w:t>130</w:t>
            </w:r>
          </w:p>
        </w:tc>
        <w:tc>
          <w:tcPr>
            <w:tcW w:w="2037" w:type="pct"/>
          </w:tcPr>
          <w:p w14:paraId="0CF6C6F0" w14:textId="77777777" w:rsidR="00D55562" w:rsidRPr="006C1437" w:rsidRDefault="00D55562" w:rsidP="0043767C">
            <w:pPr>
              <w:pStyle w:val="TAL"/>
              <w:rPr>
                <w:sz w:val="16"/>
                <w:szCs w:val="16"/>
                <w:lang w:eastAsia="zh-CN"/>
              </w:rPr>
            </w:pPr>
            <w:r w:rsidRPr="006C1437">
              <w:rPr>
                <w:sz w:val="16"/>
                <w:szCs w:val="16"/>
                <w:lang w:eastAsia="zh-CN"/>
              </w:rPr>
              <w:t>Reserved</w:t>
            </w:r>
          </w:p>
        </w:tc>
        <w:tc>
          <w:tcPr>
            <w:tcW w:w="1222" w:type="pct"/>
          </w:tcPr>
          <w:p w14:paraId="723A9836" w14:textId="77777777" w:rsidR="00D55562" w:rsidRPr="006C1437" w:rsidRDefault="00D55562" w:rsidP="0043767C">
            <w:pPr>
              <w:pStyle w:val="TAL"/>
              <w:rPr>
                <w:sz w:val="16"/>
                <w:szCs w:val="16"/>
                <w:lang w:eastAsia="zh-CN"/>
              </w:rPr>
            </w:pPr>
          </w:p>
        </w:tc>
        <w:tc>
          <w:tcPr>
            <w:tcW w:w="1222" w:type="pct"/>
          </w:tcPr>
          <w:p w14:paraId="4CEE4435" w14:textId="77777777" w:rsidR="00D55562" w:rsidRPr="006C1437" w:rsidRDefault="00D55562" w:rsidP="0043767C">
            <w:pPr>
              <w:pStyle w:val="TAL"/>
              <w:jc w:val="center"/>
              <w:rPr>
                <w:sz w:val="16"/>
                <w:szCs w:val="16"/>
                <w:lang w:eastAsia="zh-CN"/>
              </w:rPr>
            </w:pPr>
          </w:p>
        </w:tc>
      </w:tr>
      <w:tr w:rsidR="00D55562" w:rsidRPr="006C1437" w14:paraId="2115BC38" w14:textId="77777777" w:rsidTr="0043767C">
        <w:trPr>
          <w:jc w:val="center"/>
        </w:trPr>
        <w:tc>
          <w:tcPr>
            <w:tcW w:w="519" w:type="pct"/>
          </w:tcPr>
          <w:p w14:paraId="10EB25B5" w14:textId="77777777" w:rsidR="00D55562" w:rsidRPr="006C1437" w:rsidRDefault="00D55562" w:rsidP="0043767C">
            <w:pPr>
              <w:pStyle w:val="TAL"/>
              <w:jc w:val="center"/>
              <w:rPr>
                <w:sz w:val="16"/>
                <w:szCs w:val="16"/>
                <w:lang w:eastAsia="zh-CN"/>
              </w:rPr>
            </w:pPr>
            <w:r w:rsidRPr="006C1437">
              <w:rPr>
                <w:sz w:val="16"/>
                <w:szCs w:val="16"/>
                <w:lang w:eastAsia="zh-CN"/>
              </w:rPr>
              <w:t>131</w:t>
            </w:r>
          </w:p>
        </w:tc>
        <w:tc>
          <w:tcPr>
            <w:tcW w:w="2037" w:type="pct"/>
          </w:tcPr>
          <w:p w14:paraId="28124B6D" w14:textId="77777777" w:rsidR="00D55562" w:rsidRPr="006C1437" w:rsidRDefault="00D55562" w:rsidP="0043767C">
            <w:pPr>
              <w:pStyle w:val="TAL"/>
              <w:rPr>
                <w:sz w:val="16"/>
                <w:szCs w:val="16"/>
                <w:lang w:eastAsia="zh-CN"/>
              </w:rPr>
            </w:pPr>
            <w:r w:rsidRPr="006C1437">
              <w:rPr>
                <w:sz w:val="16"/>
                <w:szCs w:val="16"/>
                <w:lang w:eastAsia="zh-CN"/>
              </w:rPr>
              <w:t>Change</w:t>
            </w:r>
            <w:r>
              <w:rPr>
                <w:sz w:val="16"/>
                <w:szCs w:val="16"/>
                <w:lang w:eastAsia="zh-CN"/>
              </w:rPr>
              <w:t xml:space="preserve"> </w:t>
            </w:r>
            <w:r w:rsidRPr="006C1437">
              <w:rPr>
                <w:sz w:val="16"/>
                <w:szCs w:val="16"/>
                <w:lang w:eastAsia="zh-CN"/>
              </w:rPr>
              <w:t>Reporting</w:t>
            </w:r>
            <w:r>
              <w:rPr>
                <w:sz w:val="16"/>
                <w:szCs w:val="16"/>
                <w:lang w:eastAsia="zh-CN"/>
              </w:rPr>
              <w:t xml:space="preserve"> </w:t>
            </w:r>
            <w:r w:rsidRPr="006C1437">
              <w:rPr>
                <w:sz w:val="16"/>
                <w:szCs w:val="16"/>
                <w:lang w:eastAsia="zh-CN"/>
              </w:rPr>
              <w:t>Action</w:t>
            </w:r>
          </w:p>
        </w:tc>
        <w:tc>
          <w:tcPr>
            <w:tcW w:w="1222" w:type="pct"/>
          </w:tcPr>
          <w:p w14:paraId="60E450B0" w14:textId="77777777" w:rsidR="00D55562" w:rsidRPr="006C1437" w:rsidRDefault="00D55562" w:rsidP="0043767C">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8.61</w:t>
            </w:r>
          </w:p>
        </w:tc>
        <w:tc>
          <w:tcPr>
            <w:tcW w:w="1222" w:type="pct"/>
          </w:tcPr>
          <w:p w14:paraId="31F863B4" w14:textId="77777777" w:rsidR="00D55562" w:rsidRPr="006C1437" w:rsidRDefault="00D55562" w:rsidP="0043767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55562" w:rsidRPr="006C1437" w14:paraId="0B72A220" w14:textId="77777777" w:rsidTr="0043767C">
        <w:trPr>
          <w:jc w:val="center"/>
        </w:trPr>
        <w:tc>
          <w:tcPr>
            <w:tcW w:w="519" w:type="pct"/>
          </w:tcPr>
          <w:p w14:paraId="59E2834A" w14:textId="77777777" w:rsidR="00D55562" w:rsidRPr="006C1437" w:rsidRDefault="00D55562" w:rsidP="0043767C">
            <w:pPr>
              <w:pStyle w:val="TAL"/>
              <w:jc w:val="center"/>
              <w:rPr>
                <w:sz w:val="16"/>
                <w:szCs w:val="16"/>
                <w:lang w:eastAsia="zh-CN"/>
              </w:rPr>
            </w:pPr>
            <w:r w:rsidRPr="006C1437">
              <w:rPr>
                <w:sz w:val="16"/>
                <w:szCs w:val="16"/>
                <w:lang w:eastAsia="zh-CN"/>
              </w:rPr>
              <w:t>132</w:t>
            </w:r>
          </w:p>
        </w:tc>
        <w:tc>
          <w:tcPr>
            <w:tcW w:w="2037" w:type="pct"/>
          </w:tcPr>
          <w:p w14:paraId="61D38AA4" w14:textId="77777777" w:rsidR="00D55562" w:rsidRPr="006C1437" w:rsidRDefault="00D55562" w:rsidP="0043767C">
            <w:pPr>
              <w:pStyle w:val="TAL"/>
              <w:rPr>
                <w:sz w:val="16"/>
                <w:szCs w:val="16"/>
              </w:rPr>
            </w:pPr>
            <w:r w:rsidRPr="006C1437">
              <w:rPr>
                <w:sz w:val="16"/>
                <w:szCs w:val="16"/>
                <w:lang w:eastAsia="zh-CN"/>
              </w:rPr>
              <w:t>Fully</w:t>
            </w:r>
            <w:r>
              <w:rPr>
                <w:sz w:val="16"/>
                <w:szCs w:val="16"/>
                <w:lang w:eastAsia="zh-CN"/>
              </w:rPr>
              <w:t xml:space="preserve"> </w:t>
            </w:r>
            <w:r w:rsidRPr="006C1437">
              <w:rPr>
                <w:sz w:val="16"/>
                <w:szCs w:val="16"/>
                <w:lang w:eastAsia="zh-CN"/>
              </w:rPr>
              <w:t>Qualified</w:t>
            </w:r>
            <w:r>
              <w:rPr>
                <w:sz w:val="16"/>
                <w:szCs w:val="16"/>
                <w:lang w:eastAsia="zh-CN"/>
              </w:rPr>
              <w:t xml:space="preserve"> </w:t>
            </w:r>
            <w:r w:rsidRPr="006C1437">
              <w:rPr>
                <w:sz w:val="16"/>
                <w:szCs w:val="16"/>
                <w:lang w:eastAsia="zh-CN"/>
              </w:rPr>
              <w:t>PDN</w:t>
            </w:r>
            <w:r>
              <w:rPr>
                <w:sz w:val="16"/>
                <w:szCs w:val="16"/>
                <w:lang w:eastAsia="zh-CN"/>
              </w:rPr>
              <w:t xml:space="preserve"> </w:t>
            </w:r>
            <w:r w:rsidRPr="006C1437">
              <w:rPr>
                <w:sz w:val="16"/>
                <w:szCs w:val="16"/>
                <w:lang w:eastAsia="zh-CN"/>
              </w:rPr>
              <w:t>Connection</w:t>
            </w:r>
            <w:r>
              <w:rPr>
                <w:sz w:val="16"/>
                <w:szCs w:val="16"/>
                <w:lang w:eastAsia="zh-CN"/>
              </w:rPr>
              <w:t xml:space="preserve"> </w:t>
            </w:r>
            <w:r w:rsidRPr="006C1437">
              <w:rPr>
                <w:sz w:val="16"/>
                <w:szCs w:val="16"/>
                <w:lang w:eastAsia="zh-CN"/>
              </w:rPr>
              <w:t>Set</w:t>
            </w:r>
            <w:r>
              <w:rPr>
                <w:sz w:val="16"/>
                <w:szCs w:val="16"/>
                <w:lang w:eastAsia="zh-CN"/>
              </w:rPr>
              <w:t xml:space="preserve"> </w:t>
            </w:r>
            <w:r w:rsidRPr="006C1437">
              <w:rPr>
                <w:sz w:val="16"/>
                <w:szCs w:val="16"/>
                <w:lang w:eastAsia="zh-CN"/>
              </w:rPr>
              <w:t>Identifier</w:t>
            </w:r>
            <w:r>
              <w:rPr>
                <w:sz w:val="16"/>
                <w:szCs w:val="16"/>
                <w:lang w:eastAsia="zh-CN"/>
              </w:rPr>
              <w:t xml:space="preserve"> </w:t>
            </w:r>
            <w:r w:rsidRPr="006C1437">
              <w:rPr>
                <w:sz w:val="16"/>
                <w:szCs w:val="16"/>
                <w:lang w:eastAsia="zh-CN"/>
              </w:rPr>
              <w:t>(FQ-CSID)</w:t>
            </w:r>
          </w:p>
        </w:tc>
        <w:tc>
          <w:tcPr>
            <w:tcW w:w="1222" w:type="pct"/>
          </w:tcPr>
          <w:p w14:paraId="0B7AB0D7" w14:textId="77777777" w:rsidR="00D55562" w:rsidRPr="006C1437" w:rsidRDefault="00D55562" w:rsidP="0043767C">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8.62</w:t>
            </w:r>
          </w:p>
        </w:tc>
        <w:tc>
          <w:tcPr>
            <w:tcW w:w="1222" w:type="pct"/>
          </w:tcPr>
          <w:p w14:paraId="7CDED3DC" w14:textId="77777777" w:rsidR="00D55562" w:rsidRPr="006C1437" w:rsidRDefault="00D55562" w:rsidP="0043767C">
            <w:pPr>
              <w:pStyle w:val="TAL"/>
              <w:jc w:val="center"/>
              <w:rPr>
                <w:sz w:val="16"/>
                <w:szCs w:val="16"/>
              </w:rPr>
            </w:pPr>
            <w:r w:rsidRPr="006C1437">
              <w:rPr>
                <w:sz w:val="16"/>
                <w:szCs w:val="16"/>
              </w:rPr>
              <w:t>"q+1-4"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8.62-1)</w:t>
            </w:r>
          </w:p>
        </w:tc>
      </w:tr>
      <w:tr w:rsidR="00D55562" w:rsidRPr="006C1437" w14:paraId="41B01142" w14:textId="77777777" w:rsidTr="0043767C">
        <w:trPr>
          <w:jc w:val="center"/>
        </w:trPr>
        <w:tc>
          <w:tcPr>
            <w:tcW w:w="519" w:type="pct"/>
          </w:tcPr>
          <w:p w14:paraId="47C25B33" w14:textId="77777777" w:rsidR="00D55562" w:rsidRPr="006C1437" w:rsidDel="00CC2364" w:rsidRDefault="00D55562" w:rsidP="0043767C">
            <w:pPr>
              <w:pStyle w:val="TAL"/>
              <w:jc w:val="center"/>
              <w:rPr>
                <w:sz w:val="16"/>
                <w:szCs w:val="16"/>
                <w:lang w:eastAsia="zh-CN"/>
              </w:rPr>
            </w:pPr>
            <w:r w:rsidRPr="006C1437">
              <w:rPr>
                <w:sz w:val="16"/>
                <w:szCs w:val="16"/>
                <w:lang w:eastAsia="zh-CN"/>
              </w:rPr>
              <w:t>133</w:t>
            </w:r>
          </w:p>
        </w:tc>
        <w:tc>
          <w:tcPr>
            <w:tcW w:w="2037" w:type="pct"/>
          </w:tcPr>
          <w:p w14:paraId="06318880" w14:textId="77777777" w:rsidR="00D55562" w:rsidRPr="006C1437" w:rsidRDefault="00D55562" w:rsidP="0043767C">
            <w:pPr>
              <w:pStyle w:val="TAL"/>
              <w:rPr>
                <w:sz w:val="16"/>
                <w:szCs w:val="16"/>
                <w:lang w:eastAsia="zh-CN"/>
              </w:rPr>
            </w:pPr>
            <w:r w:rsidRPr="006C1437">
              <w:rPr>
                <w:sz w:val="16"/>
                <w:szCs w:val="16"/>
              </w:rPr>
              <w:t>Channel</w:t>
            </w:r>
            <w:r>
              <w:rPr>
                <w:sz w:val="16"/>
                <w:szCs w:val="16"/>
              </w:rPr>
              <w:t xml:space="preserve"> </w:t>
            </w:r>
            <w:r w:rsidRPr="006C1437">
              <w:rPr>
                <w:sz w:val="16"/>
                <w:szCs w:val="16"/>
              </w:rPr>
              <w:t>needed</w:t>
            </w:r>
          </w:p>
        </w:tc>
        <w:tc>
          <w:tcPr>
            <w:tcW w:w="1222" w:type="pct"/>
          </w:tcPr>
          <w:p w14:paraId="354E493A" w14:textId="77777777" w:rsidR="00D55562" w:rsidRPr="006C1437" w:rsidRDefault="00D55562" w:rsidP="0043767C">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8.63</w:t>
            </w:r>
          </w:p>
        </w:tc>
        <w:tc>
          <w:tcPr>
            <w:tcW w:w="1222" w:type="pct"/>
          </w:tcPr>
          <w:p w14:paraId="175C0ECA" w14:textId="77777777" w:rsidR="00D55562" w:rsidRPr="006C1437" w:rsidRDefault="00D55562" w:rsidP="0043767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55562" w:rsidRPr="006C1437" w14:paraId="7A93A3AE" w14:textId="77777777" w:rsidTr="0043767C">
        <w:trPr>
          <w:jc w:val="center"/>
        </w:trPr>
        <w:tc>
          <w:tcPr>
            <w:tcW w:w="519" w:type="pct"/>
          </w:tcPr>
          <w:p w14:paraId="1A92DB75" w14:textId="77777777" w:rsidR="00D55562" w:rsidRPr="006C1437" w:rsidDel="00CC2364" w:rsidRDefault="00D55562" w:rsidP="0043767C">
            <w:pPr>
              <w:pStyle w:val="TAL"/>
              <w:jc w:val="center"/>
              <w:rPr>
                <w:sz w:val="16"/>
                <w:szCs w:val="16"/>
                <w:lang w:eastAsia="zh-CN"/>
              </w:rPr>
            </w:pPr>
            <w:r w:rsidRPr="006C1437">
              <w:rPr>
                <w:sz w:val="16"/>
                <w:szCs w:val="16"/>
                <w:lang w:eastAsia="zh-CN"/>
              </w:rPr>
              <w:t>134</w:t>
            </w:r>
          </w:p>
        </w:tc>
        <w:tc>
          <w:tcPr>
            <w:tcW w:w="2037" w:type="pct"/>
          </w:tcPr>
          <w:p w14:paraId="0EF9E01D" w14:textId="77777777" w:rsidR="00D55562" w:rsidRPr="006C1437" w:rsidRDefault="00D55562" w:rsidP="0043767C">
            <w:pPr>
              <w:pStyle w:val="TAL"/>
              <w:rPr>
                <w:sz w:val="16"/>
                <w:szCs w:val="16"/>
                <w:lang w:eastAsia="zh-CN"/>
              </w:rPr>
            </w:pPr>
            <w:r w:rsidRPr="006C1437">
              <w:rPr>
                <w:sz w:val="16"/>
                <w:szCs w:val="16"/>
              </w:rPr>
              <w:t>eMLPP</w:t>
            </w:r>
            <w:r>
              <w:rPr>
                <w:sz w:val="16"/>
                <w:szCs w:val="16"/>
              </w:rPr>
              <w:t xml:space="preserve"> </w:t>
            </w:r>
            <w:r w:rsidRPr="006C1437">
              <w:rPr>
                <w:sz w:val="16"/>
                <w:szCs w:val="16"/>
              </w:rPr>
              <w:t>Priority</w:t>
            </w:r>
          </w:p>
        </w:tc>
        <w:tc>
          <w:tcPr>
            <w:tcW w:w="1222" w:type="pct"/>
          </w:tcPr>
          <w:p w14:paraId="23176C63" w14:textId="77777777" w:rsidR="00D55562" w:rsidRPr="006C1437" w:rsidRDefault="00D55562" w:rsidP="0043767C">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8.64</w:t>
            </w:r>
          </w:p>
        </w:tc>
        <w:tc>
          <w:tcPr>
            <w:tcW w:w="1222" w:type="pct"/>
          </w:tcPr>
          <w:p w14:paraId="54A5E01D" w14:textId="77777777" w:rsidR="00D55562" w:rsidRPr="006C1437" w:rsidRDefault="00D55562" w:rsidP="0043767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55562" w:rsidRPr="006C1437" w14:paraId="6C4BA778" w14:textId="77777777" w:rsidTr="0043767C">
        <w:trPr>
          <w:jc w:val="center"/>
        </w:trPr>
        <w:tc>
          <w:tcPr>
            <w:tcW w:w="519" w:type="pct"/>
          </w:tcPr>
          <w:p w14:paraId="0CFB40AD" w14:textId="77777777" w:rsidR="00D55562" w:rsidRPr="006C1437" w:rsidDel="00CC2364" w:rsidRDefault="00D55562" w:rsidP="0043767C">
            <w:pPr>
              <w:pStyle w:val="TAL"/>
              <w:jc w:val="center"/>
              <w:rPr>
                <w:sz w:val="16"/>
                <w:szCs w:val="16"/>
                <w:lang w:eastAsia="zh-CN"/>
              </w:rPr>
            </w:pPr>
            <w:r w:rsidRPr="006C1437">
              <w:rPr>
                <w:sz w:val="16"/>
                <w:szCs w:val="16"/>
                <w:lang w:eastAsia="zh-CN"/>
              </w:rPr>
              <w:t>135</w:t>
            </w:r>
          </w:p>
        </w:tc>
        <w:tc>
          <w:tcPr>
            <w:tcW w:w="2037" w:type="pct"/>
          </w:tcPr>
          <w:p w14:paraId="1DECE712" w14:textId="77777777" w:rsidR="00D55562" w:rsidRPr="006C1437" w:rsidRDefault="00D55562" w:rsidP="0043767C">
            <w:pPr>
              <w:pStyle w:val="TAL"/>
              <w:rPr>
                <w:sz w:val="16"/>
                <w:szCs w:val="16"/>
              </w:rPr>
            </w:pPr>
            <w:r w:rsidRPr="006C1437">
              <w:rPr>
                <w:sz w:val="16"/>
                <w:szCs w:val="16"/>
                <w:lang w:eastAsia="zh-CN"/>
              </w:rPr>
              <w:t>Node</w:t>
            </w:r>
            <w:r>
              <w:rPr>
                <w:sz w:val="16"/>
                <w:szCs w:val="16"/>
                <w:lang w:eastAsia="zh-CN"/>
              </w:rPr>
              <w:t xml:space="preserve"> </w:t>
            </w:r>
            <w:r w:rsidRPr="006C1437">
              <w:rPr>
                <w:sz w:val="16"/>
                <w:szCs w:val="16"/>
                <w:lang w:eastAsia="zh-CN"/>
              </w:rPr>
              <w:t>Type</w:t>
            </w:r>
          </w:p>
        </w:tc>
        <w:tc>
          <w:tcPr>
            <w:tcW w:w="1222" w:type="pct"/>
          </w:tcPr>
          <w:p w14:paraId="24695630" w14:textId="77777777" w:rsidR="00D55562" w:rsidRPr="006C1437" w:rsidRDefault="00D55562" w:rsidP="0043767C">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8.65</w:t>
            </w:r>
          </w:p>
        </w:tc>
        <w:tc>
          <w:tcPr>
            <w:tcW w:w="1222" w:type="pct"/>
          </w:tcPr>
          <w:p w14:paraId="781C2F33" w14:textId="77777777" w:rsidR="00D55562" w:rsidRPr="006C1437" w:rsidRDefault="00D55562" w:rsidP="0043767C">
            <w:pPr>
              <w:pStyle w:val="TAL"/>
              <w:jc w:val="center"/>
              <w:rPr>
                <w:sz w:val="16"/>
                <w:szCs w:val="16"/>
                <w:lang w:eastAsia="zh-CN"/>
              </w:rPr>
            </w:pPr>
            <w:r w:rsidRPr="006C1437">
              <w:rPr>
                <w:sz w:val="16"/>
                <w:szCs w:val="16"/>
                <w:lang w:eastAsia="zh-CN"/>
              </w:rPr>
              <w:t>1</w:t>
            </w:r>
          </w:p>
        </w:tc>
      </w:tr>
      <w:tr w:rsidR="00D55562" w:rsidRPr="006C1437" w14:paraId="485BA95E" w14:textId="77777777" w:rsidTr="0043767C">
        <w:trPr>
          <w:jc w:val="center"/>
        </w:trPr>
        <w:tc>
          <w:tcPr>
            <w:tcW w:w="519" w:type="pct"/>
          </w:tcPr>
          <w:p w14:paraId="2D648ED2" w14:textId="77777777" w:rsidR="00D55562" w:rsidRPr="006C1437" w:rsidRDefault="00D55562" w:rsidP="0043767C">
            <w:pPr>
              <w:pStyle w:val="TAL"/>
              <w:jc w:val="center"/>
              <w:rPr>
                <w:sz w:val="16"/>
                <w:szCs w:val="16"/>
              </w:rPr>
            </w:pPr>
            <w:r w:rsidRPr="006C1437">
              <w:rPr>
                <w:sz w:val="16"/>
                <w:szCs w:val="16"/>
              </w:rPr>
              <w:t>136</w:t>
            </w:r>
          </w:p>
        </w:tc>
        <w:tc>
          <w:tcPr>
            <w:tcW w:w="2037" w:type="pct"/>
          </w:tcPr>
          <w:p w14:paraId="05C7DB3F" w14:textId="77777777" w:rsidR="00D55562" w:rsidRPr="006C1437" w:rsidRDefault="00D55562" w:rsidP="0043767C">
            <w:pPr>
              <w:pStyle w:val="TAL"/>
              <w:rPr>
                <w:sz w:val="16"/>
                <w:szCs w:val="16"/>
              </w:rPr>
            </w:pPr>
            <w:r w:rsidRPr="006C1437">
              <w:rPr>
                <w:sz w:val="16"/>
                <w:szCs w:val="16"/>
                <w:lang w:eastAsia="zh-CN"/>
              </w:rPr>
              <w:t>Fully</w:t>
            </w:r>
            <w:r>
              <w:rPr>
                <w:sz w:val="16"/>
                <w:szCs w:val="16"/>
                <w:lang w:eastAsia="zh-CN"/>
              </w:rPr>
              <w:t xml:space="preserve"> </w:t>
            </w:r>
            <w:r w:rsidRPr="006C1437">
              <w:rPr>
                <w:sz w:val="16"/>
                <w:szCs w:val="16"/>
                <w:lang w:eastAsia="zh-CN"/>
              </w:rPr>
              <w:t>Qualified</w:t>
            </w:r>
            <w:r>
              <w:rPr>
                <w:sz w:val="16"/>
                <w:szCs w:val="16"/>
                <w:lang w:eastAsia="zh-CN"/>
              </w:rPr>
              <w:t xml:space="preserve"> </w:t>
            </w:r>
            <w:r w:rsidRPr="006C1437">
              <w:rPr>
                <w:sz w:val="16"/>
                <w:szCs w:val="16"/>
                <w:lang w:eastAsia="zh-CN"/>
              </w:rPr>
              <w:t>Domain</w:t>
            </w:r>
            <w:r>
              <w:rPr>
                <w:sz w:val="16"/>
                <w:szCs w:val="16"/>
                <w:lang w:eastAsia="zh-CN"/>
              </w:rPr>
              <w:t xml:space="preserve"> </w:t>
            </w:r>
            <w:r w:rsidRPr="006C1437">
              <w:rPr>
                <w:sz w:val="16"/>
                <w:szCs w:val="16"/>
                <w:lang w:eastAsia="zh-CN"/>
              </w:rPr>
              <w:t>Name</w:t>
            </w:r>
            <w:r>
              <w:rPr>
                <w:sz w:val="16"/>
                <w:szCs w:val="16"/>
                <w:lang w:eastAsia="zh-CN"/>
              </w:rPr>
              <w:t xml:space="preserve"> </w:t>
            </w:r>
            <w:r w:rsidRPr="006C1437">
              <w:rPr>
                <w:sz w:val="16"/>
                <w:szCs w:val="16"/>
                <w:lang w:eastAsia="zh-CN"/>
              </w:rPr>
              <w:t>(FQDN)</w:t>
            </w:r>
          </w:p>
        </w:tc>
        <w:tc>
          <w:tcPr>
            <w:tcW w:w="1222" w:type="pct"/>
          </w:tcPr>
          <w:p w14:paraId="5F32A1E7" w14:textId="77777777" w:rsidR="00D55562" w:rsidRPr="006C1437" w:rsidRDefault="00D55562" w:rsidP="0043767C">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8.66</w:t>
            </w:r>
          </w:p>
        </w:tc>
        <w:tc>
          <w:tcPr>
            <w:tcW w:w="1222" w:type="pct"/>
          </w:tcPr>
          <w:p w14:paraId="347A0697" w14:textId="77777777" w:rsidR="00D55562" w:rsidRPr="006C1437" w:rsidRDefault="00D55562" w:rsidP="0043767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55562" w:rsidRPr="006C1437" w14:paraId="6D3B07BB" w14:textId="77777777" w:rsidTr="0043767C">
        <w:trPr>
          <w:jc w:val="center"/>
        </w:trPr>
        <w:tc>
          <w:tcPr>
            <w:tcW w:w="519" w:type="pct"/>
          </w:tcPr>
          <w:p w14:paraId="7F7D652B" w14:textId="77777777" w:rsidR="00D55562" w:rsidRPr="006C1437" w:rsidRDefault="00D55562" w:rsidP="0043767C">
            <w:pPr>
              <w:pStyle w:val="TAL"/>
              <w:jc w:val="center"/>
              <w:rPr>
                <w:sz w:val="16"/>
                <w:szCs w:val="16"/>
              </w:rPr>
            </w:pPr>
            <w:r w:rsidRPr="006C1437">
              <w:rPr>
                <w:sz w:val="16"/>
                <w:szCs w:val="16"/>
              </w:rPr>
              <w:t>137</w:t>
            </w:r>
          </w:p>
        </w:tc>
        <w:tc>
          <w:tcPr>
            <w:tcW w:w="2037" w:type="pct"/>
          </w:tcPr>
          <w:p w14:paraId="089F23A7" w14:textId="77777777" w:rsidR="00D55562" w:rsidRPr="006C1437" w:rsidRDefault="00D55562" w:rsidP="0043767C">
            <w:pPr>
              <w:pStyle w:val="TAL"/>
              <w:rPr>
                <w:sz w:val="16"/>
                <w:szCs w:val="16"/>
                <w:lang w:eastAsia="zh-CN"/>
              </w:rPr>
            </w:pPr>
            <w:r w:rsidRPr="006C1437">
              <w:rPr>
                <w:sz w:val="16"/>
                <w:szCs w:val="16"/>
                <w:lang w:eastAsia="zh-CN"/>
              </w:rPr>
              <w:t>Transaction</w:t>
            </w:r>
            <w:r>
              <w:rPr>
                <w:sz w:val="16"/>
                <w:szCs w:val="16"/>
                <w:lang w:eastAsia="zh-CN"/>
              </w:rPr>
              <w:t xml:space="preserve"> </w:t>
            </w:r>
            <w:r w:rsidRPr="006C1437">
              <w:rPr>
                <w:sz w:val="16"/>
                <w:szCs w:val="16"/>
                <w:lang w:eastAsia="zh-CN"/>
              </w:rPr>
              <w:t>Identifier</w:t>
            </w:r>
            <w:r>
              <w:rPr>
                <w:sz w:val="16"/>
                <w:szCs w:val="16"/>
                <w:lang w:eastAsia="zh-CN"/>
              </w:rPr>
              <w:t xml:space="preserve"> </w:t>
            </w:r>
            <w:r w:rsidRPr="006C1437">
              <w:rPr>
                <w:sz w:val="16"/>
                <w:szCs w:val="16"/>
                <w:lang w:eastAsia="zh-CN"/>
              </w:rPr>
              <w:t>(TI)</w:t>
            </w:r>
          </w:p>
        </w:tc>
        <w:tc>
          <w:tcPr>
            <w:tcW w:w="1222" w:type="pct"/>
          </w:tcPr>
          <w:p w14:paraId="5C27690D" w14:textId="77777777" w:rsidR="00D55562" w:rsidRPr="006C1437" w:rsidRDefault="00D55562" w:rsidP="0043767C">
            <w:pPr>
              <w:pStyle w:val="TAL"/>
              <w:rPr>
                <w:sz w:val="16"/>
                <w:szCs w:val="16"/>
              </w:rPr>
            </w:pPr>
            <w:r w:rsidRPr="006C1437">
              <w:rPr>
                <w:sz w:val="16"/>
                <w:szCs w:val="16"/>
                <w:lang w:eastAsia="zh-CN"/>
              </w:rPr>
              <w:t>Variable</w:t>
            </w:r>
            <w:r>
              <w:rPr>
                <w:sz w:val="16"/>
                <w:szCs w:val="16"/>
                <w:lang w:eastAsia="zh-CN"/>
              </w:rPr>
              <w:t xml:space="preserve"> </w:t>
            </w:r>
            <w:r w:rsidRPr="006C1437">
              <w:rPr>
                <w:sz w:val="16"/>
                <w:szCs w:val="16"/>
                <w:lang w:eastAsia="zh-CN"/>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8.68</w:t>
            </w:r>
          </w:p>
        </w:tc>
        <w:tc>
          <w:tcPr>
            <w:tcW w:w="1222" w:type="pct"/>
          </w:tcPr>
          <w:p w14:paraId="6EF5F814" w14:textId="77777777" w:rsidR="00D55562" w:rsidRPr="006C1437" w:rsidRDefault="00D55562" w:rsidP="0043767C">
            <w:pPr>
              <w:pStyle w:val="TAL"/>
              <w:jc w:val="center"/>
              <w:rPr>
                <w:sz w:val="16"/>
                <w:szCs w:val="16"/>
                <w:lang w:eastAsia="zh-CN"/>
              </w:rPr>
            </w:pPr>
            <w:r w:rsidRPr="006C1437">
              <w:rPr>
                <w:sz w:val="16"/>
                <w:szCs w:val="16"/>
              </w:rPr>
              <w:t>Not</w:t>
            </w:r>
            <w:r>
              <w:rPr>
                <w:sz w:val="16"/>
                <w:szCs w:val="16"/>
              </w:rPr>
              <w:t xml:space="preserve"> </w:t>
            </w:r>
            <w:r w:rsidRPr="006C1437">
              <w:rPr>
                <w:sz w:val="16"/>
                <w:szCs w:val="16"/>
              </w:rPr>
              <w:t>Applicable</w:t>
            </w:r>
          </w:p>
        </w:tc>
      </w:tr>
      <w:tr w:rsidR="00D55562" w:rsidRPr="006C1437" w14:paraId="73E71451" w14:textId="77777777" w:rsidTr="0043767C">
        <w:trPr>
          <w:jc w:val="center"/>
        </w:trPr>
        <w:tc>
          <w:tcPr>
            <w:tcW w:w="519" w:type="pct"/>
          </w:tcPr>
          <w:p w14:paraId="0CA48381" w14:textId="77777777" w:rsidR="00D55562" w:rsidRPr="006C1437" w:rsidRDefault="00D55562" w:rsidP="0043767C">
            <w:pPr>
              <w:pStyle w:val="TAL"/>
              <w:jc w:val="center"/>
              <w:rPr>
                <w:sz w:val="16"/>
                <w:szCs w:val="16"/>
              </w:rPr>
            </w:pPr>
            <w:r w:rsidRPr="006C1437">
              <w:rPr>
                <w:sz w:val="16"/>
                <w:szCs w:val="16"/>
              </w:rPr>
              <w:t>138</w:t>
            </w:r>
          </w:p>
        </w:tc>
        <w:tc>
          <w:tcPr>
            <w:tcW w:w="2037" w:type="pct"/>
          </w:tcPr>
          <w:p w14:paraId="1E559500" w14:textId="77777777" w:rsidR="00D55562" w:rsidRPr="006C1437" w:rsidRDefault="00D55562" w:rsidP="0043767C">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Session</w:t>
            </w:r>
            <w:r>
              <w:rPr>
                <w:sz w:val="16"/>
                <w:szCs w:val="16"/>
                <w:lang w:eastAsia="zh-CN"/>
              </w:rPr>
              <w:t xml:space="preserve"> </w:t>
            </w:r>
            <w:r w:rsidRPr="006C1437">
              <w:rPr>
                <w:sz w:val="16"/>
                <w:szCs w:val="16"/>
                <w:lang w:eastAsia="zh-CN"/>
              </w:rPr>
              <w:t>Duration</w:t>
            </w:r>
          </w:p>
        </w:tc>
        <w:tc>
          <w:tcPr>
            <w:tcW w:w="1222" w:type="pct"/>
          </w:tcPr>
          <w:p w14:paraId="5441F020" w14:textId="77777777" w:rsidR="00D55562" w:rsidRPr="006C1437" w:rsidRDefault="00D55562" w:rsidP="0043767C">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69</w:t>
            </w:r>
          </w:p>
        </w:tc>
        <w:tc>
          <w:tcPr>
            <w:tcW w:w="1222" w:type="pct"/>
          </w:tcPr>
          <w:p w14:paraId="00A5CE46" w14:textId="77777777" w:rsidR="00D55562" w:rsidRPr="006C1437" w:rsidRDefault="00D55562" w:rsidP="0043767C">
            <w:pPr>
              <w:pStyle w:val="TAL"/>
              <w:jc w:val="center"/>
              <w:rPr>
                <w:sz w:val="16"/>
                <w:szCs w:val="16"/>
              </w:rPr>
            </w:pPr>
            <w:r w:rsidRPr="006C1437">
              <w:rPr>
                <w:sz w:val="16"/>
                <w:szCs w:val="16"/>
              </w:rPr>
              <w:t>3</w:t>
            </w:r>
          </w:p>
        </w:tc>
      </w:tr>
      <w:tr w:rsidR="00D55562" w:rsidRPr="006C1437" w14:paraId="0F2789C5" w14:textId="77777777" w:rsidTr="0043767C">
        <w:trPr>
          <w:jc w:val="center"/>
        </w:trPr>
        <w:tc>
          <w:tcPr>
            <w:tcW w:w="519" w:type="pct"/>
          </w:tcPr>
          <w:p w14:paraId="03034CCF" w14:textId="77777777" w:rsidR="00D55562" w:rsidRPr="006C1437" w:rsidRDefault="00D55562" w:rsidP="0043767C">
            <w:pPr>
              <w:pStyle w:val="TAL"/>
              <w:jc w:val="center"/>
              <w:rPr>
                <w:sz w:val="16"/>
                <w:szCs w:val="16"/>
              </w:rPr>
            </w:pPr>
            <w:r w:rsidRPr="006C1437">
              <w:rPr>
                <w:sz w:val="16"/>
                <w:szCs w:val="16"/>
              </w:rPr>
              <w:t>139</w:t>
            </w:r>
          </w:p>
        </w:tc>
        <w:tc>
          <w:tcPr>
            <w:tcW w:w="2037" w:type="pct"/>
          </w:tcPr>
          <w:p w14:paraId="30A65713" w14:textId="77777777" w:rsidR="00D55562" w:rsidRPr="006C1437" w:rsidRDefault="00D55562" w:rsidP="0043767C">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Service</w:t>
            </w:r>
            <w:r>
              <w:rPr>
                <w:sz w:val="16"/>
                <w:szCs w:val="16"/>
                <w:lang w:eastAsia="zh-CN"/>
              </w:rPr>
              <w:t xml:space="preserve"> </w:t>
            </w:r>
            <w:r w:rsidRPr="006C1437">
              <w:rPr>
                <w:sz w:val="16"/>
                <w:szCs w:val="16"/>
                <w:lang w:eastAsia="zh-CN"/>
              </w:rPr>
              <w:t>Area</w:t>
            </w:r>
          </w:p>
        </w:tc>
        <w:tc>
          <w:tcPr>
            <w:tcW w:w="1222" w:type="pct"/>
          </w:tcPr>
          <w:p w14:paraId="78673E61" w14:textId="77777777" w:rsidR="00D55562" w:rsidRPr="006C1437" w:rsidRDefault="00D55562" w:rsidP="0043767C">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.70</w:t>
            </w:r>
          </w:p>
        </w:tc>
        <w:tc>
          <w:tcPr>
            <w:tcW w:w="1222" w:type="pct"/>
          </w:tcPr>
          <w:p w14:paraId="2BD11536" w14:textId="77777777" w:rsidR="00D55562" w:rsidRPr="006C1437" w:rsidRDefault="00D55562" w:rsidP="0043767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55562" w:rsidRPr="006C1437" w14:paraId="55029010" w14:textId="77777777" w:rsidTr="0043767C">
        <w:trPr>
          <w:jc w:val="center"/>
        </w:trPr>
        <w:tc>
          <w:tcPr>
            <w:tcW w:w="519" w:type="pct"/>
          </w:tcPr>
          <w:p w14:paraId="7ADCF32D" w14:textId="77777777" w:rsidR="00D55562" w:rsidRPr="006C1437" w:rsidRDefault="00D55562" w:rsidP="0043767C">
            <w:pPr>
              <w:pStyle w:val="TAL"/>
              <w:jc w:val="center"/>
              <w:rPr>
                <w:sz w:val="16"/>
                <w:szCs w:val="16"/>
              </w:rPr>
            </w:pPr>
            <w:r w:rsidRPr="006C1437">
              <w:rPr>
                <w:sz w:val="16"/>
                <w:szCs w:val="16"/>
              </w:rPr>
              <w:t>140</w:t>
            </w:r>
          </w:p>
        </w:tc>
        <w:tc>
          <w:tcPr>
            <w:tcW w:w="2037" w:type="pct"/>
          </w:tcPr>
          <w:p w14:paraId="0969F06D" w14:textId="77777777" w:rsidR="00D55562" w:rsidRPr="006C1437" w:rsidRDefault="00D55562" w:rsidP="0043767C">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Session</w:t>
            </w:r>
            <w:r>
              <w:rPr>
                <w:sz w:val="16"/>
                <w:szCs w:val="16"/>
                <w:lang w:eastAsia="zh-CN"/>
              </w:rPr>
              <w:t xml:space="preserve"> </w:t>
            </w:r>
            <w:r w:rsidRPr="006C1437">
              <w:rPr>
                <w:sz w:val="16"/>
                <w:szCs w:val="16"/>
                <w:lang w:eastAsia="zh-CN"/>
              </w:rPr>
              <w:t>Identifier</w:t>
            </w:r>
          </w:p>
        </w:tc>
        <w:tc>
          <w:tcPr>
            <w:tcW w:w="1222" w:type="pct"/>
          </w:tcPr>
          <w:p w14:paraId="40392871" w14:textId="77777777" w:rsidR="00D55562" w:rsidRPr="006C1437" w:rsidRDefault="00D55562" w:rsidP="0043767C">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71</w:t>
            </w:r>
          </w:p>
        </w:tc>
        <w:tc>
          <w:tcPr>
            <w:tcW w:w="1222" w:type="pct"/>
          </w:tcPr>
          <w:p w14:paraId="6BD13C48" w14:textId="77777777" w:rsidR="00D55562" w:rsidRPr="006C1437" w:rsidRDefault="00D55562" w:rsidP="0043767C">
            <w:pPr>
              <w:pStyle w:val="TAL"/>
              <w:jc w:val="center"/>
              <w:rPr>
                <w:sz w:val="16"/>
                <w:szCs w:val="16"/>
              </w:rPr>
            </w:pPr>
            <w:r w:rsidRPr="006C1437">
              <w:rPr>
                <w:sz w:val="16"/>
                <w:szCs w:val="16"/>
              </w:rPr>
              <w:t>1</w:t>
            </w:r>
          </w:p>
        </w:tc>
      </w:tr>
      <w:tr w:rsidR="00D55562" w:rsidRPr="006C1437" w14:paraId="4AC79B67" w14:textId="77777777" w:rsidTr="0043767C">
        <w:trPr>
          <w:jc w:val="center"/>
        </w:trPr>
        <w:tc>
          <w:tcPr>
            <w:tcW w:w="519" w:type="pct"/>
          </w:tcPr>
          <w:p w14:paraId="5E5DA408" w14:textId="77777777" w:rsidR="00D55562" w:rsidRPr="006C1437" w:rsidRDefault="00D55562" w:rsidP="0043767C">
            <w:pPr>
              <w:pStyle w:val="TAL"/>
              <w:jc w:val="center"/>
              <w:rPr>
                <w:sz w:val="16"/>
                <w:szCs w:val="16"/>
              </w:rPr>
            </w:pPr>
            <w:r w:rsidRPr="006C1437">
              <w:rPr>
                <w:sz w:val="16"/>
                <w:szCs w:val="16"/>
              </w:rPr>
              <w:t>141</w:t>
            </w:r>
          </w:p>
        </w:tc>
        <w:tc>
          <w:tcPr>
            <w:tcW w:w="2037" w:type="pct"/>
          </w:tcPr>
          <w:p w14:paraId="496AA82A" w14:textId="77777777" w:rsidR="00D55562" w:rsidRPr="006C1437" w:rsidRDefault="00D55562" w:rsidP="0043767C">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Flow</w:t>
            </w:r>
            <w:r>
              <w:rPr>
                <w:sz w:val="16"/>
                <w:szCs w:val="16"/>
                <w:lang w:eastAsia="zh-CN"/>
              </w:rPr>
              <w:t xml:space="preserve"> </w:t>
            </w:r>
            <w:r w:rsidRPr="006C1437">
              <w:rPr>
                <w:sz w:val="16"/>
                <w:szCs w:val="16"/>
                <w:lang w:eastAsia="zh-CN"/>
              </w:rPr>
              <w:t>Identifier</w:t>
            </w:r>
          </w:p>
        </w:tc>
        <w:tc>
          <w:tcPr>
            <w:tcW w:w="1222" w:type="pct"/>
          </w:tcPr>
          <w:p w14:paraId="1BC22442" w14:textId="77777777" w:rsidR="00D55562" w:rsidRPr="006C1437" w:rsidRDefault="00D55562" w:rsidP="0043767C">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.72</w:t>
            </w:r>
          </w:p>
        </w:tc>
        <w:tc>
          <w:tcPr>
            <w:tcW w:w="1222" w:type="pct"/>
          </w:tcPr>
          <w:p w14:paraId="01F5B905" w14:textId="77777777" w:rsidR="00D55562" w:rsidRPr="006C1437" w:rsidRDefault="00D55562" w:rsidP="0043767C">
            <w:pPr>
              <w:pStyle w:val="TAL"/>
              <w:jc w:val="center"/>
              <w:rPr>
                <w:sz w:val="16"/>
                <w:szCs w:val="16"/>
              </w:rPr>
            </w:pPr>
            <w:r w:rsidRPr="006C1437">
              <w:rPr>
                <w:sz w:val="16"/>
                <w:szCs w:val="16"/>
              </w:rPr>
              <w:t>2</w:t>
            </w:r>
          </w:p>
        </w:tc>
      </w:tr>
      <w:tr w:rsidR="00D55562" w:rsidRPr="006C1437" w14:paraId="759310C7" w14:textId="77777777" w:rsidTr="0043767C">
        <w:trPr>
          <w:jc w:val="center"/>
        </w:trPr>
        <w:tc>
          <w:tcPr>
            <w:tcW w:w="519" w:type="pct"/>
          </w:tcPr>
          <w:p w14:paraId="66A1AD2A" w14:textId="77777777" w:rsidR="00D55562" w:rsidRPr="006C1437" w:rsidRDefault="00D55562" w:rsidP="0043767C">
            <w:pPr>
              <w:pStyle w:val="TAL"/>
              <w:jc w:val="center"/>
              <w:rPr>
                <w:sz w:val="16"/>
                <w:szCs w:val="16"/>
              </w:rPr>
            </w:pPr>
            <w:r w:rsidRPr="006C1437">
              <w:rPr>
                <w:sz w:val="16"/>
                <w:szCs w:val="16"/>
              </w:rPr>
              <w:t>142</w:t>
            </w:r>
          </w:p>
        </w:tc>
        <w:tc>
          <w:tcPr>
            <w:tcW w:w="2037" w:type="pct"/>
          </w:tcPr>
          <w:p w14:paraId="637D0091" w14:textId="77777777" w:rsidR="00D55562" w:rsidRPr="006C1437" w:rsidRDefault="00D55562" w:rsidP="0043767C">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IP</w:t>
            </w:r>
            <w:r>
              <w:rPr>
                <w:sz w:val="16"/>
                <w:szCs w:val="16"/>
                <w:lang w:eastAsia="zh-CN"/>
              </w:rPr>
              <w:t xml:space="preserve"> </w:t>
            </w:r>
            <w:r w:rsidRPr="006C1437">
              <w:rPr>
                <w:sz w:val="16"/>
                <w:szCs w:val="16"/>
                <w:lang w:eastAsia="zh-CN"/>
              </w:rPr>
              <w:t>Multicast</w:t>
            </w:r>
            <w:r>
              <w:rPr>
                <w:sz w:val="16"/>
                <w:szCs w:val="16"/>
                <w:lang w:eastAsia="zh-CN"/>
              </w:rPr>
              <w:t xml:space="preserve"> </w:t>
            </w:r>
            <w:r w:rsidRPr="006C1437">
              <w:rPr>
                <w:sz w:val="16"/>
                <w:szCs w:val="16"/>
                <w:lang w:eastAsia="zh-CN"/>
              </w:rPr>
              <w:t>Distribution</w:t>
            </w:r>
          </w:p>
        </w:tc>
        <w:tc>
          <w:tcPr>
            <w:tcW w:w="1222" w:type="pct"/>
          </w:tcPr>
          <w:p w14:paraId="4D8BB27C" w14:textId="77777777" w:rsidR="00D55562" w:rsidRPr="006C1437" w:rsidRDefault="00D55562" w:rsidP="0043767C">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73</w:t>
            </w:r>
          </w:p>
        </w:tc>
        <w:tc>
          <w:tcPr>
            <w:tcW w:w="1222" w:type="pct"/>
          </w:tcPr>
          <w:p w14:paraId="034B29E6" w14:textId="77777777" w:rsidR="00D55562" w:rsidRPr="006C1437" w:rsidRDefault="00D55562" w:rsidP="0043767C">
            <w:pPr>
              <w:pStyle w:val="TAL"/>
              <w:jc w:val="center"/>
              <w:rPr>
                <w:sz w:val="16"/>
                <w:szCs w:val="16"/>
              </w:rPr>
            </w:pPr>
            <w:r w:rsidRPr="006C1437">
              <w:rPr>
                <w:sz w:val="16"/>
                <w:szCs w:val="16"/>
              </w:rPr>
              <w:t>"m+1-4"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8.73-1)</w:t>
            </w:r>
          </w:p>
        </w:tc>
      </w:tr>
      <w:tr w:rsidR="00D55562" w:rsidRPr="006C1437" w14:paraId="6F86C7ED" w14:textId="77777777" w:rsidTr="0043767C">
        <w:trPr>
          <w:jc w:val="center"/>
        </w:trPr>
        <w:tc>
          <w:tcPr>
            <w:tcW w:w="519" w:type="pct"/>
          </w:tcPr>
          <w:p w14:paraId="25F7934A" w14:textId="77777777" w:rsidR="00D55562" w:rsidRPr="006C1437" w:rsidRDefault="00D55562" w:rsidP="0043767C">
            <w:pPr>
              <w:pStyle w:val="TAL"/>
              <w:jc w:val="center"/>
              <w:rPr>
                <w:sz w:val="16"/>
                <w:szCs w:val="16"/>
              </w:rPr>
            </w:pPr>
            <w:r w:rsidRPr="006C1437">
              <w:rPr>
                <w:sz w:val="16"/>
                <w:szCs w:val="16"/>
              </w:rPr>
              <w:t>143</w:t>
            </w:r>
          </w:p>
        </w:tc>
        <w:tc>
          <w:tcPr>
            <w:tcW w:w="2037" w:type="pct"/>
          </w:tcPr>
          <w:p w14:paraId="25DA4524" w14:textId="77777777" w:rsidR="00D55562" w:rsidRPr="006C1437" w:rsidRDefault="00D55562" w:rsidP="0043767C">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Distribution</w:t>
            </w:r>
            <w:r>
              <w:rPr>
                <w:sz w:val="16"/>
                <w:szCs w:val="16"/>
                <w:lang w:eastAsia="zh-CN"/>
              </w:rPr>
              <w:t xml:space="preserve"> </w:t>
            </w:r>
            <w:r w:rsidRPr="006C1437">
              <w:rPr>
                <w:sz w:val="16"/>
                <w:szCs w:val="16"/>
                <w:lang w:eastAsia="zh-CN"/>
              </w:rPr>
              <w:t>Acknowledge</w:t>
            </w:r>
          </w:p>
        </w:tc>
        <w:tc>
          <w:tcPr>
            <w:tcW w:w="1222" w:type="pct"/>
          </w:tcPr>
          <w:p w14:paraId="419B45F4" w14:textId="77777777" w:rsidR="00D55562" w:rsidRPr="006C1437" w:rsidRDefault="00D55562" w:rsidP="0043767C">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74</w:t>
            </w:r>
          </w:p>
        </w:tc>
        <w:tc>
          <w:tcPr>
            <w:tcW w:w="1222" w:type="pct"/>
          </w:tcPr>
          <w:p w14:paraId="7CD76D3D" w14:textId="77777777" w:rsidR="00D55562" w:rsidRPr="006C1437" w:rsidRDefault="00D55562" w:rsidP="0043767C">
            <w:pPr>
              <w:pStyle w:val="TAL"/>
              <w:jc w:val="center"/>
              <w:rPr>
                <w:sz w:val="16"/>
                <w:szCs w:val="16"/>
              </w:rPr>
            </w:pPr>
            <w:r w:rsidRPr="006C1437">
              <w:rPr>
                <w:sz w:val="16"/>
                <w:szCs w:val="16"/>
              </w:rPr>
              <w:t>1</w:t>
            </w:r>
          </w:p>
        </w:tc>
      </w:tr>
      <w:tr w:rsidR="00D55562" w:rsidRPr="006C1437" w14:paraId="45FEBA1D" w14:textId="77777777" w:rsidTr="0043767C">
        <w:trPr>
          <w:jc w:val="center"/>
        </w:trPr>
        <w:tc>
          <w:tcPr>
            <w:tcW w:w="519" w:type="pct"/>
          </w:tcPr>
          <w:p w14:paraId="20B0B839" w14:textId="77777777" w:rsidR="00D55562" w:rsidRPr="006C1437" w:rsidRDefault="00D55562" w:rsidP="0043767C">
            <w:pPr>
              <w:pStyle w:val="TAL"/>
              <w:jc w:val="center"/>
              <w:rPr>
                <w:sz w:val="16"/>
                <w:szCs w:val="16"/>
              </w:rPr>
            </w:pPr>
            <w:r w:rsidRPr="006C1437">
              <w:rPr>
                <w:sz w:val="16"/>
                <w:szCs w:val="16"/>
              </w:rPr>
              <w:t>144</w:t>
            </w:r>
          </w:p>
        </w:tc>
        <w:tc>
          <w:tcPr>
            <w:tcW w:w="2037" w:type="pct"/>
          </w:tcPr>
          <w:p w14:paraId="3698368D" w14:textId="77777777" w:rsidR="00D55562" w:rsidRPr="006C1437" w:rsidRDefault="00D55562" w:rsidP="0043767C">
            <w:pPr>
              <w:pStyle w:val="TAL"/>
              <w:rPr>
                <w:sz w:val="16"/>
                <w:szCs w:val="16"/>
                <w:lang w:eastAsia="zh-CN"/>
              </w:rPr>
            </w:pPr>
            <w:r w:rsidRPr="006C1437">
              <w:rPr>
                <w:sz w:val="16"/>
                <w:szCs w:val="16"/>
                <w:lang w:eastAsia="zh-CN"/>
              </w:rPr>
              <w:t>RFSP</w:t>
            </w:r>
            <w:r>
              <w:rPr>
                <w:sz w:val="16"/>
                <w:szCs w:val="16"/>
                <w:lang w:eastAsia="zh-CN"/>
              </w:rPr>
              <w:t xml:space="preserve"> </w:t>
            </w:r>
            <w:r w:rsidRPr="006C1437">
              <w:rPr>
                <w:sz w:val="16"/>
                <w:szCs w:val="16"/>
                <w:lang w:eastAsia="zh-CN"/>
              </w:rPr>
              <w:t>Index</w:t>
            </w:r>
          </w:p>
        </w:tc>
        <w:tc>
          <w:tcPr>
            <w:tcW w:w="1222" w:type="pct"/>
          </w:tcPr>
          <w:p w14:paraId="0871A2E2" w14:textId="77777777" w:rsidR="00D55562" w:rsidRPr="006C1437" w:rsidRDefault="00D55562" w:rsidP="0043767C">
            <w:pPr>
              <w:pStyle w:val="TAL"/>
              <w:rPr>
                <w:sz w:val="16"/>
                <w:szCs w:val="16"/>
              </w:rPr>
            </w:pPr>
            <w:r w:rsidRPr="006C1437">
              <w:rPr>
                <w:sz w:val="16"/>
                <w:szCs w:val="16"/>
                <w:lang w:eastAsia="zh-CN"/>
              </w:rPr>
              <w:t>Fixed</w:t>
            </w:r>
            <w:r>
              <w:rPr>
                <w:sz w:val="16"/>
                <w:szCs w:val="16"/>
                <w:lang w:eastAsia="zh-CN"/>
              </w:rPr>
              <w:t xml:space="preserve"> </w:t>
            </w:r>
            <w:r w:rsidRPr="006C1437">
              <w:rPr>
                <w:sz w:val="16"/>
                <w:szCs w:val="16"/>
                <w:lang w:eastAsia="zh-CN"/>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8.77</w:t>
            </w:r>
          </w:p>
        </w:tc>
        <w:tc>
          <w:tcPr>
            <w:tcW w:w="1222" w:type="pct"/>
          </w:tcPr>
          <w:p w14:paraId="0A825B8C" w14:textId="77777777" w:rsidR="00D55562" w:rsidRPr="006C1437" w:rsidRDefault="00D55562" w:rsidP="0043767C">
            <w:pPr>
              <w:pStyle w:val="TAL"/>
              <w:jc w:val="center"/>
              <w:rPr>
                <w:sz w:val="16"/>
                <w:szCs w:val="16"/>
              </w:rPr>
            </w:pPr>
            <w:r w:rsidRPr="006C1437">
              <w:rPr>
                <w:sz w:val="16"/>
                <w:szCs w:val="16"/>
              </w:rPr>
              <w:t>2</w:t>
            </w:r>
          </w:p>
        </w:tc>
      </w:tr>
      <w:tr w:rsidR="00D55562" w:rsidRPr="006C1437" w14:paraId="1A8328A6" w14:textId="77777777" w:rsidTr="0043767C">
        <w:trPr>
          <w:jc w:val="center"/>
        </w:trPr>
        <w:tc>
          <w:tcPr>
            <w:tcW w:w="519" w:type="pct"/>
          </w:tcPr>
          <w:p w14:paraId="5836C379" w14:textId="77777777" w:rsidR="00D55562" w:rsidRPr="006C1437" w:rsidRDefault="00D55562" w:rsidP="0043767C">
            <w:pPr>
              <w:pStyle w:val="TAL"/>
              <w:jc w:val="center"/>
              <w:rPr>
                <w:sz w:val="16"/>
                <w:szCs w:val="16"/>
              </w:rPr>
            </w:pPr>
            <w:r w:rsidRPr="006C1437">
              <w:rPr>
                <w:sz w:val="16"/>
                <w:szCs w:val="16"/>
              </w:rPr>
              <w:t>145</w:t>
            </w:r>
          </w:p>
        </w:tc>
        <w:tc>
          <w:tcPr>
            <w:tcW w:w="2037" w:type="pct"/>
          </w:tcPr>
          <w:p w14:paraId="47F5EA19" w14:textId="77777777" w:rsidR="00D55562" w:rsidRPr="006C1437" w:rsidRDefault="00D55562" w:rsidP="0043767C">
            <w:pPr>
              <w:pStyle w:val="TAL"/>
              <w:rPr>
                <w:sz w:val="16"/>
                <w:szCs w:val="16"/>
                <w:lang w:eastAsia="zh-CN"/>
              </w:rPr>
            </w:pPr>
            <w:r w:rsidRPr="006C1437">
              <w:rPr>
                <w:sz w:val="16"/>
                <w:szCs w:val="16"/>
                <w:lang w:eastAsia="zh-CN"/>
              </w:rPr>
              <w:t>User</w:t>
            </w:r>
            <w:r>
              <w:rPr>
                <w:sz w:val="16"/>
                <w:szCs w:val="16"/>
                <w:lang w:eastAsia="zh-CN"/>
              </w:rPr>
              <w:t xml:space="preserve"> </w:t>
            </w:r>
            <w:r w:rsidRPr="006C1437">
              <w:rPr>
                <w:sz w:val="16"/>
                <w:szCs w:val="16"/>
                <w:lang w:eastAsia="zh-CN"/>
              </w:rPr>
              <w:t>CSG</w:t>
            </w:r>
            <w:r>
              <w:rPr>
                <w:sz w:val="16"/>
                <w:szCs w:val="16"/>
                <w:lang w:eastAsia="zh-CN"/>
              </w:rPr>
              <w:t xml:space="preserve"> </w:t>
            </w:r>
            <w:r w:rsidRPr="006C1437">
              <w:rPr>
                <w:sz w:val="16"/>
                <w:szCs w:val="16"/>
                <w:lang w:eastAsia="zh-CN"/>
              </w:rPr>
              <w:t>Information</w:t>
            </w:r>
            <w:r>
              <w:rPr>
                <w:sz w:val="16"/>
                <w:szCs w:val="16"/>
                <w:lang w:eastAsia="zh-CN"/>
              </w:rPr>
              <w:t xml:space="preserve"> </w:t>
            </w:r>
            <w:r w:rsidRPr="006C1437">
              <w:rPr>
                <w:sz w:val="16"/>
                <w:szCs w:val="16"/>
                <w:lang w:eastAsia="zh-CN"/>
              </w:rPr>
              <w:t>(UCI)</w:t>
            </w:r>
          </w:p>
        </w:tc>
        <w:tc>
          <w:tcPr>
            <w:tcW w:w="1222" w:type="pct"/>
          </w:tcPr>
          <w:p w14:paraId="4022A590" w14:textId="77777777" w:rsidR="00D55562" w:rsidRPr="006C1437" w:rsidRDefault="00D55562" w:rsidP="0043767C">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75</w:t>
            </w:r>
          </w:p>
        </w:tc>
        <w:tc>
          <w:tcPr>
            <w:tcW w:w="1222" w:type="pct"/>
          </w:tcPr>
          <w:p w14:paraId="0C364F0C" w14:textId="77777777" w:rsidR="00D55562" w:rsidRPr="006C1437" w:rsidRDefault="00D55562" w:rsidP="0043767C">
            <w:pPr>
              <w:pStyle w:val="TAL"/>
              <w:jc w:val="center"/>
              <w:rPr>
                <w:sz w:val="16"/>
                <w:szCs w:val="16"/>
              </w:rPr>
            </w:pPr>
            <w:r w:rsidRPr="006C1437">
              <w:rPr>
                <w:sz w:val="16"/>
                <w:szCs w:val="16"/>
              </w:rPr>
              <w:t>8</w:t>
            </w:r>
          </w:p>
        </w:tc>
      </w:tr>
      <w:tr w:rsidR="00D55562" w:rsidRPr="006C1437" w14:paraId="2F47A1D9" w14:textId="77777777" w:rsidTr="0043767C">
        <w:trPr>
          <w:jc w:val="center"/>
        </w:trPr>
        <w:tc>
          <w:tcPr>
            <w:tcW w:w="519" w:type="pct"/>
          </w:tcPr>
          <w:p w14:paraId="34BB1F01" w14:textId="77777777" w:rsidR="00D55562" w:rsidRPr="006C1437" w:rsidRDefault="00D55562" w:rsidP="0043767C">
            <w:pPr>
              <w:pStyle w:val="TAL"/>
              <w:jc w:val="center"/>
              <w:rPr>
                <w:sz w:val="16"/>
                <w:szCs w:val="16"/>
              </w:rPr>
            </w:pPr>
            <w:r w:rsidRPr="006C1437">
              <w:rPr>
                <w:sz w:val="16"/>
                <w:szCs w:val="16"/>
              </w:rPr>
              <w:t>146</w:t>
            </w:r>
          </w:p>
        </w:tc>
        <w:tc>
          <w:tcPr>
            <w:tcW w:w="2037" w:type="pct"/>
          </w:tcPr>
          <w:p w14:paraId="09A133C5" w14:textId="77777777" w:rsidR="00D55562" w:rsidRPr="006C1437" w:rsidRDefault="00D55562" w:rsidP="0043767C">
            <w:pPr>
              <w:pStyle w:val="TAL"/>
              <w:rPr>
                <w:sz w:val="16"/>
                <w:szCs w:val="16"/>
                <w:lang w:eastAsia="zh-CN"/>
              </w:rPr>
            </w:pPr>
            <w:r w:rsidRPr="006C1437">
              <w:rPr>
                <w:sz w:val="16"/>
                <w:szCs w:val="16"/>
                <w:lang w:eastAsia="zh-CN"/>
              </w:rPr>
              <w:t>CSG</w:t>
            </w:r>
            <w:r>
              <w:rPr>
                <w:sz w:val="16"/>
                <w:szCs w:val="16"/>
                <w:lang w:eastAsia="zh-CN"/>
              </w:rPr>
              <w:t xml:space="preserve"> </w:t>
            </w:r>
            <w:r w:rsidRPr="006C1437">
              <w:rPr>
                <w:sz w:val="16"/>
                <w:szCs w:val="16"/>
                <w:lang w:eastAsia="zh-CN"/>
              </w:rPr>
              <w:t>Information</w:t>
            </w:r>
            <w:r>
              <w:rPr>
                <w:sz w:val="16"/>
                <w:szCs w:val="16"/>
                <w:lang w:eastAsia="zh-CN"/>
              </w:rPr>
              <w:t xml:space="preserve"> </w:t>
            </w:r>
            <w:r w:rsidRPr="006C1437">
              <w:rPr>
                <w:sz w:val="16"/>
                <w:szCs w:val="16"/>
                <w:lang w:eastAsia="zh-CN"/>
              </w:rPr>
              <w:t>Reporting</w:t>
            </w:r>
            <w:r>
              <w:rPr>
                <w:sz w:val="16"/>
                <w:szCs w:val="16"/>
                <w:lang w:eastAsia="zh-CN"/>
              </w:rPr>
              <w:t xml:space="preserve"> </w:t>
            </w:r>
            <w:r w:rsidRPr="006C1437">
              <w:rPr>
                <w:sz w:val="16"/>
                <w:szCs w:val="16"/>
                <w:lang w:eastAsia="zh-CN"/>
              </w:rPr>
              <w:t>Action</w:t>
            </w:r>
          </w:p>
        </w:tc>
        <w:tc>
          <w:tcPr>
            <w:tcW w:w="1222" w:type="pct"/>
          </w:tcPr>
          <w:p w14:paraId="084BCE35" w14:textId="77777777" w:rsidR="00D55562" w:rsidRPr="006C1437" w:rsidRDefault="00D55562" w:rsidP="0043767C">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76</w:t>
            </w:r>
          </w:p>
        </w:tc>
        <w:tc>
          <w:tcPr>
            <w:tcW w:w="1222" w:type="pct"/>
          </w:tcPr>
          <w:p w14:paraId="5F327F39" w14:textId="77777777" w:rsidR="00D55562" w:rsidRPr="006C1437" w:rsidRDefault="00D55562" w:rsidP="0043767C">
            <w:pPr>
              <w:pStyle w:val="TAL"/>
              <w:jc w:val="center"/>
              <w:rPr>
                <w:sz w:val="16"/>
                <w:szCs w:val="16"/>
              </w:rPr>
            </w:pPr>
            <w:r w:rsidRPr="006C1437">
              <w:rPr>
                <w:sz w:val="16"/>
                <w:szCs w:val="16"/>
              </w:rPr>
              <w:t>1</w:t>
            </w:r>
          </w:p>
        </w:tc>
      </w:tr>
      <w:tr w:rsidR="00D55562" w:rsidRPr="006C1437" w14:paraId="1B7CFDED" w14:textId="77777777" w:rsidTr="0043767C">
        <w:trPr>
          <w:jc w:val="center"/>
        </w:trPr>
        <w:tc>
          <w:tcPr>
            <w:tcW w:w="519" w:type="pct"/>
          </w:tcPr>
          <w:p w14:paraId="6A18CA23" w14:textId="77777777" w:rsidR="00D55562" w:rsidRPr="006C1437" w:rsidRDefault="00D55562" w:rsidP="0043767C">
            <w:pPr>
              <w:keepNext/>
              <w:keepLines/>
              <w:spacing w:after="0"/>
              <w:jc w:val="center"/>
              <w:rPr>
                <w:rFonts w:ascii="Arial" w:hAnsi="Arial"/>
                <w:sz w:val="16"/>
                <w:szCs w:val="16"/>
              </w:rPr>
            </w:pPr>
            <w:r w:rsidRPr="006C1437">
              <w:rPr>
                <w:rFonts w:ascii="Arial" w:hAnsi="Arial"/>
                <w:sz w:val="16"/>
                <w:szCs w:val="16"/>
              </w:rPr>
              <w:t>147</w:t>
            </w:r>
          </w:p>
        </w:tc>
        <w:tc>
          <w:tcPr>
            <w:tcW w:w="2037" w:type="pct"/>
          </w:tcPr>
          <w:p w14:paraId="540F856B"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CSG</w:t>
            </w:r>
            <w:r>
              <w:rPr>
                <w:rFonts w:ascii="Arial" w:hAnsi="Arial"/>
                <w:sz w:val="16"/>
                <w:szCs w:val="16"/>
              </w:rPr>
              <w:t xml:space="preserve"> </w:t>
            </w:r>
            <w:r w:rsidRPr="006C1437">
              <w:rPr>
                <w:rFonts w:ascii="Arial" w:hAnsi="Arial"/>
                <w:sz w:val="16"/>
                <w:szCs w:val="16"/>
              </w:rPr>
              <w:t>ID</w:t>
            </w:r>
          </w:p>
        </w:tc>
        <w:tc>
          <w:tcPr>
            <w:tcW w:w="1222" w:type="pct"/>
          </w:tcPr>
          <w:p w14:paraId="727E3881"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8.78</w:t>
            </w:r>
          </w:p>
        </w:tc>
        <w:tc>
          <w:tcPr>
            <w:tcW w:w="1222" w:type="pct"/>
          </w:tcPr>
          <w:p w14:paraId="6F4A9682" w14:textId="77777777" w:rsidR="00D55562" w:rsidRPr="006C1437" w:rsidRDefault="00D55562" w:rsidP="0043767C">
            <w:pPr>
              <w:pStyle w:val="TAL"/>
              <w:jc w:val="center"/>
              <w:rPr>
                <w:sz w:val="16"/>
                <w:szCs w:val="16"/>
              </w:rPr>
            </w:pPr>
            <w:r w:rsidRPr="006C1437">
              <w:rPr>
                <w:sz w:val="16"/>
                <w:szCs w:val="16"/>
              </w:rPr>
              <w:t>4</w:t>
            </w:r>
          </w:p>
        </w:tc>
      </w:tr>
      <w:tr w:rsidR="00D55562" w:rsidRPr="006C1437" w14:paraId="0C982D99" w14:textId="77777777" w:rsidTr="0043767C">
        <w:trPr>
          <w:jc w:val="center"/>
        </w:trPr>
        <w:tc>
          <w:tcPr>
            <w:tcW w:w="519" w:type="pct"/>
          </w:tcPr>
          <w:p w14:paraId="25263AF3" w14:textId="77777777" w:rsidR="00D55562" w:rsidRPr="006C1437" w:rsidRDefault="00D55562" w:rsidP="0043767C">
            <w:pPr>
              <w:keepNext/>
              <w:keepLines/>
              <w:spacing w:after="0"/>
              <w:jc w:val="center"/>
              <w:rPr>
                <w:rFonts w:ascii="Arial" w:hAnsi="Arial"/>
                <w:sz w:val="16"/>
                <w:szCs w:val="16"/>
              </w:rPr>
            </w:pPr>
            <w:r w:rsidRPr="006C1437">
              <w:rPr>
                <w:rFonts w:ascii="Arial" w:hAnsi="Arial"/>
                <w:sz w:val="16"/>
                <w:szCs w:val="16"/>
              </w:rPr>
              <w:t>148</w:t>
            </w:r>
          </w:p>
        </w:tc>
        <w:tc>
          <w:tcPr>
            <w:tcW w:w="2037" w:type="pct"/>
          </w:tcPr>
          <w:p w14:paraId="46B04B8D"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CSG</w:t>
            </w:r>
            <w:r>
              <w:rPr>
                <w:rFonts w:ascii="Arial" w:hAnsi="Arial"/>
                <w:sz w:val="16"/>
                <w:szCs w:val="16"/>
              </w:rPr>
              <w:t xml:space="preserve"> </w:t>
            </w:r>
            <w:r w:rsidRPr="006C1437">
              <w:rPr>
                <w:rFonts w:ascii="Arial" w:hAnsi="Arial"/>
                <w:sz w:val="16"/>
                <w:szCs w:val="16"/>
              </w:rPr>
              <w:t>Membership</w:t>
            </w:r>
            <w:r>
              <w:rPr>
                <w:rFonts w:ascii="Arial" w:hAnsi="Arial"/>
                <w:sz w:val="16"/>
                <w:szCs w:val="16"/>
              </w:rPr>
              <w:t xml:space="preserve"> </w:t>
            </w:r>
            <w:r w:rsidRPr="006C1437">
              <w:rPr>
                <w:rFonts w:ascii="Arial" w:hAnsi="Arial"/>
                <w:sz w:val="16"/>
                <w:szCs w:val="16"/>
              </w:rPr>
              <w:t>Indication</w:t>
            </w:r>
            <w:r>
              <w:rPr>
                <w:rFonts w:ascii="Arial" w:hAnsi="Arial"/>
                <w:sz w:val="16"/>
                <w:szCs w:val="16"/>
              </w:rPr>
              <w:t xml:space="preserve"> </w:t>
            </w:r>
            <w:r w:rsidRPr="006C1437">
              <w:rPr>
                <w:rFonts w:ascii="Arial" w:hAnsi="Arial"/>
                <w:sz w:val="16"/>
                <w:szCs w:val="16"/>
              </w:rPr>
              <w:t>(CMI)</w:t>
            </w:r>
          </w:p>
        </w:tc>
        <w:tc>
          <w:tcPr>
            <w:tcW w:w="1222" w:type="pct"/>
          </w:tcPr>
          <w:p w14:paraId="744F40CD"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8.79</w:t>
            </w:r>
          </w:p>
        </w:tc>
        <w:tc>
          <w:tcPr>
            <w:tcW w:w="1222" w:type="pct"/>
          </w:tcPr>
          <w:p w14:paraId="1F75FDD9" w14:textId="77777777" w:rsidR="00D55562" w:rsidRPr="006C1437" w:rsidRDefault="00D55562" w:rsidP="0043767C">
            <w:pPr>
              <w:pStyle w:val="TAL"/>
              <w:jc w:val="center"/>
              <w:rPr>
                <w:sz w:val="16"/>
                <w:szCs w:val="16"/>
              </w:rPr>
            </w:pPr>
            <w:r w:rsidRPr="006C1437">
              <w:rPr>
                <w:sz w:val="16"/>
                <w:szCs w:val="16"/>
              </w:rPr>
              <w:t>1</w:t>
            </w:r>
          </w:p>
        </w:tc>
      </w:tr>
      <w:tr w:rsidR="00D55562" w:rsidRPr="006C1437" w14:paraId="52DDABCC" w14:textId="77777777" w:rsidTr="0043767C">
        <w:trPr>
          <w:jc w:val="center"/>
        </w:trPr>
        <w:tc>
          <w:tcPr>
            <w:tcW w:w="519" w:type="pct"/>
          </w:tcPr>
          <w:p w14:paraId="451A1029" w14:textId="77777777" w:rsidR="00D55562" w:rsidRPr="006C1437" w:rsidRDefault="00D55562" w:rsidP="0043767C">
            <w:pPr>
              <w:keepNext/>
              <w:keepLines/>
              <w:spacing w:after="0"/>
              <w:jc w:val="center"/>
              <w:rPr>
                <w:rFonts w:ascii="Arial" w:hAnsi="Arial"/>
                <w:sz w:val="16"/>
                <w:szCs w:val="16"/>
              </w:rPr>
            </w:pPr>
            <w:r w:rsidRPr="006C1437">
              <w:rPr>
                <w:rFonts w:ascii="Arial" w:hAnsi="Arial"/>
                <w:sz w:val="16"/>
                <w:szCs w:val="16"/>
              </w:rPr>
              <w:t>149</w:t>
            </w:r>
          </w:p>
        </w:tc>
        <w:tc>
          <w:tcPr>
            <w:tcW w:w="2037" w:type="pct"/>
          </w:tcPr>
          <w:p w14:paraId="13EADCF9"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Service</w:t>
            </w:r>
            <w:r>
              <w:rPr>
                <w:rFonts w:ascii="Arial" w:hAnsi="Arial"/>
                <w:sz w:val="16"/>
                <w:szCs w:val="16"/>
              </w:rPr>
              <w:t xml:space="preserve"> </w:t>
            </w:r>
            <w:r w:rsidRPr="006C1437">
              <w:rPr>
                <w:rFonts w:ascii="Arial" w:hAnsi="Arial"/>
                <w:sz w:val="16"/>
                <w:szCs w:val="16"/>
              </w:rPr>
              <w:t>indicator</w:t>
            </w:r>
          </w:p>
        </w:tc>
        <w:tc>
          <w:tcPr>
            <w:tcW w:w="1222" w:type="pct"/>
          </w:tcPr>
          <w:p w14:paraId="342BFB66"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8.80</w:t>
            </w:r>
          </w:p>
        </w:tc>
        <w:tc>
          <w:tcPr>
            <w:tcW w:w="1222" w:type="pct"/>
          </w:tcPr>
          <w:p w14:paraId="165841B6" w14:textId="77777777" w:rsidR="00D55562" w:rsidRPr="006C1437" w:rsidRDefault="00D55562" w:rsidP="0043767C">
            <w:pPr>
              <w:pStyle w:val="TAL"/>
              <w:jc w:val="center"/>
              <w:rPr>
                <w:sz w:val="16"/>
                <w:szCs w:val="16"/>
              </w:rPr>
            </w:pPr>
            <w:r w:rsidRPr="006C1437">
              <w:rPr>
                <w:sz w:val="16"/>
                <w:szCs w:val="16"/>
              </w:rPr>
              <w:t>1</w:t>
            </w:r>
          </w:p>
        </w:tc>
      </w:tr>
      <w:tr w:rsidR="00D55562" w:rsidRPr="006C1437" w14:paraId="4B73F665" w14:textId="77777777" w:rsidTr="0043767C">
        <w:trPr>
          <w:jc w:val="center"/>
        </w:trPr>
        <w:tc>
          <w:tcPr>
            <w:tcW w:w="519" w:type="pct"/>
          </w:tcPr>
          <w:p w14:paraId="1D14924B" w14:textId="77777777" w:rsidR="00D55562" w:rsidRPr="006C1437" w:rsidRDefault="00D55562" w:rsidP="0043767C">
            <w:pPr>
              <w:keepNext/>
              <w:keepLines/>
              <w:spacing w:after="0"/>
              <w:jc w:val="center"/>
              <w:rPr>
                <w:rFonts w:ascii="Arial" w:hAnsi="Arial"/>
                <w:sz w:val="16"/>
                <w:szCs w:val="16"/>
              </w:rPr>
            </w:pPr>
            <w:r w:rsidRPr="006C1437">
              <w:rPr>
                <w:rFonts w:ascii="Arial" w:hAnsi="Arial"/>
                <w:sz w:val="16"/>
                <w:szCs w:val="16"/>
              </w:rPr>
              <w:t>150</w:t>
            </w:r>
          </w:p>
        </w:tc>
        <w:tc>
          <w:tcPr>
            <w:tcW w:w="2037" w:type="pct"/>
          </w:tcPr>
          <w:p w14:paraId="393D1147"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Detach</w:t>
            </w:r>
            <w:r>
              <w:rPr>
                <w:rFonts w:ascii="Arial" w:hAnsi="Arial"/>
                <w:sz w:val="16"/>
                <w:szCs w:val="16"/>
              </w:rPr>
              <w:t xml:space="preserve"> </w:t>
            </w:r>
            <w:r w:rsidRPr="006C1437">
              <w:rPr>
                <w:rFonts w:ascii="Arial" w:hAnsi="Arial"/>
                <w:sz w:val="16"/>
                <w:szCs w:val="16"/>
              </w:rPr>
              <w:t>Type</w:t>
            </w:r>
          </w:p>
        </w:tc>
        <w:tc>
          <w:tcPr>
            <w:tcW w:w="1222" w:type="pct"/>
          </w:tcPr>
          <w:p w14:paraId="76CC95F3"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8.81</w:t>
            </w:r>
          </w:p>
        </w:tc>
        <w:tc>
          <w:tcPr>
            <w:tcW w:w="1222" w:type="pct"/>
          </w:tcPr>
          <w:p w14:paraId="21A17E38" w14:textId="77777777" w:rsidR="00D55562" w:rsidRPr="006C1437" w:rsidRDefault="00D55562" w:rsidP="0043767C">
            <w:pPr>
              <w:pStyle w:val="TAL"/>
              <w:jc w:val="center"/>
              <w:rPr>
                <w:sz w:val="16"/>
                <w:szCs w:val="16"/>
              </w:rPr>
            </w:pPr>
            <w:r w:rsidRPr="006C1437">
              <w:rPr>
                <w:sz w:val="16"/>
                <w:szCs w:val="16"/>
              </w:rPr>
              <w:t>1</w:t>
            </w:r>
          </w:p>
        </w:tc>
      </w:tr>
      <w:tr w:rsidR="00D55562" w:rsidRPr="006C1437" w14:paraId="284858BC" w14:textId="77777777" w:rsidTr="0043767C">
        <w:trPr>
          <w:jc w:val="center"/>
        </w:trPr>
        <w:tc>
          <w:tcPr>
            <w:tcW w:w="519" w:type="pct"/>
          </w:tcPr>
          <w:p w14:paraId="3AC0688B" w14:textId="77777777" w:rsidR="00D55562" w:rsidRPr="006C1437" w:rsidRDefault="00D55562" w:rsidP="0043767C">
            <w:pPr>
              <w:keepNext/>
              <w:keepLines/>
              <w:spacing w:after="0"/>
              <w:jc w:val="center"/>
              <w:rPr>
                <w:rFonts w:ascii="Arial" w:hAnsi="Arial"/>
                <w:sz w:val="16"/>
                <w:szCs w:val="16"/>
              </w:rPr>
            </w:pPr>
            <w:r w:rsidRPr="006C1437">
              <w:rPr>
                <w:rFonts w:ascii="Arial" w:hAnsi="Arial"/>
                <w:sz w:val="16"/>
                <w:szCs w:val="16"/>
              </w:rPr>
              <w:t>151</w:t>
            </w:r>
          </w:p>
        </w:tc>
        <w:tc>
          <w:tcPr>
            <w:tcW w:w="2037" w:type="pct"/>
          </w:tcPr>
          <w:p w14:paraId="02776CE6"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Local</w:t>
            </w:r>
            <w:r>
              <w:rPr>
                <w:rFonts w:ascii="Arial" w:hAnsi="Arial"/>
                <w:sz w:val="16"/>
                <w:szCs w:val="16"/>
              </w:rPr>
              <w:t xml:space="preserve"> </w:t>
            </w:r>
            <w:r w:rsidRPr="006C1437">
              <w:rPr>
                <w:rFonts w:ascii="Arial" w:hAnsi="Arial"/>
                <w:sz w:val="16"/>
                <w:szCs w:val="16"/>
              </w:rPr>
              <w:t>Distiguished</w:t>
            </w:r>
            <w:r>
              <w:rPr>
                <w:rFonts w:ascii="Arial" w:hAnsi="Arial"/>
                <w:sz w:val="16"/>
                <w:szCs w:val="16"/>
              </w:rPr>
              <w:t xml:space="preserve"> </w:t>
            </w:r>
            <w:r w:rsidRPr="006C1437">
              <w:rPr>
                <w:rFonts w:ascii="Arial" w:hAnsi="Arial"/>
                <w:sz w:val="16"/>
                <w:szCs w:val="16"/>
              </w:rPr>
              <w:t>Name</w:t>
            </w:r>
            <w:r>
              <w:rPr>
                <w:rFonts w:ascii="Arial" w:hAnsi="Arial"/>
                <w:sz w:val="16"/>
                <w:szCs w:val="16"/>
              </w:rPr>
              <w:t xml:space="preserve"> </w:t>
            </w:r>
            <w:r w:rsidRPr="006C1437">
              <w:rPr>
                <w:rFonts w:ascii="Arial" w:hAnsi="Arial"/>
                <w:sz w:val="16"/>
                <w:szCs w:val="16"/>
              </w:rPr>
              <w:t>(LDN)</w:t>
            </w:r>
          </w:p>
        </w:tc>
        <w:tc>
          <w:tcPr>
            <w:tcW w:w="1222" w:type="pct"/>
          </w:tcPr>
          <w:p w14:paraId="3A996336"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8.82</w:t>
            </w:r>
          </w:p>
        </w:tc>
        <w:tc>
          <w:tcPr>
            <w:tcW w:w="1222" w:type="pct"/>
          </w:tcPr>
          <w:p w14:paraId="297FD62E" w14:textId="77777777" w:rsidR="00D55562" w:rsidRPr="006C1437" w:rsidRDefault="00D55562" w:rsidP="0043767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55562" w:rsidRPr="006C1437" w14:paraId="181A4C28" w14:textId="77777777" w:rsidTr="0043767C">
        <w:trPr>
          <w:jc w:val="center"/>
        </w:trPr>
        <w:tc>
          <w:tcPr>
            <w:tcW w:w="519" w:type="pct"/>
          </w:tcPr>
          <w:p w14:paraId="7A80FCB6" w14:textId="77777777" w:rsidR="00D55562" w:rsidRPr="006C1437" w:rsidRDefault="00D55562" w:rsidP="0043767C">
            <w:pPr>
              <w:keepNext/>
              <w:keepLines/>
              <w:spacing w:after="0"/>
              <w:jc w:val="center"/>
              <w:rPr>
                <w:rFonts w:ascii="Arial" w:hAnsi="Arial"/>
                <w:sz w:val="16"/>
                <w:szCs w:val="16"/>
              </w:rPr>
            </w:pPr>
            <w:r w:rsidRPr="006C1437">
              <w:rPr>
                <w:rFonts w:ascii="Arial" w:hAnsi="Arial"/>
                <w:sz w:val="16"/>
                <w:szCs w:val="16"/>
              </w:rPr>
              <w:t>152</w:t>
            </w:r>
          </w:p>
        </w:tc>
        <w:tc>
          <w:tcPr>
            <w:tcW w:w="2037" w:type="pct"/>
          </w:tcPr>
          <w:p w14:paraId="416BB8D8"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Node</w:t>
            </w:r>
            <w:r>
              <w:rPr>
                <w:rFonts w:ascii="Arial" w:hAnsi="Arial"/>
                <w:sz w:val="16"/>
                <w:szCs w:val="16"/>
              </w:rPr>
              <w:t xml:space="preserve"> </w:t>
            </w:r>
            <w:r w:rsidRPr="006C1437">
              <w:rPr>
                <w:rFonts w:ascii="Arial" w:hAnsi="Arial"/>
                <w:sz w:val="16"/>
                <w:szCs w:val="16"/>
              </w:rPr>
              <w:t>Features</w:t>
            </w:r>
          </w:p>
        </w:tc>
        <w:tc>
          <w:tcPr>
            <w:tcW w:w="1222" w:type="pct"/>
          </w:tcPr>
          <w:p w14:paraId="5C9F1181"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8.83</w:t>
            </w:r>
          </w:p>
        </w:tc>
        <w:tc>
          <w:tcPr>
            <w:tcW w:w="1222" w:type="pct"/>
          </w:tcPr>
          <w:p w14:paraId="5D6F764D" w14:textId="77777777" w:rsidR="00D55562" w:rsidRPr="006C1437" w:rsidRDefault="00D55562" w:rsidP="0043767C">
            <w:pPr>
              <w:pStyle w:val="TAL"/>
              <w:jc w:val="center"/>
              <w:rPr>
                <w:sz w:val="16"/>
                <w:szCs w:val="16"/>
              </w:rPr>
            </w:pPr>
            <w:r w:rsidRPr="006C1437">
              <w:rPr>
                <w:sz w:val="16"/>
                <w:szCs w:val="16"/>
              </w:rPr>
              <w:t>1</w:t>
            </w:r>
          </w:p>
        </w:tc>
      </w:tr>
      <w:tr w:rsidR="00D55562" w:rsidRPr="006C1437" w14:paraId="087FB3A9" w14:textId="77777777" w:rsidTr="0043767C">
        <w:trPr>
          <w:jc w:val="center"/>
        </w:trPr>
        <w:tc>
          <w:tcPr>
            <w:tcW w:w="519" w:type="pct"/>
          </w:tcPr>
          <w:p w14:paraId="43E84863" w14:textId="77777777" w:rsidR="00D55562" w:rsidRPr="006C1437" w:rsidRDefault="00D55562" w:rsidP="0043767C">
            <w:pPr>
              <w:keepNext/>
              <w:keepLines/>
              <w:spacing w:after="0"/>
              <w:jc w:val="center"/>
              <w:rPr>
                <w:rFonts w:ascii="Arial" w:hAnsi="Arial"/>
                <w:sz w:val="16"/>
                <w:szCs w:val="16"/>
              </w:rPr>
            </w:pPr>
            <w:r w:rsidRPr="006C1437">
              <w:rPr>
                <w:rFonts w:ascii="Arial" w:hAnsi="Arial"/>
                <w:sz w:val="16"/>
                <w:szCs w:val="16"/>
              </w:rPr>
              <w:t>153</w:t>
            </w:r>
          </w:p>
        </w:tc>
        <w:tc>
          <w:tcPr>
            <w:tcW w:w="2037" w:type="pct"/>
          </w:tcPr>
          <w:p w14:paraId="412DDE19"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MBMS</w:t>
            </w:r>
            <w:r>
              <w:rPr>
                <w:rFonts w:ascii="Arial" w:hAnsi="Arial"/>
                <w:sz w:val="16"/>
                <w:szCs w:val="16"/>
              </w:rPr>
              <w:t xml:space="preserve"> </w:t>
            </w:r>
            <w:r w:rsidRPr="006C1437">
              <w:rPr>
                <w:rFonts w:ascii="Arial" w:hAnsi="Arial"/>
                <w:sz w:val="16"/>
                <w:szCs w:val="16"/>
              </w:rPr>
              <w:t>Time</w:t>
            </w:r>
            <w:r>
              <w:rPr>
                <w:rFonts w:ascii="Arial" w:hAnsi="Arial"/>
                <w:sz w:val="16"/>
                <w:szCs w:val="16"/>
              </w:rPr>
              <w:t xml:space="preserve"> </w:t>
            </w:r>
            <w:r w:rsidRPr="006C1437">
              <w:rPr>
                <w:rFonts w:ascii="Arial" w:hAnsi="Arial"/>
                <w:sz w:val="16"/>
                <w:szCs w:val="16"/>
              </w:rPr>
              <w:t>to</w:t>
            </w:r>
            <w:r>
              <w:rPr>
                <w:rFonts w:ascii="Arial" w:hAnsi="Arial"/>
                <w:sz w:val="16"/>
                <w:szCs w:val="16"/>
              </w:rPr>
              <w:t xml:space="preserve"> </w:t>
            </w:r>
            <w:r w:rsidRPr="006C1437">
              <w:rPr>
                <w:rFonts w:ascii="Arial" w:hAnsi="Arial"/>
                <w:sz w:val="16"/>
                <w:szCs w:val="16"/>
              </w:rPr>
              <w:t>Data</w:t>
            </w:r>
            <w:r>
              <w:rPr>
                <w:rFonts w:ascii="Arial" w:hAnsi="Arial"/>
                <w:sz w:val="16"/>
                <w:szCs w:val="16"/>
              </w:rPr>
              <w:t xml:space="preserve"> </w:t>
            </w:r>
            <w:r w:rsidRPr="006C1437">
              <w:rPr>
                <w:rFonts w:ascii="Arial" w:hAnsi="Arial"/>
                <w:sz w:val="16"/>
                <w:szCs w:val="16"/>
              </w:rPr>
              <w:t>Transfer</w:t>
            </w:r>
          </w:p>
        </w:tc>
        <w:tc>
          <w:tcPr>
            <w:tcW w:w="1222" w:type="pct"/>
          </w:tcPr>
          <w:p w14:paraId="17AE40A6"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8.84</w:t>
            </w:r>
          </w:p>
        </w:tc>
        <w:tc>
          <w:tcPr>
            <w:tcW w:w="1222" w:type="pct"/>
          </w:tcPr>
          <w:p w14:paraId="12F2D26F" w14:textId="77777777" w:rsidR="00D55562" w:rsidRPr="006C1437" w:rsidRDefault="00D55562" w:rsidP="0043767C">
            <w:pPr>
              <w:pStyle w:val="TAL"/>
              <w:jc w:val="center"/>
              <w:rPr>
                <w:sz w:val="16"/>
                <w:szCs w:val="16"/>
              </w:rPr>
            </w:pPr>
            <w:r w:rsidRPr="006C1437">
              <w:rPr>
                <w:sz w:val="16"/>
                <w:szCs w:val="16"/>
              </w:rPr>
              <w:t>1</w:t>
            </w:r>
          </w:p>
        </w:tc>
      </w:tr>
      <w:tr w:rsidR="00D55562" w:rsidRPr="006C1437" w14:paraId="110EB400" w14:textId="77777777" w:rsidTr="0043767C">
        <w:trPr>
          <w:jc w:val="center"/>
        </w:trPr>
        <w:tc>
          <w:tcPr>
            <w:tcW w:w="519" w:type="pct"/>
          </w:tcPr>
          <w:p w14:paraId="261C0AE0" w14:textId="77777777" w:rsidR="00D55562" w:rsidRPr="006C1437" w:rsidRDefault="00D55562" w:rsidP="0043767C">
            <w:pPr>
              <w:keepNext/>
              <w:keepLines/>
              <w:spacing w:after="0"/>
              <w:jc w:val="center"/>
              <w:rPr>
                <w:rFonts w:ascii="Arial" w:hAnsi="Arial"/>
                <w:sz w:val="16"/>
                <w:szCs w:val="16"/>
              </w:rPr>
            </w:pPr>
            <w:r w:rsidRPr="006C1437">
              <w:rPr>
                <w:rFonts w:ascii="Arial" w:hAnsi="Arial"/>
                <w:sz w:val="16"/>
                <w:szCs w:val="16"/>
              </w:rPr>
              <w:t>154</w:t>
            </w:r>
          </w:p>
        </w:tc>
        <w:tc>
          <w:tcPr>
            <w:tcW w:w="2037" w:type="pct"/>
          </w:tcPr>
          <w:p w14:paraId="1CD9FADC"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Throttling</w:t>
            </w:r>
          </w:p>
        </w:tc>
        <w:tc>
          <w:tcPr>
            <w:tcW w:w="1222" w:type="pct"/>
          </w:tcPr>
          <w:p w14:paraId="71798856"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8.85</w:t>
            </w:r>
          </w:p>
        </w:tc>
        <w:tc>
          <w:tcPr>
            <w:tcW w:w="1222" w:type="pct"/>
          </w:tcPr>
          <w:p w14:paraId="5E7030D8" w14:textId="77777777" w:rsidR="00D55562" w:rsidRPr="006C1437" w:rsidRDefault="00D55562" w:rsidP="0043767C">
            <w:pPr>
              <w:pStyle w:val="TAL"/>
              <w:jc w:val="center"/>
              <w:rPr>
                <w:sz w:val="16"/>
                <w:szCs w:val="16"/>
              </w:rPr>
            </w:pPr>
            <w:r w:rsidRPr="006C1437">
              <w:rPr>
                <w:sz w:val="16"/>
                <w:szCs w:val="16"/>
              </w:rPr>
              <w:t>2</w:t>
            </w:r>
          </w:p>
        </w:tc>
      </w:tr>
      <w:tr w:rsidR="00D55562" w:rsidRPr="006C1437" w14:paraId="6CD0F96F" w14:textId="77777777" w:rsidTr="0043767C">
        <w:trPr>
          <w:jc w:val="center"/>
        </w:trPr>
        <w:tc>
          <w:tcPr>
            <w:tcW w:w="519" w:type="pct"/>
          </w:tcPr>
          <w:p w14:paraId="7C1C1C31" w14:textId="77777777" w:rsidR="00D55562" w:rsidRPr="006C1437" w:rsidRDefault="00D55562" w:rsidP="0043767C">
            <w:pPr>
              <w:keepNext/>
              <w:keepLines/>
              <w:spacing w:after="0"/>
              <w:jc w:val="center"/>
              <w:rPr>
                <w:rFonts w:ascii="Arial" w:hAnsi="Arial"/>
                <w:sz w:val="16"/>
                <w:szCs w:val="16"/>
                <w:lang w:eastAsia="zh-CN"/>
              </w:rPr>
            </w:pPr>
            <w:r w:rsidRPr="006C1437">
              <w:rPr>
                <w:rFonts w:ascii="Arial" w:hAnsi="Arial"/>
                <w:sz w:val="16"/>
                <w:szCs w:val="16"/>
                <w:lang w:eastAsia="zh-CN"/>
              </w:rPr>
              <w:t>155</w:t>
            </w:r>
          </w:p>
        </w:tc>
        <w:tc>
          <w:tcPr>
            <w:tcW w:w="2037" w:type="pct"/>
          </w:tcPr>
          <w:p w14:paraId="5D728CD8"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Allocation/Retention</w:t>
            </w:r>
            <w:r>
              <w:rPr>
                <w:rFonts w:ascii="Arial" w:hAnsi="Arial"/>
                <w:sz w:val="16"/>
                <w:szCs w:val="16"/>
              </w:rPr>
              <w:t xml:space="preserve"> </w:t>
            </w:r>
            <w:r w:rsidRPr="006C1437">
              <w:rPr>
                <w:rFonts w:ascii="Arial" w:hAnsi="Arial"/>
                <w:sz w:val="16"/>
                <w:szCs w:val="16"/>
              </w:rPr>
              <w:t>Priority</w:t>
            </w:r>
            <w:r>
              <w:rPr>
                <w:rFonts w:ascii="Arial" w:hAnsi="Arial"/>
                <w:sz w:val="16"/>
                <w:szCs w:val="16"/>
              </w:rPr>
              <w:t xml:space="preserve"> </w:t>
            </w:r>
            <w:r w:rsidRPr="006C1437">
              <w:rPr>
                <w:rFonts w:ascii="Arial" w:hAnsi="Arial"/>
                <w:sz w:val="16"/>
                <w:szCs w:val="16"/>
              </w:rPr>
              <w:t>(ARP)</w:t>
            </w:r>
          </w:p>
        </w:tc>
        <w:tc>
          <w:tcPr>
            <w:tcW w:w="1222" w:type="pct"/>
          </w:tcPr>
          <w:p w14:paraId="0E921CDA"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sidRPr="006C1437">
              <w:rPr>
                <w:rFonts w:ascii="Arial" w:hAnsi="Arial"/>
                <w:sz w:val="16"/>
                <w:szCs w:val="16"/>
              </w:rPr>
              <w:t>86</w:t>
            </w:r>
          </w:p>
        </w:tc>
        <w:tc>
          <w:tcPr>
            <w:tcW w:w="1222" w:type="pct"/>
          </w:tcPr>
          <w:p w14:paraId="16699DA1" w14:textId="77777777" w:rsidR="00D55562" w:rsidRPr="006C1437" w:rsidRDefault="00D55562" w:rsidP="0043767C">
            <w:pPr>
              <w:pStyle w:val="TAL"/>
              <w:jc w:val="center"/>
              <w:rPr>
                <w:sz w:val="16"/>
                <w:szCs w:val="16"/>
              </w:rPr>
            </w:pPr>
            <w:r w:rsidRPr="006C1437">
              <w:rPr>
                <w:sz w:val="16"/>
                <w:szCs w:val="16"/>
              </w:rPr>
              <w:t>1</w:t>
            </w:r>
          </w:p>
        </w:tc>
      </w:tr>
      <w:tr w:rsidR="00D55562" w:rsidRPr="006C1437" w14:paraId="6243DA86" w14:textId="77777777" w:rsidTr="0043767C">
        <w:trPr>
          <w:jc w:val="center"/>
        </w:trPr>
        <w:tc>
          <w:tcPr>
            <w:tcW w:w="519" w:type="pct"/>
          </w:tcPr>
          <w:p w14:paraId="27FE1043" w14:textId="77777777" w:rsidR="00D55562" w:rsidRPr="006C1437" w:rsidRDefault="00D55562" w:rsidP="0043767C">
            <w:pPr>
              <w:pStyle w:val="TAL"/>
              <w:jc w:val="center"/>
              <w:rPr>
                <w:sz w:val="16"/>
                <w:szCs w:val="16"/>
              </w:rPr>
            </w:pPr>
            <w:r w:rsidRPr="006C1437">
              <w:rPr>
                <w:sz w:val="16"/>
                <w:szCs w:val="16"/>
              </w:rPr>
              <w:t>156</w:t>
            </w:r>
          </w:p>
        </w:tc>
        <w:tc>
          <w:tcPr>
            <w:tcW w:w="2037" w:type="pct"/>
          </w:tcPr>
          <w:p w14:paraId="58C29468" w14:textId="77777777" w:rsidR="00D55562" w:rsidRPr="006C1437" w:rsidRDefault="00D55562" w:rsidP="0043767C">
            <w:pPr>
              <w:pStyle w:val="TAL"/>
              <w:rPr>
                <w:sz w:val="16"/>
                <w:szCs w:val="16"/>
              </w:rPr>
            </w:pPr>
            <w:r w:rsidRPr="006C1437">
              <w:rPr>
                <w:sz w:val="16"/>
                <w:szCs w:val="16"/>
              </w:rPr>
              <w:t>EPC</w:t>
            </w:r>
            <w:r>
              <w:rPr>
                <w:sz w:val="16"/>
                <w:szCs w:val="16"/>
              </w:rPr>
              <w:t xml:space="preserve"> </w:t>
            </w:r>
            <w:r w:rsidRPr="006C1437">
              <w:rPr>
                <w:sz w:val="16"/>
                <w:szCs w:val="16"/>
              </w:rPr>
              <w:t>Timer</w:t>
            </w:r>
          </w:p>
        </w:tc>
        <w:tc>
          <w:tcPr>
            <w:tcW w:w="1222" w:type="pct"/>
          </w:tcPr>
          <w:p w14:paraId="3BC45138"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8.87</w:t>
            </w:r>
          </w:p>
        </w:tc>
        <w:tc>
          <w:tcPr>
            <w:tcW w:w="1222" w:type="pct"/>
          </w:tcPr>
          <w:p w14:paraId="756C9959" w14:textId="77777777" w:rsidR="00D55562" w:rsidRPr="006C1437" w:rsidRDefault="00D55562" w:rsidP="0043767C">
            <w:pPr>
              <w:pStyle w:val="TAL"/>
              <w:jc w:val="center"/>
              <w:rPr>
                <w:sz w:val="16"/>
                <w:szCs w:val="16"/>
              </w:rPr>
            </w:pPr>
            <w:r w:rsidRPr="006C1437">
              <w:rPr>
                <w:sz w:val="16"/>
                <w:szCs w:val="16"/>
              </w:rPr>
              <w:t>1</w:t>
            </w:r>
          </w:p>
        </w:tc>
      </w:tr>
      <w:tr w:rsidR="00D55562" w:rsidRPr="006C1437" w14:paraId="64A64B13" w14:textId="77777777" w:rsidTr="0043767C">
        <w:trPr>
          <w:jc w:val="center"/>
        </w:trPr>
        <w:tc>
          <w:tcPr>
            <w:tcW w:w="519" w:type="pct"/>
          </w:tcPr>
          <w:p w14:paraId="602335CC" w14:textId="77777777" w:rsidR="00D55562" w:rsidRPr="006C1437" w:rsidRDefault="00D55562" w:rsidP="0043767C">
            <w:pPr>
              <w:keepNext/>
              <w:keepLines/>
              <w:spacing w:after="0"/>
              <w:jc w:val="center"/>
              <w:rPr>
                <w:rFonts w:ascii="Arial" w:hAnsi="Arial"/>
                <w:sz w:val="16"/>
                <w:szCs w:val="16"/>
                <w:lang w:eastAsia="zh-CN"/>
              </w:rPr>
            </w:pPr>
            <w:r w:rsidRPr="006C1437">
              <w:rPr>
                <w:rFonts w:ascii="Arial" w:hAnsi="Arial"/>
                <w:sz w:val="16"/>
                <w:szCs w:val="16"/>
                <w:lang w:eastAsia="zh-CN"/>
              </w:rPr>
              <w:t>157</w:t>
            </w:r>
          </w:p>
        </w:tc>
        <w:tc>
          <w:tcPr>
            <w:tcW w:w="2037" w:type="pct"/>
          </w:tcPr>
          <w:p w14:paraId="41D3BB43"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Signalling</w:t>
            </w:r>
            <w:r>
              <w:rPr>
                <w:rFonts w:ascii="Arial" w:hAnsi="Arial"/>
                <w:sz w:val="16"/>
                <w:szCs w:val="16"/>
              </w:rPr>
              <w:t xml:space="preserve"> </w:t>
            </w:r>
            <w:r w:rsidRPr="006C1437">
              <w:rPr>
                <w:rFonts w:ascii="Arial" w:hAnsi="Arial"/>
                <w:sz w:val="16"/>
                <w:szCs w:val="16"/>
              </w:rPr>
              <w:t>Priority</w:t>
            </w:r>
            <w:r>
              <w:rPr>
                <w:rFonts w:ascii="Arial" w:hAnsi="Arial"/>
                <w:sz w:val="16"/>
                <w:szCs w:val="16"/>
              </w:rPr>
              <w:t xml:space="preserve"> </w:t>
            </w:r>
            <w:r w:rsidRPr="006C1437">
              <w:rPr>
                <w:rFonts w:ascii="Arial" w:hAnsi="Arial"/>
                <w:sz w:val="16"/>
                <w:szCs w:val="16"/>
              </w:rPr>
              <w:t>Indication</w:t>
            </w:r>
          </w:p>
        </w:tc>
        <w:tc>
          <w:tcPr>
            <w:tcW w:w="1222" w:type="pct"/>
          </w:tcPr>
          <w:p w14:paraId="72C3BF3F"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sz w:val="16"/>
                <w:szCs w:val="16"/>
              </w:rPr>
              <w:t>8.88</w:t>
            </w:r>
          </w:p>
        </w:tc>
        <w:tc>
          <w:tcPr>
            <w:tcW w:w="1222" w:type="pct"/>
          </w:tcPr>
          <w:p w14:paraId="5A8CBFC8" w14:textId="77777777" w:rsidR="00D55562" w:rsidRPr="006C1437" w:rsidRDefault="00D55562" w:rsidP="0043767C">
            <w:pPr>
              <w:pStyle w:val="TAL"/>
              <w:jc w:val="center"/>
              <w:rPr>
                <w:sz w:val="16"/>
                <w:szCs w:val="16"/>
              </w:rPr>
            </w:pPr>
            <w:r w:rsidRPr="006C1437">
              <w:rPr>
                <w:sz w:val="16"/>
                <w:szCs w:val="16"/>
              </w:rPr>
              <w:t>1</w:t>
            </w:r>
          </w:p>
        </w:tc>
      </w:tr>
      <w:tr w:rsidR="00D55562" w:rsidRPr="006C1437" w14:paraId="28E204A3" w14:textId="77777777" w:rsidTr="0043767C">
        <w:trPr>
          <w:jc w:val="center"/>
        </w:trPr>
        <w:tc>
          <w:tcPr>
            <w:tcW w:w="519" w:type="pct"/>
          </w:tcPr>
          <w:p w14:paraId="5A9AF590" w14:textId="77777777" w:rsidR="00D55562" w:rsidRPr="006C1437" w:rsidRDefault="00D55562" w:rsidP="0043767C">
            <w:pPr>
              <w:keepNext/>
              <w:keepLines/>
              <w:spacing w:after="0"/>
              <w:jc w:val="center"/>
              <w:rPr>
                <w:rFonts w:ascii="Arial" w:hAnsi="Arial"/>
                <w:sz w:val="16"/>
                <w:szCs w:val="16"/>
                <w:lang w:eastAsia="zh-CN"/>
              </w:rPr>
            </w:pPr>
            <w:r w:rsidRPr="006C1437">
              <w:rPr>
                <w:rFonts w:ascii="Arial" w:hAnsi="Arial"/>
                <w:sz w:val="16"/>
                <w:szCs w:val="16"/>
                <w:lang w:eastAsia="zh-CN"/>
              </w:rPr>
              <w:t>158</w:t>
            </w:r>
          </w:p>
        </w:tc>
        <w:tc>
          <w:tcPr>
            <w:tcW w:w="2037" w:type="pct"/>
          </w:tcPr>
          <w:p w14:paraId="05CB711B"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Temporary</w:t>
            </w:r>
            <w:r>
              <w:rPr>
                <w:rFonts w:ascii="Arial" w:hAnsi="Arial"/>
                <w:sz w:val="16"/>
                <w:szCs w:val="16"/>
              </w:rPr>
              <w:t xml:space="preserve"> </w:t>
            </w:r>
            <w:r w:rsidRPr="006C1437">
              <w:rPr>
                <w:rFonts w:ascii="Arial" w:hAnsi="Arial"/>
                <w:sz w:val="16"/>
                <w:szCs w:val="16"/>
              </w:rPr>
              <w:t>Mobile</w:t>
            </w:r>
            <w:r>
              <w:rPr>
                <w:rFonts w:ascii="Arial" w:hAnsi="Arial"/>
                <w:sz w:val="16"/>
                <w:szCs w:val="16"/>
              </w:rPr>
              <w:t xml:space="preserve"> </w:t>
            </w:r>
            <w:r w:rsidRPr="006C1437">
              <w:rPr>
                <w:rFonts w:ascii="Arial" w:hAnsi="Arial"/>
                <w:sz w:val="16"/>
                <w:szCs w:val="16"/>
              </w:rPr>
              <w:t>Group</w:t>
            </w:r>
            <w:r>
              <w:rPr>
                <w:rFonts w:ascii="Arial" w:hAnsi="Arial"/>
                <w:sz w:val="16"/>
                <w:szCs w:val="16"/>
              </w:rPr>
              <w:t xml:space="preserve"> </w:t>
            </w:r>
            <w:r w:rsidRPr="006C1437">
              <w:rPr>
                <w:rFonts w:ascii="Arial" w:hAnsi="Arial"/>
                <w:sz w:val="16"/>
                <w:szCs w:val="16"/>
              </w:rPr>
              <w:t>Identity</w:t>
            </w:r>
            <w:r>
              <w:rPr>
                <w:rFonts w:ascii="Arial" w:hAnsi="Arial"/>
                <w:sz w:val="16"/>
                <w:szCs w:val="16"/>
              </w:rPr>
              <w:t xml:space="preserve"> </w:t>
            </w:r>
            <w:r w:rsidRPr="006C1437">
              <w:rPr>
                <w:rFonts w:ascii="Arial" w:hAnsi="Arial"/>
                <w:sz w:val="16"/>
                <w:szCs w:val="16"/>
              </w:rPr>
              <w:t>(TMGI)</w:t>
            </w:r>
          </w:p>
        </w:tc>
        <w:tc>
          <w:tcPr>
            <w:tcW w:w="1222" w:type="pct"/>
          </w:tcPr>
          <w:p w14:paraId="68BEB97A"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8.89</w:t>
            </w:r>
          </w:p>
        </w:tc>
        <w:tc>
          <w:tcPr>
            <w:tcW w:w="1222" w:type="pct"/>
          </w:tcPr>
          <w:p w14:paraId="77DE5EA6" w14:textId="77777777" w:rsidR="00D55562" w:rsidRPr="006C1437" w:rsidRDefault="00D55562" w:rsidP="0043767C">
            <w:pPr>
              <w:pStyle w:val="TAL"/>
              <w:jc w:val="center"/>
              <w:rPr>
                <w:sz w:val="16"/>
                <w:szCs w:val="16"/>
              </w:rPr>
            </w:pPr>
            <w:r w:rsidRPr="006C1437">
              <w:rPr>
                <w:sz w:val="16"/>
                <w:szCs w:val="16"/>
              </w:rPr>
              <w:t>6</w:t>
            </w:r>
          </w:p>
        </w:tc>
      </w:tr>
      <w:tr w:rsidR="00D55562" w:rsidRPr="006C1437" w14:paraId="207711BB" w14:textId="77777777" w:rsidTr="0043767C">
        <w:trPr>
          <w:jc w:val="center"/>
        </w:trPr>
        <w:tc>
          <w:tcPr>
            <w:tcW w:w="519" w:type="pct"/>
          </w:tcPr>
          <w:p w14:paraId="01D89E49" w14:textId="77777777" w:rsidR="00D55562" w:rsidRPr="006C1437" w:rsidRDefault="00D55562" w:rsidP="0043767C">
            <w:pPr>
              <w:keepNext/>
              <w:keepLines/>
              <w:spacing w:after="0"/>
              <w:jc w:val="center"/>
              <w:rPr>
                <w:rFonts w:ascii="Arial" w:hAnsi="Arial"/>
                <w:sz w:val="16"/>
                <w:szCs w:val="16"/>
              </w:rPr>
            </w:pPr>
            <w:r w:rsidRPr="006C1437">
              <w:rPr>
                <w:rFonts w:ascii="Arial" w:hAnsi="Arial"/>
                <w:sz w:val="16"/>
                <w:szCs w:val="16"/>
              </w:rPr>
              <w:t>159</w:t>
            </w:r>
          </w:p>
        </w:tc>
        <w:tc>
          <w:tcPr>
            <w:tcW w:w="2037" w:type="pct"/>
          </w:tcPr>
          <w:p w14:paraId="6E3D0B6B" w14:textId="77777777" w:rsidR="00D55562" w:rsidRPr="006C1437" w:rsidRDefault="00D55562" w:rsidP="0043767C">
            <w:pPr>
              <w:keepNext/>
              <w:keepLines/>
              <w:spacing w:after="0"/>
              <w:rPr>
                <w:rFonts w:ascii="Arial" w:hAnsi="Arial"/>
                <w:sz w:val="16"/>
                <w:szCs w:val="16"/>
              </w:rPr>
            </w:pPr>
            <w:r w:rsidRPr="006C1437">
              <w:rPr>
                <w:rFonts w:ascii="Arial" w:hAnsi="Arial" w:hint="eastAsia"/>
                <w:sz w:val="16"/>
                <w:szCs w:val="16"/>
              </w:rPr>
              <w:t>Additional</w:t>
            </w:r>
            <w:r>
              <w:rPr>
                <w:rFonts w:ascii="Arial" w:hAnsi="Arial" w:hint="eastAsia"/>
                <w:sz w:val="16"/>
                <w:szCs w:val="16"/>
              </w:rPr>
              <w:t xml:space="preserve"> </w:t>
            </w:r>
            <w:r w:rsidRPr="006C1437">
              <w:rPr>
                <w:rFonts w:ascii="Arial" w:hAnsi="Arial" w:hint="eastAsia"/>
                <w:sz w:val="16"/>
                <w:szCs w:val="16"/>
              </w:rPr>
              <w:t>MM</w:t>
            </w:r>
            <w:r>
              <w:rPr>
                <w:rFonts w:ascii="Arial" w:hAnsi="Arial" w:hint="eastAsia"/>
                <w:sz w:val="16"/>
                <w:szCs w:val="16"/>
              </w:rPr>
              <w:t xml:space="preserve"> </w:t>
            </w:r>
            <w:r w:rsidRPr="006C1437">
              <w:rPr>
                <w:rFonts w:ascii="Arial" w:hAnsi="Arial" w:hint="eastAsia"/>
                <w:sz w:val="16"/>
                <w:szCs w:val="16"/>
              </w:rPr>
              <w:t>context</w:t>
            </w:r>
            <w:r>
              <w:rPr>
                <w:rFonts w:ascii="Arial" w:hAnsi="Arial" w:hint="eastAsia"/>
                <w:sz w:val="16"/>
                <w:szCs w:val="16"/>
              </w:rPr>
              <w:t xml:space="preserve"> </w:t>
            </w:r>
            <w:r w:rsidRPr="006C1437">
              <w:rPr>
                <w:rFonts w:ascii="Arial" w:hAnsi="Arial" w:hint="eastAsia"/>
                <w:sz w:val="16"/>
                <w:szCs w:val="16"/>
              </w:rPr>
              <w:t>for</w:t>
            </w:r>
            <w:r>
              <w:rPr>
                <w:rFonts w:ascii="Arial" w:hAnsi="Arial" w:hint="eastAsia"/>
                <w:sz w:val="16"/>
                <w:szCs w:val="16"/>
              </w:rPr>
              <w:t xml:space="preserve"> </w:t>
            </w:r>
            <w:r w:rsidRPr="006C1437">
              <w:rPr>
                <w:rFonts w:ascii="Arial" w:hAnsi="Arial" w:hint="eastAsia"/>
                <w:sz w:val="16"/>
                <w:szCs w:val="16"/>
              </w:rPr>
              <w:t>SRVCC</w:t>
            </w:r>
          </w:p>
        </w:tc>
        <w:tc>
          <w:tcPr>
            <w:tcW w:w="1222" w:type="pct"/>
          </w:tcPr>
          <w:p w14:paraId="36EBEADB"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8.90</w:t>
            </w:r>
          </w:p>
        </w:tc>
        <w:tc>
          <w:tcPr>
            <w:tcW w:w="1222" w:type="pct"/>
          </w:tcPr>
          <w:p w14:paraId="139D9C04" w14:textId="77777777" w:rsidR="00D55562" w:rsidRPr="006C1437" w:rsidRDefault="00D55562" w:rsidP="0043767C">
            <w:pPr>
              <w:pStyle w:val="TAL"/>
              <w:jc w:val="center"/>
              <w:rPr>
                <w:sz w:val="16"/>
                <w:szCs w:val="16"/>
              </w:rPr>
            </w:pPr>
            <w:r w:rsidRPr="006C1437">
              <w:rPr>
                <w:sz w:val="16"/>
                <w:szCs w:val="16"/>
              </w:rPr>
              <w:t>"e-4"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8.90-1)</w:t>
            </w:r>
          </w:p>
        </w:tc>
      </w:tr>
      <w:tr w:rsidR="00D55562" w:rsidRPr="006C1437" w14:paraId="064BB361" w14:textId="77777777" w:rsidTr="0043767C">
        <w:trPr>
          <w:jc w:val="center"/>
        </w:trPr>
        <w:tc>
          <w:tcPr>
            <w:tcW w:w="519" w:type="pct"/>
          </w:tcPr>
          <w:p w14:paraId="12F00954" w14:textId="77777777" w:rsidR="00D55562" w:rsidRPr="006C1437" w:rsidRDefault="00D55562" w:rsidP="0043767C">
            <w:pPr>
              <w:keepNext/>
              <w:keepLines/>
              <w:spacing w:after="0"/>
              <w:jc w:val="center"/>
              <w:rPr>
                <w:rFonts w:ascii="Arial" w:hAnsi="Arial"/>
                <w:sz w:val="16"/>
                <w:szCs w:val="16"/>
              </w:rPr>
            </w:pPr>
            <w:r w:rsidRPr="006C1437">
              <w:rPr>
                <w:rFonts w:ascii="Arial" w:hAnsi="Arial"/>
                <w:sz w:val="16"/>
                <w:szCs w:val="16"/>
              </w:rPr>
              <w:t>160</w:t>
            </w:r>
          </w:p>
        </w:tc>
        <w:tc>
          <w:tcPr>
            <w:tcW w:w="2037" w:type="pct"/>
          </w:tcPr>
          <w:p w14:paraId="1DA29F8E" w14:textId="77777777" w:rsidR="00D55562" w:rsidRPr="006C1437" w:rsidRDefault="00D55562" w:rsidP="0043767C">
            <w:pPr>
              <w:keepNext/>
              <w:keepLines/>
              <w:spacing w:after="0"/>
              <w:rPr>
                <w:rFonts w:ascii="Arial" w:hAnsi="Arial"/>
                <w:sz w:val="16"/>
                <w:szCs w:val="16"/>
              </w:rPr>
            </w:pPr>
            <w:r w:rsidRPr="006C1437">
              <w:rPr>
                <w:rFonts w:ascii="Arial" w:hAnsi="Arial" w:hint="eastAsia"/>
                <w:sz w:val="16"/>
                <w:szCs w:val="16"/>
              </w:rPr>
              <w:t>Additional</w:t>
            </w:r>
            <w:r>
              <w:rPr>
                <w:rFonts w:ascii="Arial" w:hAnsi="Arial" w:hint="eastAsia"/>
                <w:sz w:val="16"/>
                <w:szCs w:val="16"/>
              </w:rPr>
              <w:t xml:space="preserve"> </w:t>
            </w:r>
            <w:r w:rsidRPr="006C1437">
              <w:rPr>
                <w:rFonts w:ascii="Arial" w:hAnsi="Arial" w:hint="eastAsia"/>
                <w:sz w:val="16"/>
                <w:szCs w:val="16"/>
              </w:rPr>
              <w:t>flags</w:t>
            </w:r>
            <w:r>
              <w:rPr>
                <w:rFonts w:ascii="Arial" w:hAnsi="Arial" w:hint="eastAsia"/>
                <w:sz w:val="16"/>
                <w:szCs w:val="16"/>
              </w:rPr>
              <w:t xml:space="preserve"> </w:t>
            </w:r>
            <w:r w:rsidRPr="006C1437">
              <w:rPr>
                <w:rFonts w:ascii="Arial" w:hAnsi="Arial" w:hint="eastAsia"/>
                <w:sz w:val="16"/>
                <w:szCs w:val="16"/>
              </w:rPr>
              <w:t>for</w:t>
            </w:r>
            <w:r>
              <w:rPr>
                <w:rFonts w:ascii="Arial" w:hAnsi="Arial" w:hint="eastAsia"/>
                <w:sz w:val="16"/>
                <w:szCs w:val="16"/>
              </w:rPr>
              <w:t xml:space="preserve"> </w:t>
            </w:r>
            <w:r w:rsidRPr="006C1437">
              <w:rPr>
                <w:rFonts w:ascii="Arial" w:hAnsi="Arial" w:hint="eastAsia"/>
                <w:sz w:val="16"/>
                <w:szCs w:val="16"/>
              </w:rPr>
              <w:t>SRVCC</w:t>
            </w:r>
          </w:p>
        </w:tc>
        <w:tc>
          <w:tcPr>
            <w:tcW w:w="1222" w:type="pct"/>
          </w:tcPr>
          <w:p w14:paraId="02CFBB5E"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8.91</w:t>
            </w:r>
          </w:p>
        </w:tc>
        <w:tc>
          <w:tcPr>
            <w:tcW w:w="1222" w:type="pct"/>
          </w:tcPr>
          <w:p w14:paraId="7653C223" w14:textId="77777777" w:rsidR="00D55562" w:rsidRPr="006C1437" w:rsidRDefault="00D55562" w:rsidP="0043767C">
            <w:pPr>
              <w:pStyle w:val="TAL"/>
              <w:jc w:val="center"/>
              <w:rPr>
                <w:sz w:val="16"/>
                <w:szCs w:val="16"/>
              </w:rPr>
            </w:pPr>
            <w:r w:rsidRPr="006C1437">
              <w:rPr>
                <w:sz w:val="16"/>
                <w:szCs w:val="16"/>
              </w:rPr>
              <w:t>1</w:t>
            </w:r>
          </w:p>
        </w:tc>
      </w:tr>
      <w:tr w:rsidR="00D55562" w:rsidRPr="006C1437" w14:paraId="2D4FA9C5" w14:textId="77777777" w:rsidTr="0043767C">
        <w:trPr>
          <w:jc w:val="center"/>
        </w:trPr>
        <w:tc>
          <w:tcPr>
            <w:tcW w:w="519" w:type="pct"/>
          </w:tcPr>
          <w:p w14:paraId="212D419E" w14:textId="77777777" w:rsidR="00D55562" w:rsidRPr="006C1437" w:rsidRDefault="00D55562" w:rsidP="0043767C">
            <w:pPr>
              <w:keepNext/>
              <w:keepLines/>
              <w:spacing w:after="0"/>
              <w:jc w:val="center"/>
              <w:rPr>
                <w:rFonts w:ascii="Arial" w:hAnsi="Arial"/>
                <w:sz w:val="16"/>
                <w:szCs w:val="16"/>
                <w:lang w:eastAsia="zh-CN"/>
              </w:rPr>
            </w:pPr>
            <w:r w:rsidRPr="006C1437">
              <w:rPr>
                <w:rFonts w:ascii="Arial" w:hAnsi="Arial"/>
                <w:sz w:val="16"/>
                <w:szCs w:val="16"/>
                <w:lang w:eastAsia="zh-CN"/>
              </w:rPr>
              <w:t>161</w:t>
            </w:r>
          </w:p>
        </w:tc>
        <w:tc>
          <w:tcPr>
            <w:tcW w:w="2037" w:type="pct"/>
          </w:tcPr>
          <w:p w14:paraId="603B18C6"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Reserved</w:t>
            </w:r>
          </w:p>
        </w:tc>
        <w:tc>
          <w:tcPr>
            <w:tcW w:w="1222" w:type="pct"/>
          </w:tcPr>
          <w:p w14:paraId="56323D9E" w14:textId="77777777" w:rsidR="00D55562" w:rsidRPr="006C1437" w:rsidRDefault="00D55562" w:rsidP="0043767C">
            <w:pPr>
              <w:keepNext/>
              <w:keepLines/>
              <w:spacing w:after="0"/>
              <w:rPr>
                <w:rFonts w:ascii="Arial" w:hAnsi="Arial"/>
                <w:sz w:val="16"/>
                <w:szCs w:val="16"/>
              </w:rPr>
            </w:pPr>
          </w:p>
        </w:tc>
        <w:tc>
          <w:tcPr>
            <w:tcW w:w="1222" w:type="pct"/>
          </w:tcPr>
          <w:p w14:paraId="6072C07F" w14:textId="77777777" w:rsidR="00D55562" w:rsidRPr="006C1437" w:rsidRDefault="00D55562" w:rsidP="0043767C">
            <w:pPr>
              <w:pStyle w:val="TAL"/>
              <w:jc w:val="center"/>
              <w:rPr>
                <w:sz w:val="16"/>
                <w:szCs w:val="16"/>
              </w:rPr>
            </w:pPr>
          </w:p>
        </w:tc>
      </w:tr>
      <w:tr w:rsidR="00D55562" w:rsidRPr="006C1437" w14:paraId="467FAFCB" w14:textId="77777777" w:rsidTr="0043767C">
        <w:trPr>
          <w:jc w:val="center"/>
        </w:trPr>
        <w:tc>
          <w:tcPr>
            <w:tcW w:w="519" w:type="pct"/>
          </w:tcPr>
          <w:p w14:paraId="6430B80A" w14:textId="77777777" w:rsidR="00D55562" w:rsidRPr="006C1437" w:rsidRDefault="00D55562" w:rsidP="0043767C">
            <w:pPr>
              <w:keepNext/>
              <w:keepLines/>
              <w:spacing w:after="0"/>
              <w:jc w:val="center"/>
              <w:rPr>
                <w:rFonts w:ascii="Arial" w:hAnsi="Arial"/>
                <w:sz w:val="16"/>
                <w:szCs w:val="16"/>
                <w:lang w:eastAsia="zh-CN"/>
              </w:rPr>
            </w:pPr>
            <w:r w:rsidRPr="006C1437">
              <w:rPr>
                <w:rFonts w:ascii="Arial" w:hAnsi="Arial"/>
                <w:sz w:val="16"/>
                <w:szCs w:val="16"/>
                <w:lang w:eastAsia="zh-CN"/>
              </w:rPr>
              <w:t>162</w:t>
            </w:r>
          </w:p>
        </w:tc>
        <w:tc>
          <w:tcPr>
            <w:tcW w:w="2037" w:type="pct"/>
          </w:tcPr>
          <w:p w14:paraId="3C1150CB"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MDT</w:t>
            </w:r>
            <w:r>
              <w:rPr>
                <w:rFonts w:ascii="Arial" w:hAnsi="Arial"/>
                <w:sz w:val="16"/>
                <w:szCs w:val="16"/>
              </w:rPr>
              <w:t xml:space="preserve"> </w:t>
            </w:r>
            <w:r w:rsidRPr="006C1437">
              <w:rPr>
                <w:rFonts w:ascii="Arial" w:hAnsi="Arial"/>
                <w:sz w:val="16"/>
                <w:szCs w:val="16"/>
              </w:rPr>
              <w:t>Configuration</w:t>
            </w:r>
          </w:p>
        </w:tc>
        <w:tc>
          <w:tcPr>
            <w:tcW w:w="1222" w:type="pct"/>
          </w:tcPr>
          <w:p w14:paraId="7F554A91"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8.93</w:t>
            </w:r>
          </w:p>
        </w:tc>
        <w:tc>
          <w:tcPr>
            <w:tcW w:w="1222" w:type="pct"/>
          </w:tcPr>
          <w:p w14:paraId="061AA02E" w14:textId="77777777" w:rsidR="00D55562" w:rsidRPr="006C1437" w:rsidRDefault="00D55562" w:rsidP="0043767C">
            <w:pPr>
              <w:pStyle w:val="TAL"/>
              <w:jc w:val="center"/>
              <w:rPr>
                <w:sz w:val="16"/>
                <w:szCs w:val="16"/>
              </w:rPr>
            </w:pPr>
            <w:r w:rsidRPr="006C1437">
              <w:rPr>
                <w:sz w:val="16"/>
                <w:szCs w:val="16"/>
              </w:rPr>
              <w:t>"q-4"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8.93-1)</w:t>
            </w:r>
          </w:p>
        </w:tc>
      </w:tr>
      <w:tr w:rsidR="00D55562" w:rsidRPr="006C1437" w14:paraId="20BF73EC" w14:textId="77777777" w:rsidTr="0043767C">
        <w:trPr>
          <w:jc w:val="center"/>
        </w:trPr>
        <w:tc>
          <w:tcPr>
            <w:tcW w:w="519" w:type="pct"/>
          </w:tcPr>
          <w:p w14:paraId="2B87E998" w14:textId="77777777" w:rsidR="00D55562" w:rsidRPr="006C1437" w:rsidRDefault="00D55562" w:rsidP="0043767C">
            <w:pPr>
              <w:keepNext/>
              <w:keepLines/>
              <w:spacing w:after="0"/>
              <w:jc w:val="center"/>
              <w:rPr>
                <w:rFonts w:ascii="Arial" w:hAnsi="Arial"/>
                <w:sz w:val="16"/>
                <w:szCs w:val="16"/>
                <w:lang w:eastAsia="zh-CN"/>
              </w:rPr>
            </w:pPr>
            <w:r w:rsidRPr="006C1437">
              <w:rPr>
                <w:rFonts w:ascii="Arial" w:hAnsi="Arial"/>
                <w:sz w:val="16"/>
                <w:szCs w:val="16"/>
                <w:lang w:eastAsia="zh-CN"/>
              </w:rPr>
              <w:t>163</w:t>
            </w:r>
          </w:p>
        </w:tc>
        <w:tc>
          <w:tcPr>
            <w:tcW w:w="2037" w:type="pct"/>
          </w:tcPr>
          <w:p w14:paraId="181946CF"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Additional</w:t>
            </w:r>
            <w:r>
              <w:rPr>
                <w:rFonts w:ascii="Arial" w:hAnsi="Arial"/>
                <w:sz w:val="16"/>
                <w:szCs w:val="16"/>
              </w:rPr>
              <w:t xml:space="preserve"> </w:t>
            </w:r>
            <w:r w:rsidRPr="006C1437">
              <w:rPr>
                <w:rFonts w:ascii="Arial" w:hAnsi="Arial"/>
                <w:sz w:val="16"/>
                <w:szCs w:val="16"/>
              </w:rPr>
              <w:t>Protocol</w:t>
            </w:r>
            <w:r>
              <w:rPr>
                <w:rFonts w:ascii="Arial" w:hAnsi="Arial"/>
                <w:sz w:val="16"/>
                <w:szCs w:val="16"/>
              </w:rPr>
              <w:t xml:space="preserve"> </w:t>
            </w:r>
            <w:r w:rsidRPr="006C1437">
              <w:rPr>
                <w:rFonts w:ascii="Arial" w:hAnsi="Arial"/>
                <w:sz w:val="16"/>
                <w:szCs w:val="16"/>
              </w:rPr>
              <w:t>Configuration</w:t>
            </w:r>
            <w:r>
              <w:rPr>
                <w:rFonts w:ascii="Arial" w:hAnsi="Arial"/>
                <w:sz w:val="16"/>
                <w:szCs w:val="16"/>
              </w:rPr>
              <w:t xml:space="preserve"> </w:t>
            </w:r>
            <w:r w:rsidRPr="006C1437">
              <w:rPr>
                <w:rFonts w:ascii="Arial" w:hAnsi="Arial"/>
                <w:sz w:val="16"/>
                <w:szCs w:val="16"/>
              </w:rPr>
              <w:t>Options</w:t>
            </w:r>
            <w:r>
              <w:rPr>
                <w:rFonts w:ascii="Arial" w:hAnsi="Arial"/>
                <w:sz w:val="16"/>
                <w:szCs w:val="16"/>
              </w:rPr>
              <w:t xml:space="preserve"> </w:t>
            </w:r>
            <w:r w:rsidRPr="006C1437">
              <w:rPr>
                <w:rFonts w:ascii="Arial" w:hAnsi="Arial"/>
                <w:sz w:val="16"/>
                <w:szCs w:val="16"/>
              </w:rPr>
              <w:t>(APCO)</w:t>
            </w:r>
          </w:p>
        </w:tc>
        <w:tc>
          <w:tcPr>
            <w:tcW w:w="1222" w:type="pct"/>
          </w:tcPr>
          <w:p w14:paraId="1CBE3DD5"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8.94</w:t>
            </w:r>
          </w:p>
        </w:tc>
        <w:tc>
          <w:tcPr>
            <w:tcW w:w="1222" w:type="pct"/>
          </w:tcPr>
          <w:p w14:paraId="4956C48F" w14:textId="77777777" w:rsidR="00D55562" w:rsidRPr="006C1437" w:rsidRDefault="00D55562" w:rsidP="0043767C">
            <w:pPr>
              <w:pStyle w:val="TAL"/>
              <w:jc w:val="center"/>
              <w:rPr>
                <w:sz w:val="16"/>
                <w:szCs w:val="16"/>
              </w:rPr>
            </w:pPr>
            <w:r w:rsidRPr="006C1437">
              <w:rPr>
                <w:sz w:val="16"/>
                <w:szCs w:val="16"/>
              </w:rPr>
              <w:t>"m-4"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8.94-1)</w:t>
            </w:r>
          </w:p>
        </w:tc>
      </w:tr>
      <w:tr w:rsidR="00D55562" w:rsidRPr="006C1437" w14:paraId="08E755B6" w14:textId="77777777" w:rsidTr="0043767C">
        <w:trPr>
          <w:jc w:val="center"/>
        </w:trPr>
        <w:tc>
          <w:tcPr>
            <w:tcW w:w="519" w:type="pct"/>
          </w:tcPr>
          <w:p w14:paraId="6BCEF3A2" w14:textId="77777777" w:rsidR="00D55562" w:rsidRPr="006C1437" w:rsidRDefault="00D55562" w:rsidP="0043767C">
            <w:pPr>
              <w:pStyle w:val="TAL"/>
              <w:jc w:val="center"/>
              <w:rPr>
                <w:sz w:val="16"/>
                <w:szCs w:val="16"/>
              </w:rPr>
            </w:pPr>
            <w:r w:rsidRPr="006C1437">
              <w:rPr>
                <w:sz w:val="16"/>
                <w:szCs w:val="16"/>
                <w:lang w:eastAsia="zh-CN"/>
              </w:rPr>
              <w:t>164</w:t>
            </w:r>
          </w:p>
        </w:tc>
        <w:tc>
          <w:tcPr>
            <w:tcW w:w="2037" w:type="pct"/>
          </w:tcPr>
          <w:p w14:paraId="7D6571F4"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Absolute</w:t>
            </w:r>
            <w:r>
              <w:rPr>
                <w:rFonts w:ascii="Arial" w:hAnsi="Arial"/>
                <w:sz w:val="16"/>
                <w:szCs w:val="16"/>
              </w:rPr>
              <w:t xml:space="preserve"> </w:t>
            </w:r>
            <w:r w:rsidRPr="006C1437">
              <w:rPr>
                <w:rFonts w:ascii="Arial" w:hAnsi="Arial"/>
                <w:sz w:val="16"/>
                <w:szCs w:val="16"/>
              </w:rPr>
              <w:t>Time</w:t>
            </w:r>
            <w:r>
              <w:rPr>
                <w:rFonts w:ascii="Arial" w:hAnsi="Arial"/>
                <w:sz w:val="16"/>
                <w:szCs w:val="16"/>
              </w:rPr>
              <w:t xml:space="preserve"> </w:t>
            </w:r>
            <w:r w:rsidRPr="006C1437">
              <w:rPr>
                <w:rFonts w:ascii="Arial" w:hAnsi="Arial"/>
                <w:sz w:val="16"/>
                <w:szCs w:val="16"/>
              </w:rPr>
              <w:t>of</w:t>
            </w:r>
            <w:r>
              <w:rPr>
                <w:rFonts w:ascii="Arial" w:hAnsi="Arial"/>
                <w:sz w:val="16"/>
                <w:szCs w:val="16"/>
              </w:rPr>
              <w:t xml:space="preserve"> </w:t>
            </w:r>
            <w:r w:rsidRPr="006C1437">
              <w:rPr>
                <w:rFonts w:ascii="Arial" w:hAnsi="Arial"/>
                <w:sz w:val="16"/>
                <w:szCs w:val="16"/>
              </w:rPr>
              <w:t>MBMS</w:t>
            </w:r>
            <w:r>
              <w:rPr>
                <w:rFonts w:ascii="Arial" w:hAnsi="Arial"/>
                <w:sz w:val="16"/>
                <w:szCs w:val="16"/>
              </w:rPr>
              <w:t xml:space="preserve"> </w:t>
            </w:r>
            <w:r w:rsidRPr="006C1437">
              <w:rPr>
                <w:rFonts w:ascii="Arial" w:hAnsi="Arial"/>
                <w:sz w:val="16"/>
                <w:szCs w:val="16"/>
              </w:rPr>
              <w:t>Data</w:t>
            </w:r>
            <w:r>
              <w:rPr>
                <w:rFonts w:ascii="Arial" w:hAnsi="Arial"/>
                <w:sz w:val="16"/>
                <w:szCs w:val="16"/>
              </w:rPr>
              <w:t xml:space="preserve"> </w:t>
            </w:r>
            <w:r w:rsidRPr="006C1437">
              <w:rPr>
                <w:rFonts w:ascii="Arial" w:hAnsi="Arial"/>
                <w:sz w:val="16"/>
                <w:szCs w:val="16"/>
              </w:rPr>
              <w:t>Transfer</w:t>
            </w:r>
          </w:p>
        </w:tc>
        <w:tc>
          <w:tcPr>
            <w:tcW w:w="1222" w:type="pct"/>
          </w:tcPr>
          <w:p w14:paraId="37D19141" w14:textId="77777777" w:rsidR="00D55562" w:rsidRPr="006C1437" w:rsidRDefault="00D55562" w:rsidP="0043767C">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8.95</w:t>
            </w:r>
          </w:p>
        </w:tc>
        <w:tc>
          <w:tcPr>
            <w:tcW w:w="1222" w:type="pct"/>
          </w:tcPr>
          <w:p w14:paraId="7DBE4EF0" w14:textId="77777777" w:rsidR="00D55562" w:rsidRPr="006C1437" w:rsidRDefault="00D55562" w:rsidP="0043767C">
            <w:pPr>
              <w:pStyle w:val="TAL"/>
              <w:jc w:val="center"/>
              <w:rPr>
                <w:sz w:val="16"/>
                <w:szCs w:val="16"/>
              </w:rPr>
            </w:pPr>
            <w:r w:rsidRPr="006C1437">
              <w:rPr>
                <w:sz w:val="16"/>
                <w:szCs w:val="16"/>
              </w:rPr>
              <w:t>8</w:t>
            </w:r>
          </w:p>
        </w:tc>
      </w:tr>
      <w:tr w:rsidR="00D55562" w:rsidRPr="006C1437" w14:paraId="67E4BBEF" w14:textId="77777777" w:rsidTr="0043767C">
        <w:trPr>
          <w:jc w:val="center"/>
        </w:trPr>
        <w:tc>
          <w:tcPr>
            <w:tcW w:w="519" w:type="pct"/>
          </w:tcPr>
          <w:p w14:paraId="2DCFD8CC" w14:textId="77777777" w:rsidR="00D55562" w:rsidRPr="006C1437" w:rsidRDefault="00D55562" w:rsidP="0043767C">
            <w:pPr>
              <w:pStyle w:val="TAL"/>
              <w:jc w:val="center"/>
              <w:rPr>
                <w:sz w:val="16"/>
                <w:szCs w:val="16"/>
              </w:rPr>
            </w:pPr>
            <w:r w:rsidRPr="006C1437">
              <w:rPr>
                <w:sz w:val="16"/>
                <w:szCs w:val="16"/>
                <w:lang w:eastAsia="zh-CN"/>
              </w:rPr>
              <w:t>165</w:t>
            </w:r>
          </w:p>
        </w:tc>
        <w:tc>
          <w:tcPr>
            <w:tcW w:w="2037" w:type="pct"/>
          </w:tcPr>
          <w:p w14:paraId="19BCCDFF"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H(e)NB</w:t>
            </w:r>
            <w:r>
              <w:rPr>
                <w:rFonts w:ascii="Arial" w:hAnsi="Arial"/>
                <w:sz w:val="16"/>
                <w:szCs w:val="16"/>
              </w:rPr>
              <w:t xml:space="preserve"> </w:t>
            </w:r>
            <w:r w:rsidRPr="006C1437">
              <w:rPr>
                <w:rFonts w:ascii="Arial" w:hAnsi="Arial"/>
                <w:sz w:val="16"/>
                <w:szCs w:val="16"/>
              </w:rPr>
              <w:t>Information</w:t>
            </w:r>
            <w:r>
              <w:rPr>
                <w:rFonts w:ascii="Arial" w:hAnsi="Arial"/>
                <w:sz w:val="16"/>
                <w:szCs w:val="16"/>
              </w:rPr>
              <w:t xml:space="preserve"> </w:t>
            </w:r>
            <w:r w:rsidRPr="006C1437">
              <w:rPr>
                <w:rFonts w:ascii="Arial" w:hAnsi="Arial"/>
                <w:sz w:val="16"/>
                <w:szCs w:val="16"/>
              </w:rPr>
              <w:t>Reporting</w:t>
            </w:r>
            <w:r>
              <w:rPr>
                <w:rFonts w:ascii="Arial" w:hAnsi="Arial"/>
                <w:sz w:val="16"/>
                <w:szCs w:val="16"/>
              </w:rPr>
              <w:t xml:space="preserve"> </w:t>
            </w:r>
          </w:p>
        </w:tc>
        <w:tc>
          <w:tcPr>
            <w:tcW w:w="1222" w:type="pct"/>
          </w:tcPr>
          <w:p w14:paraId="7B3778D7" w14:textId="77777777" w:rsidR="00D55562" w:rsidRPr="006C1437" w:rsidRDefault="00D55562" w:rsidP="0043767C">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8.96</w:t>
            </w:r>
          </w:p>
        </w:tc>
        <w:tc>
          <w:tcPr>
            <w:tcW w:w="1222" w:type="pct"/>
          </w:tcPr>
          <w:p w14:paraId="1A23BBB5" w14:textId="77777777" w:rsidR="00D55562" w:rsidRPr="006C1437" w:rsidRDefault="00D55562" w:rsidP="0043767C">
            <w:pPr>
              <w:pStyle w:val="TAL"/>
              <w:jc w:val="center"/>
              <w:rPr>
                <w:sz w:val="16"/>
                <w:szCs w:val="16"/>
              </w:rPr>
            </w:pPr>
            <w:r w:rsidRPr="006C1437">
              <w:rPr>
                <w:sz w:val="16"/>
                <w:szCs w:val="16"/>
              </w:rPr>
              <w:t>1</w:t>
            </w:r>
          </w:p>
        </w:tc>
      </w:tr>
      <w:tr w:rsidR="00D55562" w:rsidRPr="006C1437" w14:paraId="4853257C" w14:textId="77777777" w:rsidTr="0043767C">
        <w:trPr>
          <w:jc w:val="center"/>
        </w:trPr>
        <w:tc>
          <w:tcPr>
            <w:tcW w:w="519" w:type="pct"/>
          </w:tcPr>
          <w:p w14:paraId="4D0AADF8" w14:textId="77777777" w:rsidR="00D55562" w:rsidRPr="006C1437" w:rsidRDefault="00D55562" w:rsidP="0043767C">
            <w:pPr>
              <w:keepNext/>
              <w:keepLines/>
              <w:spacing w:after="0"/>
              <w:jc w:val="center"/>
              <w:rPr>
                <w:rFonts w:ascii="Arial" w:hAnsi="Arial"/>
                <w:sz w:val="16"/>
                <w:szCs w:val="16"/>
                <w:lang w:eastAsia="zh-CN"/>
              </w:rPr>
            </w:pPr>
            <w:r w:rsidRPr="006C1437">
              <w:rPr>
                <w:rFonts w:ascii="Arial" w:hAnsi="Arial"/>
                <w:sz w:val="16"/>
                <w:szCs w:val="16"/>
                <w:lang w:eastAsia="zh-CN"/>
              </w:rPr>
              <w:t>166</w:t>
            </w:r>
          </w:p>
        </w:tc>
        <w:tc>
          <w:tcPr>
            <w:tcW w:w="2037" w:type="pct"/>
          </w:tcPr>
          <w:p w14:paraId="2DC0DD62"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IPv4</w:t>
            </w:r>
            <w:r>
              <w:rPr>
                <w:rFonts w:ascii="Arial" w:hAnsi="Arial"/>
                <w:sz w:val="16"/>
                <w:szCs w:val="16"/>
              </w:rPr>
              <w:t xml:space="preserve"> </w:t>
            </w:r>
            <w:r w:rsidRPr="006C1437">
              <w:rPr>
                <w:rFonts w:ascii="Arial" w:hAnsi="Arial"/>
                <w:sz w:val="16"/>
                <w:szCs w:val="16"/>
              </w:rPr>
              <w:t>Configuration</w:t>
            </w:r>
            <w:r>
              <w:rPr>
                <w:rFonts w:ascii="Arial" w:hAnsi="Arial"/>
                <w:sz w:val="16"/>
                <w:szCs w:val="16"/>
              </w:rPr>
              <w:t xml:space="preserve"> </w:t>
            </w:r>
            <w:r w:rsidRPr="006C1437">
              <w:rPr>
                <w:rFonts w:ascii="Arial" w:hAnsi="Arial"/>
                <w:sz w:val="16"/>
                <w:szCs w:val="16"/>
              </w:rPr>
              <w:t>Parameters</w:t>
            </w:r>
            <w:r>
              <w:rPr>
                <w:rFonts w:ascii="Arial" w:hAnsi="Arial"/>
                <w:sz w:val="16"/>
                <w:szCs w:val="16"/>
              </w:rPr>
              <w:t xml:space="preserve"> </w:t>
            </w:r>
            <w:r w:rsidRPr="006C1437">
              <w:rPr>
                <w:rFonts w:ascii="Arial" w:hAnsi="Arial"/>
                <w:sz w:val="16"/>
                <w:szCs w:val="16"/>
              </w:rPr>
              <w:t>(IP4CP)</w:t>
            </w:r>
          </w:p>
        </w:tc>
        <w:tc>
          <w:tcPr>
            <w:tcW w:w="1222" w:type="pct"/>
          </w:tcPr>
          <w:p w14:paraId="5AF9CDB8"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8.97</w:t>
            </w:r>
          </w:p>
        </w:tc>
        <w:tc>
          <w:tcPr>
            <w:tcW w:w="1222" w:type="pct"/>
          </w:tcPr>
          <w:p w14:paraId="3C55F2DF" w14:textId="77777777" w:rsidR="00D55562" w:rsidRPr="006C1437" w:rsidRDefault="00D55562" w:rsidP="0043767C">
            <w:pPr>
              <w:pStyle w:val="TAL"/>
              <w:jc w:val="center"/>
              <w:rPr>
                <w:sz w:val="16"/>
                <w:szCs w:val="16"/>
              </w:rPr>
            </w:pPr>
            <w:r w:rsidRPr="006C1437">
              <w:rPr>
                <w:sz w:val="16"/>
                <w:szCs w:val="16"/>
              </w:rPr>
              <w:t>5</w:t>
            </w:r>
          </w:p>
        </w:tc>
      </w:tr>
      <w:tr w:rsidR="00D55562" w:rsidRPr="006C1437" w14:paraId="4103C1AC" w14:textId="77777777" w:rsidTr="0043767C">
        <w:trPr>
          <w:jc w:val="center"/>
        </w:trPr>
        <w:tc>
          <w:tcPr>
            <w:tcW w:w="519" w:type="pct"/>
          </w:tcPr>
          <w:p w14:paraId="38D1E309" w14:textId="77777777" w:rsidR="00D55562" w:rsidRPr="006C1437" w:rsidRDefault="00D55562" w:rsidP="0043767C">
            <w:pPr>
              <w:keepNext/>
              <w:keepLines/>
              <w:spacing w:after="0"/>
              <w:jc w:val="center"/>
              <w:rPr>
                <w:rFonts w:ascii="Arial" w:hAnsi="Arial"/>
                <w:sz w:val="16"/>
                <w:szCs w:val="16"/>
                <w:lang w:eastAsia="zh-CN"/>
              </w:rPr>
            </w:pPr>
            <w:r w:rsidRPr="006C1437">
              <w:rPr>
                <w:rFonts w:ascii="Arial" w:hAnsi="Arial"/>
                <w:sz w:val="16"/>
                <w:szCs w:val="16"/>
                <w:lang w:eastAsia="zh-CN"/>
              </w:rPr>
              <w:t>167</w:t>
            </w:r>
          </w:p>
        </w:tc>
        <w:tc>
          <w:tcPr>
            <w:tcW w:w="2037" w:type="pct"/>
          </w:tcPr>
          <w:p w14:paraId="66FF93B4"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Change</w:t>
            </w:r>
            <w:r>
              <w:rPr>
                <w:rFonts w:ascii="Arial" w:hAnsi="Arial"/>
                <w:sz w:val="16"/>
                <w:szCs w:val="16"/>
              </w:rPr>
              <w:t xml:space="preserve"> </w:t>
            </w:r>
            <w:r w:rsidRPr="006C1437">
              <w:rPr>
                <w:rFonts w:ascii="Arial" w:hAnsi="Arial"/>
                <w:sz w:val="16"/>
                <w:szCs w:val="16"/>
              </w:rPr>
              <w:t>to</w:t>
            </w:r>
            <w:r>
              <w:rPr>
                <w:rFonts w:ascii="Arial" w:hAnsi="Arial"/>
                <w:sz w:val="16"/>
                <w:szCs w:val="16"/>
              </w:rPr>
              <w:t xml:space="preserve"> </w:t>
            </w:r>
            <w:r w:rsidRPr="006C1437">
              <w:rPr>
                <w:rFonts w:ascii="Arial" w:hAnsi="Arial"/>
                <w:sz w:val="16"/>
                <w:szCs w:val="16"/>
              </w:rPr>
              <w:t>Report</w:t>
            </w:r>
            <w:r>
              <w:rPr>
                <w:rFonts w:ascii="Arial" w:hAnsi="Arial"/>
                <w:sz w:val="16"/>
                <w:szCs w:val="16"/>
              </w:rPr>
              <w:t xml:space="preserve"> </w:t>
            </w:r>
            <w:r w:rsidRPr="006C1437">
              <w:rPr>
                <w:rFonts w:ascii="Arial" w:hAnsi="Arial"/>
                <w:sz w:val="16"/>
                <w:szCs w:val="16"/>
              </w:rPr>
              <w:t>Flags</w:t>
            </w:r>
            <w:r>
              <w:rPr>
                <w:rFonts w:ascii="Arial" w:hAnsi="Arial"/>
                <w:sz w:val="16"/>
                <w:szCs w:val="16"/>
              </w:rPr>
              <w:t xml:space="preserve"> </w:t>
            </w:r>
          </w:p>
        </w:tc>
        <w:tc>
          <w:tcPr>
            <w:tcW w:w="1222" w:type="pct"/>
          </w:tcPr>
          <w:p w14:paraId="75D24C82"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8.98</w:t>
            </w:r>
          </w:p>
        </w:tc>
        <w:tc>
          <w:tcPr>
            <w:tcW w:w="1222" w:type="pct"/>
          </w:tcPr>
          <w:p w14:paraId="1FCE1B8D" w14:textId="77777777" w:rsidR="00D55562" w:rsidRPr="006C1437" w:rsidRDefault="00D55562" w:rsidP="0043767C">
            <w:pPr>
              <w:pStyle w:val="TAL"/>
              <w:jc w:val="center"/>
              <w:rPr>
                <w:sz w:val="16"/>
                <w:szCs w:val="16"/>
              </w:rPr>
            </w:pPr>
            <w:r w:rsidRPr="006C1437">
              <w:rPr>
                <w:sz w:val="16"/>
                <w:szCs w:val="16"/>
              </w:rPr>
              <w:t>1</w:t>
            </w:r>
          </w:p>
        </w:tc>
      </w:tr>
      <w:tr w:rsidR="00D55562" w:rsidRPr="006C1437" w14:paraId="10648BEA" w14:textId="77777777" w:rsidTr="0043767C">
        <w:trPr>
          <w:jc w:val="center"/>
        </w:trPr>
        <w:tc>
          <w:tcPr>
            <w:tcW w:w="519" w:type="pct"/>
          </w:tcPr>
          <w:p w14:paraId="4829A7F8" w14:textId="77777777" w:rsidR="00D55562" w:rsidRPr="006C1437" w:rsidRDefault="00D55562" w:rsidP="0043767C">
            <w:pPr>
              <w:keepNext/>
              <w:keepLines/>
              <w:spacing w:after="0"/>
              <w:jc w:val="center"/>
              <w:rPr>
                <w:rFonts w:ascii="Arial" w:hAnsi="Arial"/>
                <w:sz w:val="16"/>
                <w:szCs w:val="16"/>
                <w:lang w:eastAsia="zh-CN"/>
              </w:rPr>
            </w:pPr>
            <w:r w:rsidRPr="006C1437">
              <w:rPr>
                <w:rFonts w:ascii="Arial" w:hAnsi="Arial"/>
                <w:sz w:val="16"/>
                <w:szCs w:val="16"/>
                <w:lang w:eastAsia="zh-CN"/>
              </w:rPr>
              <w:t>168</w:t>
            </w:r>
          </w:p>
        </w:tc>
        <w:tc>
          <w:tcPr>
            <w:tcW w:w="2037" w:type="pct"/>
          </w:tcPr>
          <w:p w14:paraId="011DAFB0" w14:textId="77777777" w:rsidR="00D55562" w:rsidRPr="006C1437" w:rsidRDefault="00D55562" w:rsidP="0043767C">
            <w:pPr>
              <w:keepNext/>
              <w:keepLines/>
              <w:spacing w:after="0"/>
              <w:rPr>
                <w:rFonts w:ascii="Arial" w:hAnsi="Arial"/>
                <w:sz w:val="16"/>
                <w:szCs w:val="16"/>
              </w:rPr>
            </w:pPr>
            <w:r w:rsidRPr="006C1437">
              <w:rPr>
                <w:rFonts w:ascii="Arial" w:hAnsi="Arial" w:hint="eastAsia"/>
                <w:sz w:val="16"/>
                <w:szCs w:val="16"/>
              </w:rPr>
              <w:t>Action</w:t>
            </w:r>
            <w:r>
              <w:rPr>
                <w:rFonts w:ascii="Arial" w:hAnsi="Arial" w:hint="eastAsia"/>
                <w:sz w:val="16"/>
                <w:szCs w:val="16"/>
              </w:rPr>
              <w:t xml:space="preserve"> </w:t>
            </w:r>
            <w:r w:rsidRPr="006C1437">
              <w:rPr>
                <w:rFonts w:ascii="Arial" w:hAnsi="Arial" w:hint="eastAsia"/>
                <w:sz w:val="16"/>
                <w:szCs w:val="16"/>
              </w:rPr>
              <w:t>Indication</w:t>
            </w:r>
          </w:p>
        </w:tc>
        <w:tc>
          <w:tcPr>
            <w:tcW w:w="1222" w:type="pct"/>
          </w:tcPr>
          <w:p w14:paraId="6AE99733"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8.99</w:t>
            </w:r>
          </w:p>
        </w:tc>
        <w:tc>
          <w:tcPr>
            <w:tcW w:w="1222" w:type="pct"/>
          </w:tcPr>
          <w:p w14:paraId="1E5A7C70" w14:textId="77777777" w:rsidR="00D55562" w:rsidRPr="006C1437" w:rsidRDefault="00D55562" w:rsidP="0043767C">
            <w:pPr>
              <w:pStyle w:val="TAL"/>
              <w:jc w:val="center"/>
              <w:rPr>
                <w:sz w:val="16"/>
                <w:szCs w:val="16"/>
              </w:rPr>
            </w:pPr>
            <w:r w:rsidRPr="006C1437">
              <w:rPr>
                <w:sz w:val="16"/>
                <w:szCs w:val="16"/>
              </w:rPr>
              <w:t>1</w:t>
            </w:r>
          </w:p>
        </w:tc>
      </w:tr>
      <w:tr w:rsidR="00D55562" w:rsidRPr="006C1437" w14:paraId="2738571A" w14:textId="77777777" w:rsidTr="0043767C">
        <w:trPr>
          <w:jc w:val="center"/>
        </w:trPr>
        <w:tc>
          <w:tcPr>
            <w:tcW w:w="519" w:type="pct"/>
          </w:tcPr>
          <w:p w14:paraId="7C583E76" w14:textId="77777777" w:rsidR="00D55562" w:rsidRPr="006C1437" w:rsidRDefault="00D55562" w:rsidP="0043767C">
            <w:pPr>
              <w:keepNext/>
              <w:keepLines/>
              <w:spacing w:after="0"/>
              <w:jc w:val="center"/>
              <w:rPr>
                <w:rFonts w:ascii="Arial" w:hAnsi="Arial"/>
                <w:sz w:val="16"/>
                <w:szCs w:val="16"/>
                <w:lang w:eastAsia="zh-CN"/>
              </w:rPr>
            </w:pPr>
            <w:r w:rsidRPr="006C1437">
              <w:rPr>
                <w:rFonts w:ascii="Arial" w:hAnsi="Arial"/>
                <w:sz w:val="16"/>
                <w:szCs w:val="16"/>
                <w:lang w:eastAsia="zh-CN"/>
              </w:rPr>
              <w:t>169</w:t>
            </w:r>
          </w:p>
        </w:tc>
        <w:tc>
          <w:tcPr>
            <w:tcW w:w="2037" w:type="pct"/>
          </w:tcPr>
          <w:p w14:paraId="60612662"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TWAN</w:t>
            </w:r>
            <w:r>
              <w:rPr>
                <w:rFonts w:ascii="Arial" w:hAnsi="Arial"/>
                <w:sz w:val="16"/>
                <w:szCs w:val="16"/>
              </w:rPr>
              <w:t xml:space="preserve"> </w:t>
            </w:r>
            <w:r w:rsidRPr="006C1437">
              <w:rPr>
                <w:rFonts w:ascii="Arial" w:hAnsi="Arial"/>
                <w:sz w:val="16"/>
                <w:szCs w:val="16"/>
              </w:rPr>
              <w:t>Identifier</w:t>
            </w:r>
          </w:p>
        </w:tc>
        <w:tc>
          <w:tcPr>
            <w:tcW w:w="1222" w:type="pct"/>
          </w:tcPr>
          <w:p w14:paraId="0A0A5EA3"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8.100</w:t>
            </w:r>
          </w:p>
        </w:tc>
        <w:tc>
          <w:tcPr>
            <w:tcW w:w="1222" w:type="pct"/>
          </w:tcPr>
          <w:p w14:paraId="4ADD4F4F" w14:textId="77777777" w:rsidR="00D55562" w:rsidRPr="006C1437" w:rsidRDefault="00D55562" w:rsidP="0043767C">
            <w:pPr>
              <w:pStyle w:val="TAL"/>
              <w:jc w:val="center"/>
              <w:rPr>
                <w:sz w:val="16"/>
                <w:szCs w:val="16"/>
              </w:rPr>
            </w:pPr>
            <w:r w:rsidRPr="006C1437">
              <w:rPr>
                <w:sz w:val="16"/>
                <w:szCs w:val="16"/>
              </w:rPr>
              <w:t>"k+6-4"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8.100-1)</w:t>
            </w:r>
          </w:p>
        </w:tc>
      </w:tr>
      <w:tr w:rsidR="00D55562" w:rsidRPr="006C1437" w14:paraId="5526114B" w14:textId="77777777" w:rsidTr="0043767C">
        <w:trPr>
          <w:jc w:val="center"/>
        </w:trPr>
        <w:tc>
          <w:tcPr>
            <w:tcW w:w="519" w:type="pct"/>
          </w:tcPr>
          <w:p w14:paraId="37724C46" w14:textId="77777777" w:rsidR="00D55562" w:rsidRPr="006C1437" w:rsidRDefault="00D55562" w:rsidP="0043767C">
            <w:pPr>
              <w:pStyle w:val="TAL"/>
              <w:jc w:val="center"/>
              <w:rPr>
                <w:sz w:val="16"/>
                <w:szCs w:val="16"/>
                <w:lang w:eastAsia="zh-CN"/>
              </w:rPr>
            </w:pPr>
            <w:r w:rsidRPr="006C1437">
              <w:rPr>
                <w:rFonts w:hint="eastAsia"/>
                <w:sz w:val="16"/>
                <w:szCs w:val="16"/>
                <w:lang w:eastAsia="zh-CN"/>
              </w:rPr>
              <w:t>1</w:t>
            </w:r>
            <w:r w:rsidRPr="006C1437">
              <w:rPr>
                <w:sz w:val="16"/>
                <w:szCs w:val="16"/>
              </w:rPr>
              <w:t>7</w:t>
            </w:r>
            <w:r w:rsidRPr="006C1437">
              <w:rPr>
                <w:sz w:val="16"/>
                <w:szCs w:val="16"/>
                <w:lang w:eastAsia="zh-CN"/>
              </w:rPr>
              <w:t>0</w:t>
            </w:r>
          </w:p>
        </w:tc>
        <w:tc>
          <w:tcPr>
            <w:tcW w:w="2037" w:type="pct"/>
          </w:tcPr>
          <w:p w14:paraId="36E4EC60"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ULI</w:t>
            </w:r>
            <w:r>
              <w:rPr>
                <w:rFonts w:ascii="Arial" w:hAnsi="Arial"/>
                <w:sz w:val="16"/>
                <w:szCs w:val="16"/>
              </w:rPr>
              <w:t xml:space="preserve"> </w:t>
            </w:r>
            <w:r w:rsidRPr="006C1437">
              <w:rPr>
                <w:rFonts w:ascii="Arial" w:hAnsi="Arial"/>
                <w:sz w:val="16"/>
                <w:szCs w:val="16"/>
              </w:rPr>
              <w:t>Timestamp</w:t>
            </w:r>
          </w:p>
        </w:tc>
        <w:tc>
          <w:tcPr>
            <w:tcW w:w="1222" w:type="pct"/>
          </w:tcPr>
          <w:p w14:paraId="074CFBA4"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8.101</w:t>
            </w:r>
          </w:p>
        </w:tc>
        <w:tc>
          <w:tcPr>
            <w:tcW w:w="1222" w:type="pct"/>
          </w:tcPr>
          <w:p w14:paraId="2F5E711C" w14:textId="77777777" w:rsidR="00D55562" w:rsidRPr="006C1437" w:rsidRDefault="00D55562" w:rsidP="0043767C">
            <w:pPr>
              <w:pStyle w:val="TAL"/>
              <w:jc w:val="center"/>
              <w:rPr>
                <w:sz w:val="16"/>
                <w:szCs w:val="16"/>
              </w:rPr>
            </w:pPr>
            <w:r w:rsidRPr="006C1437">
              <w:rPr>
                <w:sz w:val="16"/>
                <w:szCs w:val="16"/>
              </w:rPr>
              <w:t>4</w:t>
            </w:r>
          </w:p>
        </w:tc>
      </w:tr>
      <w:tr w:rsidR="00D55562" w:rsidRPr="006C1437" w14:paraId="4DE4656B" w14:textId="77777777" w:rsidTr="0043767C">
        <w:trPr>
          <w:jc w:val="center"/>
        </w:trPr>
        <w:tc>
          <w:tcPr>
            <w:tcW w:w="519" w:type="pct"/>
          </w:tcPr>
          <w:p w14:paraId="30724715" w14:textId="77777777" w:rsidR="00D55562" w:rsidRPr="006C1437" w:rsidRDefault="00D55562" w:rsidP="0043767C">
            <w:pPr>
              <w:pStyle w:val="TAL"/>
              <w:jc w:val="center"/>
              <w:rPr>
                <w:sz w:val="16"/>
                <w:szCs w:val="16"/>
                <w:lang w:eastAsia="zh-CN"/>
              </w:rPr>
            </w:pPr>
            <w:r w:rsidRPr="006C1437">
              <w:rPr>
                <w:sz w:val="16"/>
                <w:szCs w:val="16"/>
                <w:lang w:eastAsia="zh-CN"/>
              </w:rPr>
              <w:t>171</w:t>
            </w:r>
          </w:p>
        </w:tc>
        <w:tc>
          <w:tcPr>
            <w:tcW w:w="2037" w:type="pct"/>
          </w:tcPr>
          <w:p w14:paraId="2B1DCC7E"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MBMS</w:t>
            </w:r>
            <w:r>
              <w:rPr>
                <w:rFonts w:ascii="Arial" w:hAnsi="Arial"/>
                <w:sz w:val="16"/>
                <w:szCs w:val="16"/>
              </w:rPr>
              <w:t xml:space="preserve"> </w:t>
            </w:r>
            <w:r w:rsidRPr="006C1437">
              <w:rPr>
                <w:rFonts w:ascii="Arial" w:hAnsi="Arial"/>
                <w:sz w:val="16"/>
                <w:szCs w:val="16"/>
              </w:rPr>
              <w:t>Flags</w:t>
            </w:r>
          </w:p>
        </w:tc>
        <w:tc>
          <w:tcPr>
            <w:tcW w:w="1222" w:type="pct"/>
          </w:tcPr>
          <w:p w14:paraId="313ACBC6"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8.102</w:t>
            </w:r>
          </w:p>
        </w:tc>
        <w:tc>
          <w:tcPr>
            <w:tcW w:w="1222" w:type="pct"/>
          </w:tcPr>
          <w:p w14:paraId="37A84824" w14:textId="77777777" w:rsidR="00D55562" w:rsidRPr="006C1437" w:rsidRDefault="00D55562" w:rsidP="0043767C">
            <w:pPr>
              <w:pStyle w:val="TAL"/>
              <w:jc w:val="center"/>
              <w:rPr>
                <w:sz w:val="16"/>
                <w:szCs w:val="16"/>
              </w:rPr>
            </w:pPr>
            <w:r w:rsidRPr="006C1437">
              <w:rPr>
                <w:sz w:val="16"/>
                <w:szCs w:val="16"/>
              </w:rPr>
              <w:t>1</w:t>
            </w:r>
          </w:p>
        </w:tc>
      </w:tr>
      <w:tr w:rsidR="00D55562" w:rsidRPr="006C1437" w14:paraId="2C209670" w14:textId="77777777" w:rsidTr="0043767C">
        <w:trPr>
          <w:jc w:val="center"/>
        </w:trPr>
        <w:tc>
          <w:tcPr>
            <w:tcW w:w="519" w:type="pct"/>
          </w:tcPr>
          <w:p w14:paraId="4E1399A1" w14:textId="77777777" w:rsidR="00D55562" w:rsidRPr="006C1437" w:rsidRDefault="00D55562" w:rsidP="0043767C">
            <w:pPr>
              <w:pStyle w:val="TAL"/>
              <w:jc w:val="center"/>
              <w:rPr>
                <w:sz w:val="16"/>
                <w:szCs w:val="16"/>
                <w:lang w:eastAsia="zh-CN"/>
              </w:rPr>
            </w:pPr>
            <w:r w:rsidRPr="006C1437">
              <w:rPr>
                <w:sz w:val="16"/>
                <w:szCs w:val="16"/>
                <w:lang w:eastAsia="zh-CN"/>
              </w:rPr>
              <w:t>172</w:t>
            </w:r>
          </w:p>
        </w:tc>
        <w:tc>
          <w:tcPr>
            <w:tcW w:w="2037" w:type="pct"/>
          </w:tcPr>
          <w:p w14:paraId="60F99492"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RAN/NAS</w:t>
            </w:r>
            <w:r>
              <w:rPr>
                <w:rFonts w:ascii="Arial" w:hAnsi="Arial"/>
                <w:sz w:val="16"/>
                <w:szCs w:val="16"/>
              </w:rPr>
              <w:t xml:space="preserve"> </w:t>
            </w:r>
            <w:r w:rsidRPr="006C1437">
              <w:rPr>
                <w:rFonts w:ascii="Arial" w:hAnsi="Arial"/>
                <w:sz w:val="16"/>
                <w:szCs w:val="16"/>
              </w:rPr>
              <w:t>Cause</w:t>
            </w:r>
          </w:p>
        </w:tc>
        <w:tc>
          <w:tcPr>
            <w:tcW w:w="1222" w:type="pct"/>
          </w:tcPr>
          <w:p w14:paraId="61C59222"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8.103</w:t>
            </w:r>
          </w:p>
        </w:tc>
        <w:tc>
          <w:tcPr>
            <w:tcW w:w="1222" w:type="pct"/>
          </w:tcPr>
          <w:p w14:paraId="73840E2C" w14:textId="77777777" w:rsidR="00D55562" w:rsidRPr="006C1437" w:rsidRDefault="00D55562" w:rsidP="0043767C">
            <w:pPr>
              <w:pStyle w:val="EditorsNote"/>
              <w:keepNext/>
              <w:spacing w:after="0"/>
              <w:ind w:left="0" w:firstLine="0"/>
              <w:jc w:val="center"/>
              <w:rPr>
                <w:sz w:val="16"/>
                <w:szCs w:val="16"/>
              </w:rPr>
            </w:pPr>
            <w:r w:rsidRPr="006C1437">
              <w:rPr>
                <w:rFonts w:ascii="Arial" w:hAnsi="Arial"/>
                <w:color w:val="auto"/>
                <w:sz w:val="16"/>
                <w:szCs w:val="16"/>
              </w:rPr>
              <w:t>"m-4"</w:t>
            </w:r>
            <w:r>
              <w:rPr>
                <w:rFonts w:ascii="Arial" w:hAnsi="Arial"/>
                <w:color w:val="auto"/>
                <w:sz w:val="16"/>
                <w:szCs w:val="16"/>
              </w:rPr>
              <w:t xml:space="preserve"> </w:t>
            </w:r>
            <w:r w:rsidRPr="006C1437">
              <w:rPr>
                <w:rFonts w:ascii="Arial" w:hAnsi="Arial"/>
                <w:color w:val="auto"/>
                <w:sz w:val="16"/>
                <w:szCs w:val="16"/>
              </w:rPr>
              <w:t>(See</w:t>
            </w:r>
            <w:r>
              <w:rPr>
                <w:rFonts w:ascii="Arial" w:hAnsi="Arial"/>
                <w:color w:val="auto"/>
                <w:sz w:val="16"/>
                <w:szCs w:val="16"/>
              </w:rPr>
              <w:t xml:space="preserve"> </w:t>
            </w:r>
            <w:r w:rsidRPr="006C1437">
              <w:rPr>
                <w:rFonts w:ascii="Arial" w:hAnsi="Arial"/>
                <w:color w:val="auto"/>
                <w:sz w:val="16"/>
                <w:szCs w:val="16"/>
              </w:rPr>
              <w:t>Figure</w:t>
            </w:r>
            <w:r>
              <w:rPr>
                <w:rFonts w:ascii="Arial" w:hAnsi="Arial"/>
                <w:color w:val="auto"/>
                <w:sz w:val="16"/>
                <w:szCs w:val="16"/>
              </w:rPr>
              <w:t xml:space="preserve"> </w:t>
            </w:r>
            <w:r w:rsidRPr="006C1437">
              <w:rPr>
                <w:rFonts w:ascii="Arial" w:hAnsi="Arial"/>
                <w:color w:val="auto"/>
                <w:sz w:val="16"/>
                <w:szCs w:val="16"/>
              </w:rPr>
              <w:t>8.103-1)</w:t>
            </w:r>
          </w:p>
        </w:tc>
      </w:tr>
      <w:tr w:rsidR="00D55562" w:rsidRPr="006C1437" w14:paraId="0F59007E" w14:textId="77777777" w:rsidTr="0043767C">
        <w:trPr>
          <w:jc w:val="center"/>
        </w:trPr>
        <w:tc>
          <w:tcPr>
            <w:tcW w:w="519" w:type="pct"/>
          </w:tcPr>
          <w:p w14:paraId="79380241" w14:textId="77777777" w:rsidR="00D55562" w:rsidRPr="006C1437" w:rsidRDefault="00D55562" w:rsidP="0043767C">
            <w:pPr>
              <w:pStyle w:val="TAL"/>
              <w:jc w:val="center"/>
              <w:rPr>
                <w:sz w:val="16"/>
                <w:szCs w:val="16"/>
                <w:lang w:eastAsia="zh-CN"/>
              </w:rPr>
            </w:pPr>
            <w:r w:rsidRPr="006C1437">
              <w:rPr>
                <w:sz w:val="16"/>
                <w:szCs w:val="16"/>
                <w:lang w:eastAsia="zh-CN"/>
              </w:rPr>
              <w:t>173</w:t>
            </w:r>
          </w:p>
        </w:tc>
        <w:tc>
          <w:tcPr>
            <w:tcW w:w="2037" w:type="pct"/>
          </w:tcPr>
          <w:p w14:paraId="74BB60F6"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CN</w:t>
            </w:r>
            <w:r>
              <w:rPr>
                <w:rFonts w:ascii="Arial" w:hAnsi="Arial"/>
                <w:sz w:val="16"/>
                <w:szCs w:val="16"/>
              </w:rPr>
              <w:t xml:space="preserve"> </w:t>
            </w:r>
            <w:r w:rsidRPr="006C1437">
              <w:rPr>
                <w:rFonts w:ascii="Arial" w:hAnsi="Arial"/>
                <w:sz w:val="16"/>
                <w:szCs w:val="16"/>
              </w:rPr>
              <w:t>Operator</w:t>
            </w:r>
            <w:r>
              <w:rPr>
                <w:rFonts w:ascii="Arial" w:hAnsi="Arial"/>
                <w:sz w:val="16"/>
                <w:szCs w:val="16"/>
              </w:rPr>
              <w:t xml:space="preserve"> </w:t>
            </w:r>
            <w:r w:rsidRPr="006C1437">
              <w:rPr>
                <w:rFonts w:ascii="Arial" w:hAnsi="Arial"/>
                <w:sz w:val="16"/>
                <w:szCs w:val="16"/>
              </w:rPr>
              <w:t>Selection</w:t>
            </w:r>
            <w:r>
              <w:rPr>
                <w:rFonts w:ascii="Arial" w:hAnsi="Arial"/>
                <w:sz w:val="16"/>
                <w:szCs w:val="16"/>
              </w:rPr>
              <w:t xml:space="preserve"> </w:t>
            </w:r>
            <w:r w:rsidRPr="006C1437">
              <w:rPr>
                <w:rFonts w:ascii="Arial" w:hAnsi="Arial"/>
                <w:sz w:val="16"/>
                <w:szCs w:val="16"/>
              </w:rPr>
              <w:t>Entity</w:t>
            </w:r>
          </w:p>
        </w:tc>
        <w:tc>
          <w:tcPr>
            <w:tcW w:w="1222" w:type="pct"/>
          </w:tcPr>
          <w:p w14:paraId="5383A631"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8.104</w:t>
            </w:r>
          </w:p>
        </w:tc>
        <w:tc>
          <w:tcPr>
            <w:tcW w:w="1222" w:type="pct"/>
          </w:tcPr>
          <w:p w14:paraId="7C8B8422" w14:textId="77777777" w:rsidR="00D55562" w:rsidRPr="006C1437" w:rsidRDefault="00D55562" w:rsidP="0043767C">
            <w:pPr>
              <w:pStyle w:val="TAL"/>
              <w:jc w:val="center"/>
              <w:rPr>
                <w:sz w:val="16"/>
                <w:szCs w:val="16"/>
              </w:rPr>
            </w:pPr>
            <w:r w:rsidRPr="006C1437">
              <w:rPr>
                <w:sz w:val="16"/>
                <w:szCs w:val="16"/>
              </w:rPr>
              <w:t>1</w:t>
            </w:r>
          </w:p>
        </w:tc>
      </w:tr>
      <w:tr w:rsidR="00D55562" w:rsidRPr="006C1437" w14:paraId="137A7745" w14:textId="77777777" w:rsidTr="0043767C">
        <w:trPr>
          <w:jc w:val="center"/>
        </w:trPr>
        <w:tc>
          <w:tcPr>
            <w:tcW w:w="519" w:type="pct"/>
          </w:tcPr>
          <w:p w14:paraId="6474AA3A" w14:textId="77777777" w:rsidR="00D55562" w:rsidRPr="006C1437" w:rsidRDefault="00D55562" w:rsidP="0043767C">
            <w:pPr>
              <w:pStyle w:val="TAL"/>
              <w:jc w:val="center"/>
              <w:rPr>
                <w:sz w:val="16"/>
                <w:szCs w:val="16"/>
                <w:lang w:eastAsia="zh-CN"/>
              </w:rPr>
            </w:pPr>
            <w:r w:rsidRPr="006C1437">
              <w:rPr>
                <w:rFonts w:hint="eastAsia"/>
                <w:sz w:val="16"/>
                <w:szCs w:val="16"/>
                <w:lang w:eastAsia="zh-CN"/>
              </w:rPr>
              <w:t>174</w:t>
            </w:r>
          </w:p>
        </w:tc>
        <w:tc>
          <w:tcPr>
            <w:tcW w:w="2037" w:type="pct"/>
          </w:tcPr>
          <w:p w14:paraId="6AB365B5"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Trusted</w:t>
            </w:r>
            <w:r>
              <w:rPr>
                <w:rFonts w:ascii="Arial" w:hAnsi="Arial"/>
                <w:sz w:val="16"/>
                <w:szCs w:val="16"/>
              </w:rPr>
              <w:t xml:space="preserve"> </w:t>
            </w:r>
            <w:r w:rsidRPr="006C1437">
              <w:rPr>
                <w:rFonts w:ascii="Arial" w:hAnsi="Arial"/>
                <w:sz w:val="16"/>
                <w:szCs w:val="16"/>
              </w:rPr>
              <w:t>WLAN</w:t>
            </w:r>
            <w:r>
              <w:rPr>
                <w:rFonts w:ascii="Arial" w:hAnsi="Arial"/>
                <w:sz w:val="16"/>
                <w:szCs w:val="16"/>
              </w:rPr>
              <w:t xml:space="preserve"> </w:t>
            </w:r>
            <w:r w:rsidRPr="006C1437">
              <w:rPr>
                <w:rFonts w:ascii="Arial" w:hAnsi="Arial"/>
                <w:sz w:val="16"/>
                <w:szCs w:val="16"/>
              </w:rPr>
              <w:t>Mode</w:t>
            </w:r>
            <w:r>
              <w:rPr>
                <w:rFonts w:ascii="Arial" w:hAnsi="Arial"/>
                <w:sz w:val="16"/>
                <w:szCs w:val="16"/>
              </w:rPr>
              <w:t xml:space="preserve"> </w:t>
            </w:r>
            <w:r w:rsidRPr="006C1437">
              <w:rPr>
                <w:rFonts w:ascii="Arial" w:hAnsi="Arial"/>
                <w:sz w:val="16"/>
                <w:szCs w:val="16"/>
              </w:rPr>
              <w:t>Indication</w:t>
            </w:r>
          </w:p>
        </w:tc>
        <w:tc>
          <w:tcPr>
            <w:tcW w:w="1222" w:type="pct"/>
          </w:tcPr>
          <w:p w14:paraId="7F51CD82" w14:textId="77777777" w:rsidR="00D55562" w:rsidRPr="006C1437" w:rsidRDefault="00D55562" w:rsidP="0043767C">
            <w:pPr>
              <w:keepNext/>
              <w:keepLines/>
              <w:spacing w:after="0"/>
              <w:rPr>
                <w:rFonts w:ascii="Arial" w:hAnsi="Arial"/>
                <w:sz w:val="16"/>
                <w:szCs w:val="16"/>
                <w:lang w:eastAsia="zh-CN"/>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w:t>
            </w:r>
            <w:r w:rsidRPr="006C1437">
              <w:rPr>
                <w:rFonts w:ascii="Arial" w:hAnsi="Arial" w:hint="eastAsia"/>
                <w:sz w:val="16"/>
                <w:szCs w:val="16"/>
                <w:lang w:eastAsia="zh-CN"/>
              </w:rPr>
              <w:t>105</w:t>
            </w:r>
          </w:p>
        </w:tc>
        <w:tc>
          <w:tcPr>
            <w:tcW w:w="1222" w:type="pct"/>
          </w:tcPr>
          <w:p w14:paraId="0045DEA1" w14:textId="77777777" w:rsidR="00D55562" w:rsidRPr="006C1437" w:rsidRDefault="00D55562" w:rsidP="0043767C">
            <w:pPr>
              <w:pStyle w:val="TAL"/>
              <w:jc w:val="center"/>
              <w:rPr>
                <w:sz w:val="16"/>
                <w:szCs w:val="16"/>
                <w:lang w:eastAsia="zh-CN"/>
              </w:rPr>
            </w:pPr>
            <w:r w:rsidRPr="006C1437">
              <w:rPr>
                <w:rFonts w:hint="eastAsia"/>
                <w:sz w:val="16"/>
                <w:szCs w:val="16"/>
                <w:lang w:eastAsia="zh-CN"/>
              </w:rPr>
              <w:t>1</w:t>
            </w:r>
          </w:p>
        </w:tc>
      </w:tr>
      <w:tr w:rsidR="00D55562" w:rsidRPr="006C1437" w14:paraId="39CB8765" w14:textId="77777777" w:rsidTr="0043767C">
        <w:trPr>
          <w:jc w:val="center"/>
        </w:trPr>
        <w:tc>
          <w:tcPr>
            <w:tcW w:w="519" w:type="pct"/>
          </w:tcPr>
          <w:p w14:paraId="5C3E4F0F" w14:textId="77777777" w:rsidR="00D55562" w:rsidRPr="006C1437" w:rsidRDefault="00D55562" w:rsidP="0043767C">
            <w:pPr>
              <w:pStyle w:val="TAL"/>
              <w:jc w:val="center"/>
              <w:rPr>
                <w:sz w:val="16"/>
                <w:szCs w:val="16"/>
                <w:lang w:eastAsia="zh-CN"/>
              </w:rPr>
            </w:pPr>
            <w:r w:rsidRPr="006C1437">
              <w:rPr>
                <w:sz w:val="16"/>
                <w:szCs w:val="16"/>
                <w:lang w:eastAsia="zh-CN"/>
              </w:rPr>
              <w:t>175</w:t>
            </w:r>
          </w:p>
        </w:tc>
        <w:tc>
          <w:tcPr>
            <w:tcW w:w="2037" w:type="pct"/>
          </w:tcPr>
          <w:p w14:paraId="5D6BD51C"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Node</w:t>
            </w:r>
            <w:r>
              <w:rPr>
                <w:rFonts w:ascii="Arial" w:hAnsi="Arial"/>
                <w:sz w:val="16"/>
                <w:szCs w:val="16"/>
              </w:rPr>
              <w:t xml:space="preserve"> </w:t>
            </w:r>
            <w:r w:rsidRPr="006C1437">
              <w:rPr>
                <w:rFonts w:ascii="Arial" w:hAnsi="Arial"/>
                <w:sz w:val="16"/>
                <w:szCs w:val="16"/>
              </w:rPr>
              <w:t>Number</w:t>
            </w:r>
          </w:p>
        </w:tc>
        <w:tc>
          <w:tcPr>
            <w:tcW w:w="1222" w:type="pct"/>
          </w:tcPr>
          <w:p w14:paraId="0CDB7D59"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8.106</w:t>
            </w:r>
          </w:p>
        </w:tc>
        <w:tc>
          <w:tcPr>
            <w:tcW w:w="1222" w:type="pct"/>
          </w:tcPr>
          <w:p w14:paraId="5B648191" w14:textId="77777777" w:rsidR="00D55562" w:rsidRPr="006C1437" w:rsidRDefault="00D55562" w:rsidP="0043767C">
            <w:pPr>
              <w:pStyle w:val="TAL"/>
              <w:jc w:val="center"/>
              <w:rPr>
                <w:sz w:val="16"/>
                <w:szCs w:val="16"/>
                <w:lang w:eastAsia="zh-CN"/>
              </w:rPr>
            </w:pPr>
            <w:r w:rsidRPr="006C1437">
              <w:rPr>
                <w:sz w:val="16"/>
                <w:szCs w:val="16"/>
              </w:rPr>
              <w:t>"p-4"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8.106-1)</w:t>
            </w:r>
          </w:p>
        </w:tc>
      </w:tr>
      <w:tr w:rsidR="00D55562" w:rsidRPr="006C1437" w14:paraId="066D4CE4" w14:textId="77777777" w:rsidTr="0043767C">
        <w:trPr>
          <w:jc w:val="center"/>
        </w:trPr>
        <w:tc>
          <w:tcPr>
            <w:tcW w:w="519" w:type="pct"/>
          </w:tcPr>
          <w:p w14:paraId="501600DC" w14:textId="77777777" w:rsidR="00D55562" w:rsidRPr="006C1437" w:rsidRDefault="00D55562" w:rsidP="0043767C">
            <w:pPr>
              <w:pStyle w:val="TAL"/>
              <w:jc w:val="center"/>
              <w:rPr>
                <w:sz w:val="16"/>
                <w:szCs w:val="16"/>
                <w:lang w:eastAsia="zh-CN"/>
              </w:rPr>
            </w:pPr>
            <w:r w:rsidRPr="006C1437">
              <w:rPr>
                <w:sz w:val="16"/>
                <w:szCs w:val="16"/>
                <w:lang w:eastAsia="zh-CN"/>
              </w:rPr>
              <w:t>176</w:t>
            </w:r>
          </w:p>
        </w:tc>
        <w:tc>
          <w:tcPr>
            <w:tcW w:w="2037" w:type="pct"/>
          </w:tcPr>
          <w:p w14:paraId="772BE996" w14:textId="77777777" w:rsidR="00D55562" w:rsidRPr="006C1437" w:rsidRDefault="00D55562" w:rsidP="0043767C">
            <w:pPr>
              <w:pStyle w:val="TAL"/>
              <w:rPr>
                <w:sz w:val="16"/>
                <w:szCs w:val="16"/>
              </w:rPr>
            </w:pPr>
            <w:r w:rsidRPr="006C1437">
              <w:rPr>
                <w:sz w:val="16"/>
                <w:szCs w:val="16"/>
              </w:rPr>
              <w:t>Node</w:t>
            </w:r>
            <w:r>
              <w:rPr>
                <w:sz w:val="16"/>
                <w:szCs w:val="16"/>
              </w:rPr>
              <w:t xml:space="preserve"> </w:t>
            </w:r>
            <w:r w:rsidRPr="006C1437">
              <w:rPr>
                <w:sz w:val="16"/>
                <w:szCs w:val="16"/>
              </w:rPr>
              <w:t>Identifier</w:t>
            </w:r>
          </w:p>
        </w:tc>
        <w:tc>
          <w:tcPr>
            <w:tcW w:w="1222" w:type="pct"/>
          </w:tcPr>
          <w:p w14:paraId="6AAD0E62"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8.107</w:t>
            </w:r>
          </w:p>
        </w:tc>
        <w:tc>
          <w:tcPr>
            <w:tcW w:w="1222" w:type="pct"/>
          </w:tcPr>
          <w:p w14:paraId="0C0DBF37" w14:textId="77777777" w:rsidR="00D55562" w:rsidRPr="006C1437" w:rsidRDefault="00D55562" w:rsidP="0043767C">
            <w:pPr>
              <w:pStyle w:val="TAL"/>
              <w:jc w:val="center"/>
              <w:rPr>
                <w:sz w:val="16"/>
                <w:szCs w:val="16"/>
                <w:lang w:eastAsia="zh-CN"/>
              </w:rPr>
            </w:pPr>
            <w:r w:rsidRPr="006C1437">
              <w:rPr>
                <w:sz w:val="16"/>
                <w:szCs w:val="16"/>
              </w:rPr>
              <w:t>"q-4"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8.107-1)</w:t>
            </w:r>
          </w:p>
        </w:tc>
      </w:tr>
      <w:tr w:rsidR="00D55562" w:rsidRPr="006C1437" w14:paraId="26C6ABC6" w14:textId="77777777" w:rsidTr="0043767C">
        <w:trPr>
          <w:jc w:val="center"/>
        </w:trPr>
        <w:tc>
          <w:tcPr>
            <w:tcW w:w="519" w:type="pct"/>
          </w:tcPr>
          <w:p w14:paraId="2A2B8B3D" w14:textId="77777777" w:rsidR="00D55562" w:rsidRPr="006C1437" w:rsidRDefault="00D55562" w:rsidP="0043767C">
            <w:pPr>
              <w:pStyle w:val="TAL"/>
              <w:jc w:val="center"/>
              <w:rPr>
                <w:sz w:val="16"/>
                <w:szCs w:val="16"/>
                <w:lang w:eastAsia="zh-CN"/>
              </w:rPr>
            </w:pPr>
            <w:r w:rsidRPr="006C1437">
              <w:rPr>
                <w:sz w:val="16"/>
                <w:szCs w:val="16"/>
                <w:lang w:eastAsia="zh-CN"/>
              </w:rPr>
              <w:t>177</w:t>
            </w:r>
          </w:p>
        </w:tc>
        <w:tc>
          <w:tcPr>
            <w:tcW w:w="2037" w:type="pct"/>
          </w:tcPr>
          <w:p w14:paraId="638976C7" w14:textId="77777777" w:rsidR="00D55562" w:rsidRPr="006C1437" w:rsidRDefault="00D55562" w:rsidP="0043767C">
            <w:pPr>
              <w:pStyle w:val="TAL"/>
              <w:rPr>
                <w:sz w:val="16"/>
                <w:szCs w:val="16"/>
              </w:rPr>
            </w:pPr>
            <w:r w:rsidRPr="006C1437">
              <w:rPr>
                <w:sz w:val="16"/>
                <w:szCs w:val="16"/>
              </w:rPr>
              <w:t>Presence</w:t>
            </w:r>
            <w:r>
              <w:rPr>
                <w:sz w:val="16"/>
                <w:szCs w:val="16"/>
              </w:rPr>
              <w:t xml:space="preserve"> </w:t>
            </w:r>
            <w:r w:rsidRPr="006C1437">
              <w:rPr>
                <w:sz w:val="16"/>
                <w:szCs w:val="16"/>
              </w:rPr>
              <w:t>Reporting</w:t>
            </w:r>
            <w:r>
              <w:rPr>
                <w:sz w:val="16"/>
                <w:szCs w:val="16"/>
              </w:rPr>
              <w:t xml:space="preserve"> </w:t>
            </w:r>
            <w:r w:rsidRPr="006C1437">
              <w:rPr>
                <w:sz w:val="16"/>
                <w:szCs w:val="16"/>
              </w:rPr>
              <w:t>Area</w:t>
            </w:r>
            <w:r>
              <w:rPr>
                <w:sz w:val="16"/>
                <w:szCs w:val="16"/>
              </w:rPr>
              <w:t xml:space="preserve"> </w:t>
            </w:r>
            <w:r w:rsidRPr="006C1437">
              <w:rPr>
                <w:sz w:val="16"/>
                <w:szCs w:val="16"/>
              </w:rPr>
              <w:t>Action</w:t>
            </w:r>
          </w:p>
        </w:tc>
        <w:tc>
          <w:tcPr>
            <w:tcW w:w="1222" w:type="pct"/>
          </w:tcPr>
          <w:p w14:paraId="2B9EA568"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8.108</w:t>
            </w:r>
          </w:p>
        </w:tc>
        <w:tc>
          <w:tcPr>
            <w:tcW w:w="1222" w:type="pct"/>
          </w:tcPr>
          <w:p w14:paraId="003C5CF4" w14:textId="77777777" w:rsidR="00D55562" w:rsidRPr="006C1437" w:rsidRDefault="00D55562" w:rsidP="0043767C">
            <w:pPr>
              <w:pStyle w:val="TAL"/>
              <w:jc w:val="center"/>
              <w:rPr>
                <w:sz w:val="16"/>
                <w:szCs w:val="16"/>
              </w:rPr>
            </w:pPr>
            <w:r w:rsidRPr="006C1437">
              <w:rPr>
                <w:sz w:val="16"/>
                <w:szCs w:val="16"/>
              </w:rPr>
              <w:t>"t-4"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8.108-1)</w:t>
            </w:r>
          </w:p>
        </w:tc>
      </w:tr>
      <w:tr w:rsidR="00D55562" w:rsidRPr="006C1437" w14:paraId="111DC6E1" w14:textId="77777777" w:rsidTr="0043767C">
        <w:trPr>
          <w:jc w:val="center"/>
        </w:trPr>
        <w:tc>
          <w:tcPr>
            <w:tcW w:w="519" w:type="pct"/>
          </w:tcPr>
          <w:p w14:paraId="2EB88813" w14:textId="77777777" w:rsidR="00D55562" w:rsidRPr="006C1437" w:rsidRDefault="00D55562" w:rsidP="0043767C">
            <w:pPr>
              <w:pStyle w:val="TAL"/>
              <w:jc w:val="center"/>
              <w:rPr>
                <w:sz w:val="16"/>
                <w:szCs w:val="16"/>
                <w:lang w:eastAsia="zh-CN"/>
              </w:rPr>
            </w:pPr>
            <w:r w:rsidRPr="006C1437">
              <w:rPr>
                <w:sz w:val="16"/>
                <w:szCs w:val="16"/>
                <w:lang w:eastAsia="zh-CN"/>
              </w:rPr>
              <w:t>178</w:t>
            </w:r>
          </w:p>
        </w:tc>
        <w:tc>
          <w:tcPr>
            <w:tcW w:w="2037" w:type="pct"/>
          </w:tcPr>
          <w:p w14:paraId="78490B27" w14:textId="77777777" w:rsidR="00D55562" w:rsidRPr="006C1437" w:rsidRDefault="00D55562" w:rsidP="0043767C">
            <w:pPr>
              <w:pStyle w:val="TAL"/>
              <w:rPr>
                <w:sz w:val="16"/>
                <w:szCs w:val="16"/>
              </w:rPr>
            </w:pPr>
            <w:r w:rsidRPr="006C1437">
              <w:rPr>
                <w:sz w:val="16"/>
                <w:szCs w:val="16"/>
              </w:rPr>
              <w:t>Presence</w:t>
            </w:r>
            <w:r>
              <w:rPr>
                <w:sz w:val="16"/>
                <w:szCs w:val="16"/>
              </w:rPr>
              <w:t xml:space="preserve"> </w:t>
            </w:r>
            <w:r w:rsidRPr="006C1437">
              <w:rPr>
                <w:sz w:val="16"/>
                <w:szCs w:val="16"/>
              </w:rPr>
              <w:t>Reporting</w:t>
            </w:r>
            <w:r>
              <w:rPr>
                <w:sz w:val="16"/>
                <w:szCs w:val="16"/>
              </w:rPr>
              <w:t xml:space="preserve"> </w:t>
            </w:r>
            <w:r w:rsidRPr="006C1437">
              <w:rPr>
                <w:sz w:val="16"/>
                <w:szCs w:val="16"/>
              </w:rPr>
              <w:t>Area</w:t>
            </w:r>
            <w:r>
              <w:rPr>
                <w:sz w:val="16"/>
                <w:szCs w:val="16"/>
              </w:rPr>
              <w:t xml:space="preserve"> </w:t>
            </w:r>
            <w:r w:rsidRPr="006C1437">
              <w:rPr>
                <w:sz w:val="16"/>
                <w:szCs w:val="16"/>
              </w:rPr>
              <w:t>Information</w:t>
            </w:r>
          </w:p>
        </w:tc>
        <w:tc>
          <w:tcPr>
            <w:tcW w:w="1222" w:type="pct"/>
          </w:tcPr>
          <w:p w14:paraId="253DD799"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8.109</w:t>
            </w:r>
          </w:p>
        </w:tc>
        <w:tc>
          <w:tcPr>
            <w:tcW w:w="1222" w:type="pct"/>
          </w:tcPr>
          <w:p w14:paraId="5084C8F2" w14:textId="77777777" w:rsidR="00D55562" w:rsidRPr="006C1437" w:rsidRDefault="00D55562" w:rsidP="0043767C">
            <w:pPr>
              <w:pStyle w:val="TAL"/>
              <w:jc w:val="center"/>
              <w:rPr>
                <w:sz w:val="16"/>
                <w:szCs w:val="16"/>
              </w:rPr>
            </w:pPr>
            <w:r w:rsidRPr="006C1437">
              <w:rPr>
                <w:sz w:val="16"/>
                <w:szCs w:val="16"/>
              </w:rPr>
              <w:t>4</w:t>
            </w:r>
          </w:p>
        </w:tc>
      </w:tr>
      <w:tr w:rsidR="00D55562" w:rsidRPr="006C1437" w14:paraId="3B51B047" w14:textId="77777777" w:rsidTr="0043767C">
        <w:trPr>
          <w:jc w:val="center"/>
        </w:trPr>
        <w:tc>
          <w:tcPr>
            <w:tcW w:w="519" w:type="pct"/>
          </w:tcPr>
          <w:p w14:paraId="3E636CD8" w14:textId="77777777" w:rsidR="00D55562" w:rsidRPr="006C1437" w:rsidRDefault="00D55562" w:rsidP="0043767C">
            <w:pPr>
              <w:pStyle w:val="TAL"/>
              <w:jc w:val="center"/>
              <w:rPr>
                <w:sz w:val="16"/>
                <w:szCs w:val="16"/>
                <w:lang w:eastAsia="zh-CN"/>
              </w:rPr>
            </w:pPr>
            <w:r w:rsidRPr="006C1437">
              <w:rPr>
                <w:sz w:val="16"/>
                <w:szCs w:val="16"/>
                <w:lang w:eastAsia="zh-CN"/>
              </w:rPr>
              <w:t>179</w:t>
            </w:r>
          </w:p>
        </w:tc>
        <w:tc>
          <w:tcPr>
            <w:tcW w:w="2037" w:type="pct"/>
          </w:tcPr>
          <w:p w14:paraId="075382C6" w14:textId="77777777" w:rsidR="00D55562" w:rsidRPr="006C1437" w:rsidRDefault="00D55562" w:rsidP="0043767C">
            <w:pPr>
              <w:pStyle w:val="TAL"/>
              <w:rPr>
                <w:sz w:val="16"/>
                <w:szCs w:val="16"/>
              </w:rPr>
            </w:pPr>
            <w:r w:rsidRPr="006C1437">
              <w:rPr>
                <w:sz w:val="16"/>
                <w:szCs w:val="16"/>
              </w:rPr>
              <w:t>TWAN</w:t>
            </w:r>
            <w:r>
              <w:rPr>
                <w:sz w:val="16"/>
                <w:szCs w:val="16"/>
              </w:rPr>
              <w:t xml:space="preserve"> </w:t>
            </w:r>
            <w:r w:rsidRPr="006C1437">
              <w:rPr>
                <w:sz w:val="16"/>
                <w:szCs w:val="16"/>
              </w:rPr>
              <w:t>Identifier</w:t>
            </w:r>
            <w:r>
              <w:rPr>
                <w:sz w:val="16"/>
                <w:szCs w:val="16"/>
              </w:rPr>
              <w:t xml:space="preserve"> </w:t>
            </w:r>
            <w:r w:rsidRPr="006C1437">
              <w:rPr>
                <w:sz w:val="16"/>
                <w:szCs w:val="16"/>
              </w:rPr>
              <w:t>Timestamp</w:t>
            </w:r>
          </w:p>
        </w:tc>
        <w:tc>
          <w:tcPr>
            <w:tcW w:w="1222" w:type="pct"/>
          </w:tcPr>
          <w:p w14:paraId="29CC936A"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8.110</w:t>
            </w:r>
          </w:p>
        </w:tc>
        <w:tc>
          <w:tcPr>
            <w:tcW w:w="1222" w:type="pct"/>
          </w:tcPr>
          <w:p w14:paraId="284006CD" w14:textId="77777777" w:rsidR="00D55562" w:rsidRPr="006C1437" w:rsidRDefault="00D55562" w:rsidP="0043767C">
            <w:pPr>
              <w:pStyle w:val="TAL"/>
              <w:jc w:val="center"/>
              <w:rPr>
                <w:sz w:val="16"/>
                <w:szCs w:val="16"/>
              </w:rPr>
            </w:pPr>
            <w:r w:rsidRPr="006C1437">
              <w:rPr>
                <w:sz w:val="16"/>
                <w:szCs w:val="16"/>
              </w:rPr>
              <w:t>4</w:t>
            </w:r>
          </w:p>
        </w:tc>
      </w:tr>
      <w:tr w:rsidR="00D55562" w:rsidRPr="006C1437" w14:paraId="5229D117" w14:textId="77777777" w:rsidTr="0043767C">
        <w:trPr>
          <w:jc w:val="center"/>
        </w:trPr>
        <w:tc>
          <w:tcPr>
            <w:tcW w:w="519" w:type="pct"/>
          </w:tcPr>
          <w:p w14:paraId="47E46A69" w14:textId="77777777" w:rsidR="00D55562" w:rsidRPr="006C1437" w:rsidRDefault="00D55562" w:rsidP="0043767C">
            <w:pPr>
              <w:pStyle w:val="TAL"/>
              <w:jc w:val="center"/>
              <w:rPr>
                <w:sz w:val="16"/>
                <w:szCs w:val="16"/>
                <w:lang w:eastAsia="zh-CN"/>
              </w:rPr>
            </w:pPr>
            <w:r w:rsidRPr="006C1437">
              <w:rPr>
                <w:sz w:val="16"/>
                <w:szCs w:val="16"/>
                <w:lang w:eastAsia="zh-CN"/>
              </w:rPr>
              <w:t>180</w:t>
            </w:r>
          </w:p>
        </w:tc>
        <w:tc>
          <w:tcPr>
            <w:tcW w:w="2037" w:type="pct"/>
          </w:tcPr>
          <w:p w14:paraId="20D31716" w14:textId="77777777" w:rsidR="00D55562" w:rsidRPr="006C1437" w:rsidRDefault="00D55562" w:rsidP="0043767C">
            <w:pPr>
              <w:pStyle w:val="TAL"/>
              <w:rPr>
                <w:sz w:val="16"/>
                <w:szCs w:val="16"/>
              </w:rPr>
            </w:pPr>
            <w:r w:rsidRPr="006C1437">
              <w:rPr>
                <w:sz w:val="16"/>
                <w:szCs w:val="16"/>
              </w:rPr>
              <w:t>Overload</w:t>
            </w:r>
            <w:r>
              <w:rPr>
                <w:sz w:val="16"/>
                <w:szCs w:val="16"/>
              </w:rPr>
              <w:t xml:space="preserve"> </w:t>
            </w:r>
            <w:r w:rsidRPr="006C1437">
              <w:rPr>
                <w:sz w:val="16"/>
                <w:szCs w:val="16"/>
              </w:rPr>
              <w:t>Control</w:t>
            </w:r>
            <w:r>
              <w:rPr>
                <w:sz w:val="16"/>
                <w:szCs w:val="16"/>
              </w:rPr>
              <w:t xml:space="preserve"> </w:t>
            </w:r>
            <w:r w:rsidRPr="006C1437">
              <w:rPr>
                <w:sz w:val="16"/>
                <w:szCs w:val="16"/>
              </w:rPr>
              <w:t>Information</w:t>
            </w:r>
          </w:p>
        </w:tc>
        <w:tc>
          <w:tcPr>
            <w:tcW w:w="1222" w:type="pct"/>
          </w:tcPr>
          <w:p w14:paraId="5D2971C5"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8.111</w:t>
            </w:r>
          </w:p>
        </w:tc>
        <w:tc>
          <w:tcPr>
            <w:tcW w:w="1222" w:type="pct"/>
          </w:tcPr>
          <w:p w14:paraId="19FE770C" w14:textId="77777777" w:rsidR="00D55562" w:rsidRPr="006C1437" w:rsidRDefault="00D55562" w:rsidP="0043767C">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D55562" w:rsidRPr="006C1437" w14:paraId="654AB455" w14:textId="77777777" w:rsidTr="0043767C">
        <w:trPr>
          <w:jc w:val="center"/>
        </w:trPr>
        <w:tc>
          <w:tcPr>
            <w:tcW w:w="519" w:type="pct"/>
          </w:tcPr>
          <w:p w14:paraId="29472F02" w14:textId="77777777" w:rsidR="00D55562" w:rsidRPr="006C1437" w:rsidRDefault="00D55562" w:rsidP="0043767C">
            <w:pPr>
              <w:pStyle w:val="TAL"/>
              <w:jc w:val="center"/>
              <w:rPr>
                <w:sz w:val="16"/>
                <w:szCs w:val="16"/>
                <w:lang w:eastAsia="zh-CN"/>
              </w:rPr>
            </w:pPr>
            <w:r w:rsidRPr="006C1437">
              <w:rPr>
                <w:sz w:val="16"/>
                <w:szCs w:val="16"/>
                <w:lang w:eastAsia="zh-CN"/>
              </w:rPr>
              <w:t>181</w:t>
            </w:r>
          </w:p>
        </w:tc>
        <w:tc>
          <w:tcPr>
            <w:tcW w:w="2037" w:type="pct"/>
          </w:tcPr>
          <w:p w14:paraId="2AE3166D" w14:textId="77777777" w:rsidR="00D55562" w:rsidRPr="006C1437" w:rsidRDefault="00D55562" w:rsidP="0043767C">
            <w:pPr>
              <w:pStyle w:val="TAL"/>
              <w:rPr>
                <w:sz w:val="16"/>
                <w:szCs w:val="16"/>
              </w:rPr>
            </w:pPr>
            <w:r w:rsidRPr="006C1437">
              <w:rPr>
                <w:sz w:val="16"/>
                <w:szCs w:val="16"/>
              </w:rPr>
              <w:t>Load</w:t>
            </w:r>
            <w:r>
              <w:rPr>
                <w:sz w:val="16"/>
                <w:szCs w:val="16"/>
              </w:rPr>
              <w:t xml:space="preserve"> </w:t>
            </w:r>
            <w:r w:rsidRPr="006C1437">
              <w:rPr>
                <w:sz w:val="16"/>
                <w:szCs w:val="16"/>
              </w:rPr>
              <w:t>Control</w:t>
            </w:r>
            <w:r>
              <w:rPr>
                <w:sz w:val="16"/>
                <w:szCs w:val="16"/>
              </w:rPr>
              <w:t xml:space="preserve"> </w:t>
            </w:r>
            <w:r w:rsidRPr="006C1437">
              <w:rPr>
                <w:sz w:val="16"/>
                <w:szCs w:val="16"/>
              </w:rPr>
              <w:t>Information</w:t>
            </w:r>
          </w:p>
        </w:tc>
        <w:tc>
          <w:tcPr>
            <w:tcW w:w="1222" w:type="pct"/>
          </w:tcPr>
          <w:p w14:paraId="64E01E00"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8.112</w:t>
            </w:r>
          </w:p>
        </w:tc>
        <w:tc>
          <w:tcPr>
            <w:tcW w:w="1222" w:type="pct"/>
          </w:tcPr>
          <w:p w14:paraId="04EBCE01" w14:textId="77777777" w:rsidR="00D55562" w:rsidRPr="006C1437" w:rsidRDefault="00D55562" w:rsidP="0043767C">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D55562" w:rsidRPr="006C1437" w14:paraId="7E02BB52" w14:textId="77777777" w:rsidTr="0043767C">
        <w:trPr>
          <w:jc w:val="center"/>
        </w:trPr>
        <w:tc>
          <w:tcPr>
            <w:tcW w:w="519" w:type="pct"/>
          </w:tcPr>
          <w:p w14:paraId="7DF51504" w14:textId="77777777" w:rsidR="00D55562" w:rsidRPr="006C1437" w:rsidRDefault="00D55562" w:rsidP="0043767C">
            <w:pPr>
              <w:pStyle w:val="TAL"/>
              <w:jc w:val="center"/>
              <w:rPr>
                <w:sz w:val="16"/>
                <w:szCs w:val="16"/>
                <w:lang w:eastAsia="zh-CN"/>
              </w:rPr>
            </w:pPr>
            <w:r w:rsidRPr="006C1437">
              <w:rPr>
                <w:sz w:val="16"/>
                <w:szCs w:val="16"/>
                <w:lang w:eastAsia="zh-CN"/>
              </w:rPr>
              <w:t>182</w:t>
            </w:r>
          </w:p>
        </w:tc>
        <w:tc>
          <w:tcPr>
            <w:tcW w:w="2037" w:type="pct"/>
          </w:tcPr>
          <w:p w14:paraId="3E34291F" w14:textId="77777777" w:rsidR="00D55562" w:rsidRPr="006C1437" w:rsidRDefault="00D55562" w:rsidP="0043767C">
            <w:pPr>
              <w:pStyle w:val="TAL"/>
              <w:rPr>
                <w:sz w:val="16"/>
                <w:szCs w:val="16"/>
              </w:rPr>
            </w:pPr>
            <w:r w:rsidRPr="006C1437">
              <w:rPr>
                <w:sz w:val="16"/>
                <w:szCs w:val="16"/>
              </w:rPr>
              <w:t>Metric</w:t>
            </w:r>
          </w:p>
        </w:tc>
        <w:tc>
          <w:tcPr>
            <w:tcW w:w="1222" w:type="pct"/>
          </w:tcPr>
          <w:p w14:paraId="721A6F0A"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8.113</w:t>
            </w:r>
          </w:p>
        </w:tc>
        <w:tc>
          <w:tcPr>
            <w:tcW w:w="1222" w:type="pct"/>
          </w:tcPr>
          <w:p w14:paraId="7B22B83B" w14:textId="77777777" w:rsidR="00D55562" w:rsidRPr="006C1437" w:rsidRDefault="00D55562" w:rsidP="0043767C">
            <w:pPr>
              <w:pStyle w:val="TAL"/>
              <w:jc w:val="center"/>
              <w:rPr>
                <w:sz w:val="16"/>
                <w:szCs w:val="16"/>
                <w:lang w:eastAsia="zh-CN"/>
              </w:rPr>
            </w:pPr>
            <w:r w:rsidRPr="006C1437">
              <w:rPr>
                <w:sz w:val="16"/>
                <w:szCs w:val="16"/>
                <w:lang w:eastAsia="zh-CN"/>
              </w:rPr>
              <w:t>1</w:t>
            </w:r>
          </w:p>
        </w:tc>
      </w:tr>
      <w:tr w:rsidR="00D55562" w:rsidRPr="006C1437" w14:paraId="6ADC2FE2" w14:textId="77777777" w:rsidTr="0043767C">
        <w:trPr>
          <w:jc w:val="center"/>
        </w:trPr>
        <w:tc>
          <w:tcPr>
            <w:tcW w:w="519" w:type="pct"/>
          </w:tcPr>
          <w:p w14:paraId="49D93DC9" w14:textId="77777777" w:rsidR="00D55562" w:rsidRPr="006C1437" w:rsidRDefault="00D55562" w:rsidP="0043767C">
            <w:pPr>
              <w:pStyle w:val="TAL"/>
              <w:jc w:val="center"/>
              <w:rPr>
                <w:sz w:val="16"/>
                <w:szCs w:val="16"/>
                <w:lang w:eastAsia="zh-CN"/>
              </w:rPr>
            </w:pPr>
            <w:r w:rsidRPr="006C1437">
              <w:rPr>
                <w:sz w:val="16"/>
                <w:szCs w:val="16"/>
                <w:lang w:eastAsia="zh-CN"/>
              </w:rPr>
              <w:t>183</w:t>
            </w:r>
          </w:p>
        </w:tc>
        <w:tc>
          <w:tcPr>
            <w:tcW w:w="2037" w:type="pct"/>
          </w:tcPr>
          <w:p w14:paraId="2E2431BF" w14:textId="77777777" w:rsidR="00D55562" w:rsidRPr="006C1437" w:rsidRDefault="00D55562" w:rsidP="0043767C">
            <w:pPr>
              <w:pStyle w:val="TAL"/>
              <w:rPr>
                <w:sz w:val="16"/>
                <w:szCs w:val="16"/>
              </w:rPr>
            </w:pPr>
            <w:r w:rsidRPr="006C1437">
              <w:rPr>
                <w:sz w:val="16"/>
                <w:szCs w:val="16"/>
              </w:rPr>
              <w:t>Sequence</w:t>
            </w:r>
            <w:r>
              <w:rPr>
                <w:sz w:val="16"/>
                <w:szCs w:val="16"/>
              </w:rPr>
              <w:t xml:space="preserve"> </w:t>
            </w:r>
            <w:r w:rsidRPr="006C1437">
              <w:rPr>
                <w:sz w:val="16"/>
                <w:szCs w:val="16"/>
              </w:rPr>
              <w:t>Number</w:t>
            </w:r>
          </w:p>
        </w:tc>
        <w:tc>
          <w:tcPr>
            <w:tcW w:w="1222" w:type="pct"/>
          </w:tcPr>
          <w:p w14:paraId="3D952B2D"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8.114</w:t>
            </w:r>
          </w:p>
        </w:tc>
        <w:tc>
          <w:tcPr>
            <w:tcW w:w="1222" w:type="pct"/>
          </w:tcPr>
          <w:p w14:paraId="1EA63F6E" w14:textId="77777777" w:rsidR="00D55562" w:rsidRPr="006C1437" w:rsidRDefault="00D55562" w:rsidP="0043767C">
            <w:pPr>
              <w:pStyle w:val="TAL"/>
              <w:jc w:val="center"/>
              <w:rPr>
                <w:sz w:val="16"/>
                <w:szCs w:val="16"/>
                <w:lang w:eastAsia="zh-CN"/>
              </w:rPr>
            </w:pPr>
            <w:r w:rsidRPr="006C1437">
              <w:rPr>
                <w:sz w:val="16"/>
                <w:szCs w:val="16"/>
                <w:lang w:eastAsia="zh-CN"/>
              </w:rPr>
              <w:t>4</w:t>
            </w:r>
          </w:p>
        </w:tc>
      </w:tr>
      <w:tr w:rsidR="00D55562" w:rsidRPr="006C1437" w14:paraId="09120CDF" w14:textId="77777777" w:rsidTr="0043767C">
        <w:trPr>
          <w:jc w:val="center"/>
        </w:trPr>
        <w:tc>
          <w:tcPr>
            <w:tcW w:w="519" w:type="pct"/>
          </w:tcPr>
          <w:p w14:paraId="1C25D189" w14:textId="77777777" w:rsidR="00D55562" w:rsidRPr="006C1437" w:rsidRDefault="00D55562" w:rsidP="0043767C">
            <w:pPr>
              <w:pStyle w:val="TAL"/>
              <w:jc w:val="center"/>
              <w:rPr>
                <w:sz w:val="16"/>
                <w:szCs w:val="16"/>
                <w:lang w:eastAsia="zh-CN"/>
              </w:rPr>
            </w:pPr>
            <w:r w:rsidRPr="006C1437">
              <w:rPr>
                <w:sz w:val="16"/>
                <w:szCs w:val="16"/>
                <w:lang w:eastAsia="zh-CN"/>
              </w:rPr>
              <w:t>184</w:t>
            </w:r>
          </w:p>
        </w:tc>
        <w:tc>
          <w:tcPr>
            <w:tcW w:w="2037" w:type="pct"/>
          </w:tcPr>
          <w:p w14:paraId="71E445EA" w14:textId="77777777" w:rsidR="00D55562" w:rsidRPr="006C1437" w:rsidRDefault="00D55562" w:rsidP="0043767C">
            <w:pPr>
              <w:pStyle w:val="TAL"/>
              <w:rPr>
                <w:sz w:val="16"/>
                <w:szCs w:val="16"/>
              </w:rPr>
            </w:pPr>
            <w:r w:rsidRPr="006C1437">
              <w:rPr>
                <w:sz w:val="16"/>
                <w:szCs w:val="16"/>
              </w:rPr>
              <w:t>APN</w:t>
            </w:r>
            <w:r>
              <w:rPr>
                <w:sz w:val="16"/>
                <w:szCs w:val="16"/>
              </w:rPr>
              <w:t xml:space="preserve"> </w:t>
            </w:r>
            <w:r w:rsidRPr="006C1437">
              <w:rPr>
                <w:sz w:val="16"/>
                <w:szCs w:val="16"/>
              </w:rPr>
              <w:t>and</w:t>
            </w:r>
            <w:r>
              <w:rPr>
                <w:sz w:val="16"/>
                <w:szCs w:val="16"/>
              </w:rPr>
              <w:t xml:space="preserve"> </w:t>
            </w:r>
            <w:r w:rsidRPr="006C1437">
              <w:rPr>
                <w:sz w:val="16"/>
                <w:szCs w:val="16"/>
              </w:rPr>
              <w:t>Relative</w:t>
            </w:r>
            <w:r>
              <w:rPr>
                <w:sz w:val="16"/>
                <w:szCs w:val="16"/>
              </w:rPr>
              <w:t xml:space="preserve"> </w:t>
            </w:r>
            <w:r w:rsidRPr="006C1437">
              <w:rPr>
                <w:sz w:val="16"/>
                <w:szCs w:val="16"/>
              </w:rPr>
              <w:t>Capacity</w:t>
            </w:r>
          </w:p>
        </w:tc>
        <w:tc>
          <w:tcPr>
            <w:tcW w:w="1222" w:type="pct"/>
          </w:tcPr>
          <w:p w14:paraId="5D5B1758"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8.115</w:t>
            </w:r>
          </w:p>
        </w:tc>
        <w:tc>
          <w:tcPr>
            <w:tcW w:w="1222" w:type="pct"/>
          </w:tcPr>
          <w:p w14:paraId="0A9B7632" w14:textId="77777777" w:rsidR="00D55562" w:rsidRPr="006C1437" w:rsidRDefault="00D55562" w:rsidP="0043767C">
            <w:pPr>
              <w:pStyle w:val="TAL"/>
              <w:jc w:val="center"/>
              <w:rPr>
                <w:sz w:val="16"/>
                <w:szCs w:val="16"/>
                <w:lang w:eastAsia="zh-CN"/>
              </w:rPr>
            </w:pPr>
            <w:r w:rsidRPr="006C1437">
              <w:rPr>
                <w:sz w:val="16"/>
                <w:szCs w:val="16"/>
                <w:lang w:eastAsia="zh-CN"/>
              </w:rPr>
              <w:t>"m-4"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8.115</w:t>
            </w:r>
          </w:p>
        </w:tc>
      </w:tr>
      <w:tr w:rsidR="00D55562" w:rsidRPr="006C1437" w14:paraId="5541344B" w14:textId="77777777" w:rsidTr="0043767C">
        <w:trPr>
          <w:jc w:val="center"/>
        </w:trPr>
        <w:tc>
          <w:tcPr>
            <w:tcW w:w="519" w:type="pct"/>
          </w:tcPr>
          <w:p w14:paraId="14847D0A" w14:textId="77777777" w:rsidR="00D55562" w:rsidRPr="006C1437" w:rsidRDefault="00D55562" w:rsidP="0043767C">
            <w:pPr>
              <w:pStyle w:val="TAL"/>
              <w:jc w:val="center"/>
              <w:rPr>
                <w:sz w:val="16"/>
                <w:szCs w:val="16"/>
                <w:lang w:eastAsia="zh-CN"/>
              </w:rPr>
            </w:pPr>
            <w:r w:rsidRPr="006C1437">
              <w:rPr>
                <w:sz w:val="16"/>
                <w:szCs w:val="16"/>
                <w:lang w:eastAsia="zh-CN"/>
              </w:rPr>
              <w:t>185</w:t>
            </w:r>
          </w:p>
        </w:tc>
        <w:tc>
          <w:tcPr>
            <w:tcW w:w="2037" w:type="pct"/>
          </w:tcPr>
          <w:p w14:paraId="39BD9AB0" w14:textId="77777777" w:rsidR="00D55562" w:rsidRPr="006C1437" w:rsidRDefault="00D55562" w:rsidP="0043767C">
            <w:pPr>
              <w:pStyle w:val="TAL"/>
              <w:rPr>
                <w:sz w:val="16"/>
                <w:szCs w:val="16"/>
              </w:rPr>
            </w:pPr>
            <w:r w:rsidRPr="006C1437">
              <w:rPr>
                <w:sz w:val="16"/>
                <w:szCs w:val="16"/>
              </w:rPr>
              <w:t>WLAN</w:t>
            </w:r>
            <w:r>
              <w:rPr>
                <w:sz w:val="16"/>
                <w:szCs w:val="16"/>
              </w:rPr>
              <w:t xml:space="preserve"> </w:t>
            </w:r>
            <w:r w:rsidRPr="006C1437">
              <w:rPr>
                <w:sz w:val="16"/>
                <w:szCs w:val="16"/>
              </w:rPr>
              <w:t>Offloadability</w:t>
            </w:r>
            <w:r>
              <w:rPr>
                <w:sz w:val="16"/>
                <w:szCs w:val="16"/>
              </w:rPr>
              <w:t xml:space="preserve"> </w:t>
            </w:r>
            <w:r w:rsidRPr="006C1437">
              <w:rPr>
                <w:sz w:val="16"/>
                <w:szCs w:val="16"/>
              </w:rPr>
              <w:t>Indication</w:t>
            </w:r>
          </w:p>
        </w:tc>
        <w:tc>
          <w:tcPr>
            <w:tcW w:w="1222" w:type="pct"/>
          </w:tcPr>
          <w:p w14:paraId="39E4124D"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8.116</w:t>
            </w:r>
          </w:p>
        </w:tc>
        <w:tc>
          <w:tcPr>
            <w:tcW w:w="1222" w:type="pct"/>
          </w:tcPr>
          <w:p w14:paraId="7D9EEEEF" w14:textId="77777777" w:rsidR="00D55562" w:rsidRPr="006C1437" w:rsidRDefault="00D55562" w:rsidP="0043767C">
            <w:pPr>
              <w:pStyle w:val="TAL"/>
              <w:jc w:val="center"/>
              <w:rPr>
                <w:sz w:val="16"/>
                <w:szCs w:val="16"/>
                <w:lang w:eastAsia="zh-CN"/>
              </w:rPr>
            </w:pPr>
            <w:r w:rsidRPr="006C1437">
              <w:rPr>
                <w:sz w:val="16"/>
                <w:szCs w:val="16"/>
                <w:lang w:eastAsia="zh-CN"/>
              </w:rPr>
              <w:t>1</w:t>
            </w:r>
          </w:p>
        </w:tc>
      </w:tr>
      <w:tr w:rsidR="00D55562" w:rsidRPr="006C1437" w14:paraId="1B795B3F" w14:textId="77777777" w:rsidTr="0043767C">
        <w:trPr>
          <w:jc w:val="center"/>
        </w:trPr>
        <w:tc>
          <w:tcPr>
            <w:tcW w:w="519" w:type="pct"/>
          </w:tcPr>
          <w:p w14:paraId="4180099F" w14:textId="77777777" w:rsidR="00D55562" w:rsidRPr="006C1437" w:rsidRDefault="00D55562" w:rsidP="0043767C">
            <w:pPr>
              <w:pStyle w:val="TAL"/>
              <w:jc w:val="center"/>
              <w:rPr>
                <w:sz w:val="16"/>
                <w:szCs w:val="16"/>
                <w:lang w:eastAsia="zh-CN"/>
              </w:rPr>
            </w:pPr>
            <w:r w:rsidRPr="006C1437">
              <w:rPr>
                <w:sz w:val="16"/>
                <w:szCs w:val="16"/>
                <w:lang w:eastAsia="zh-CN"/>
              </w:rPr>
              <w:t>186</w:t>
            </w:r>
          </w:p>
        </w:tc>
        <w:tc>
          <w:tcPr>
            <w:tcW w:w="2037" w:type="pct"/>
          </w:tcPr>
          <w:p w14:paraId="67FDF393" w14:textId="77777777" w:rsidR="00D55562" w:rsidRPr="006C1437" w:rsidRDefault="00D55562" w:rsidP="0043767C">
            <w:pPr>
              <w:pStyle w:val="TAL"/>
              <w:rPr>
                <w:sz w:val="16"/>
                <w:szCs w:val="16"/>
              </w:rPr>
            </w:pPr>
            <w:r w:rsidRPr="006C1437">
              <w:rPr>
                <w:sz w:val="16"/>
                <w:szCs w:val="16"/>
              </w:rPr>
              <w:t>Paging</w:t>
            </w:r>
            <w:r>
              <w:rPr>
                <w:sz w:val="16"/>
                <w:szCs w:val="16"/>
              </w:rPr>
              <w:t xml:space="preserve"> </w:t>
            </w:r>
            <w:r w:rsidRPr="006C1437">
              <w:rPr>
                <w:sz w:val="16"/>
                <w:szCs w:val="16"/>
              </w:rPr>
              <w:t>and</w:t>
            </w:r>
            <w:r>
              <w:rPr>
                <w:sz w:val="16"/>
                <w:szCs w:val="16"/>
              </w:rPr>
              <w:t xml:space="preserve"> </w:t>
            </w:r>
            <w:r w:rsidRPr="006C1437">
              <w:rPr>
                <w:sz w:val="16"/>
                <w:szCs w:val="16"/>
              </w:rPr>
              <w:t>Service</w:t>
            </w:r>
            <w:r>
              <w:rPr>
                <w:sz w:val="16"/>
                <w:szCs w:val="16"/>
              </w:rPr>
              <w:t xml:space="preserve"> </w:t>
            </w:r>
            <w:r w:rsidRPr="006C1437">
              <w:rPr>
                <w:sz w:val="16"/>
                <w:szCs w:val="16"/>
              </w:rPr>
              <w:t>Information</w:t>
            </w:r>
          </w:p>
        </w:tc>
        <w:tc>
          <w:tcPr>
            <w:tcW w:w="1222" w:type="pct"/>
          </w:tcPr>
          <w:p w14:paraId="14762DF0"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8.117</w:t>
            </w:r>
          </w:p>
        </w:tc>
        <w:tc>
          <w:tcPr>
            <w:tcW w:w="1222" w:type="pct"/>
          </w:tcPr>
          <w:p w14:paraId="14CD1A5F" w14:textId="77777777" w:rsidR="00D55562" w:rsidRPr="006C1437" w:rsidRDefault="00D55562" w:rsidP="0043767C">
            <w:pPr>
              <w:pStyle w:val="TAL"/>
              <w:jc w:val="center"/>
              <w:rPr>
                <w:sz w:val="16"/>
                <w:szCs w:val="16"/>
                <w:lang w:eastAsia="zh-CN"/>
              </w:rPr>
            </w:pPr>
            <w:r w:rsidRPr="006C1437">
              <w:rPr>
                <w:sz w:val="16"/>
                <w:szCs w:val="16"/>
                <w:lang w:eastAsia="zh-CN"/>
              </w:rPr>
              <w:t>m-4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8.117-1)</w:t>
            </w:r>
          </w:p>
        </w:tc>
      </w:tr>
      <w:tr w:rsidR="00D55562" w:rsidRPr="006C1437" w14:paraId="53B3F2A6" w14:textId="77777777" w:rsidTr="0043767C">
        <w:trPr>
          <w:jc w:val="center"/>
        </w:trPr>
        <w:tc>
          <w:tcPr>
            <w:tcW w:w="519" w:type="pct"/>
          </w:tcPr>
          <w:p w14:paraId="19AE4439" w14:textId="77777777" w:rsidR="00D55562" w:rsidRPr="006C1437" w:rsidRDefault="00D55562" w:rsidP="0043767C">
            <w:pPr>
              <w:pStyle w:val="TAL"/>
              <w:jc w:val="center"/>
              <w:rPr>
                <w:sz w:val="16"/>
                <w:szCs w:val="16"/>
                <w:lang w:eastAsia="zh-CN"/>
              </w:rPr>
            </w:pPr>
            <w:r w:rsidRPr="006C1437">
              <w:rPr>
                <w:sz w:val="16"/>
                <w:szCs w:val="16"/>
                <w:lang w:eastAsia="zh-CN"/>
              </w:rPr>
              <w:t>187</w:t>
            </w:r>
          </w:p>
        </w:tc>
        <w:tc>
          <w:tcPr>
            <w:tcW w:w="2037" w:type="pct"/>
          </w:tcPr>
          <w:p w14:paraId="4D7C0B5C" w14:textId="77777777" w:rsidR="00D55562" w:rsidRPr="006C1437" w:rsidRDefault="00D55562" w:rsidP="0043767C">
            <w:pPr>
              <w:pStyle w:val="TAL"/>
              <w:rPr>
                <w:sz w:val="16"/>
                <w:szCs w:val="16"/>
              </w:rPr>
            </w:pPr>
            <w:r w:rsidRPr="006C1437">
              <w:rPr>
                <w:sz w:val="16"/>
                <w:szCs w:val="16"/>
              </w:rPr>
              <w:t>Integer</w:t>
            </w:r>
            <w:r>
              <w:rPr>
                <w:sz w:val="16"/>
                <w:szCs w:val="16"/>
              </w:rPr>
              <w:t xml:space="preserve"> </w:t>
            </w:r>
            <w:r w:rsidRPr="006C1437">
              <w:rPr>
                <w:sz w:val="16"/>
                <w:szCs w:val="16"/>
              </w:rPr>
              <w:t>Number</w:t>
            </w:r>
          </w:p>
        </w:tc>
        <w:tc>
          <w:tcPr>
            <w:tcW w:w="1222" w:type="pct"/>
          </w:tcPr>
          <w:p w14:paraId="2ACC9B4B"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8.118</w:t>
            </w:r>
          </w:p>
        </w:tc>
        <w:tc>
          <w:tcPr>
            <w:tcW w:w="1222" w:type="pct"/>
          </w:tcPr>
          <w:p w14:paraId="066E620B" w14:textId="77777777" w:rsidR="00D55562" w:rsidRPr="006C1437" w:rsidRDefault="00D55562" w:rsidP="0043767C">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D55562" w:rsidRPr="006C1437" w14:paraId="1A9A580E" w14:textId="77777777" w:rsidTr="0043767C">
        <w:trPr>
          <w:jc w:val="center"/>
        </w:trPr>
        <w:tc>
          <w:tcPr>
            <w:tcW w:w="519" w:type="pct"/>
          </w:tcPr>
          <w:p w14:paraId="39709C0D" w14:textId="77777777" w:rsidR="00D55562" w:rsidRPr="006C1437" w:rsidRDefault="00D55562" w:rsidP="0043767C">
            <w:pPr>
              <w:pStyle w:val="TAL"/>
              <w:jc w:val="center"/>
              <w:rPr>
                <w:sz w:val="16"/>
                <w:szCs w:val="16"/>
                <w:lang w:eastAsia="zh-CN"/>
              </w:rPr>
            </w:pPr>
            <w:r w:rsidRPr="006C1437">
              <w:rPr>
                <w:sz w:val="16"/>
                <w:szCs w:val="16"/>
                <w:lang w:eastAsia="zh-CN"/>
              </w:rPr>
              <w:t>188</w:t>
            </w:r>
          </w:p>
        </w:tc>
        <w:tc>
          <w:tcPr>
            <w:tcW w:w="2037" w:type="pct"/>
          </w:tcPr>
          <w:p w14:paraId="301F7F15" w14:textId="77777777" w:rsidR="00D55562" w:rsidRPr="006C1437" w:rsidRDefault="00D55562" w:rsidP="0043767C">
            <w:pPr>
              <w:pStyle w:val="TAL"/>
              <w:rPr>
                <w:sz w:val="16"/>
                <w:szCs w:val="16"/>
              </w:rPr>
            </w:pPr>
            <w:r w:rsidRPr="006C1437">
              <w:rPr>
                <w:sz w:val="16"/>
                <w:szCs w:val="16"/>
              </w:rPr>
              <w:t>Millisecond</w:t>
            </w:r>
            <w:r>
              <w:rPr>
                <w:sz w:val="16"/>
                <w:szCs w:val="16"/>
              </w:rPr>
              <w:t xml:space="preserve"> </w:t>
            </w:r>
            <w:r w:rsidRPr="006C1437">
              <w:rPr>
                <w:sz w:val="16"/>
                <w:szCs w:val="16"/>
              </w:rPr>
              <w:t>Time</w:t>
            </w:r>
            <w:r>
              <w:rPr>
                <w:sz w:val="16"/>
                <w:szCs w:val="16"/>
              </w:rPr>
              <w:t xml:space="preserve"> </w:t>
            </w:r>
            <w:r w:rsidRPr="006C1437">
              <w:rPr>
                <w:sz w:val="16"/>
                <w:szCs w:val="16"/>
              </w:rPr>
              <w:t>Stamp</w:t>
            </w:r>
          </w:p>
        </w:tc>
        <w:tc>
          <w:tcPr>
            <w:tcW w:w="1222" w:type="pct"/>
          </w:tcPr>
          <w:p w14:paraId="435B12BC"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8.119</w:t>
            </w:r>
          </w:p>
        </w:tc>
        <w:tc>
          <w:tcPr>
            <w:tcW w:w="1222" w:type="pct"/>
          </w:tcPr>
          <w:p w14:paraId="17EA826D" w14:textId="77777777" w:rsidR="00D55562" w:rsidRPr="006C1437" w:rsidRDefault="00D55562" w:rsidP="0043767C">
            <w:pPr>
              <w:pStyle w:val="TAL"/>
              <w:jc w:val="center"/>
              <w:rPr>
                <w:sz w:val="16"/>
                <w:szCs w:val="16"/>
                <w:lang w:eastAsia="zh-CN"/>
              </w:rPr>
            </w:pPr>
            <w:r w:rsidRPr="006C1437">
              <w:rPr>
                <w:sz w:val="16"/>
                <w:szCs w:val="16"/>
                <w:lang w:eastAsia="zh-CN"/>
              </w:rPr>
              <w:t>6</w:t>
            </w:r>
          </w:p>
        </w:tc>
      </w:tr>
      <w:tr w:rsidR="00D55562" w:rsidRPr="006C1437" w14:paraId="61312F65" w14:textId="77777777" w:rsidTr="0043767C">
        <w:trPr>
          <w:jc w:val="center"/>
        </w:trPr>
        <w:tc>
          <w:tcPr>
            <w:tcW w:w="519" w:type="pct"/>
          </w:tcPr>
          <w:p w14:paraId="2E30DD5D" w14:textId="77777777" w:rsidR="00D55562" w:rsidRPr="006C1437" w:rsidRDefault="00D55562" w:rsidP="0043767C">
            <w:pPr>
              <w:pStyle w:val="TAL"/>
              <w:jc w:val="center"/>
              <w:rPr>
                <w:sz w:val="16"/>
                <w:szCs w:val="16"/>
                <w:lang w:eastAsia="zh-CN"/>
              </w:rPr>
            </w:pPr>
            <w:r w:rsidRPr="006C1437">
              <w:rPr>
                <w:rFonts w:hint="eastAsia"/>
                <w:sz w:val="16"/>
                <w:szCs w:val="16"/>
                <w:lang w:eastAsia="zh-CN"/>
              </w:rPr>
              <w:t>189</w:t>
            </w:r>
          </w:p>
        </w:tc>
        <w:tc>
          <w:tcPr>
            <w:tcW w:w="2037" w:type="pct"/>
          </w:tcPr>
          <w:p w14:paraId="23A90F2E" w14:textId="77777777" w:rsidR="00D55562" w:rsidRPr="006C1437" w:rsidRDefault="00D55562" w:rsidP="0043767C">
            <w:pPr>
              <w:pStyle w:val="TAL"/>
              <w:rPr>
                <w:sz w:val="16"/>
                <w:szCs w:val="16"/>
              </w:rPr>
            </w:pPr>
            <w:r w:rsidRPr="006C1437">
              <w:rPr>
                <w:sz w:val="16"/>
                <w:szCs w:val="16"/>
              </w:rPr>
              <w:t>Monitoring</w:t>
            </w:r>
            <w:r>
              <w:rPr>
                <w:sz w:val="16"/>
                <w:szCs w:val="16"/>
              </w:rPr>
              <w:t xml:space="preserve"> </w:t>
            </w:r>
            <w:r w:rsidRPr="006C1437">
              <w:rPr>
                <w:sz w:val="16"/>
                <w:szCs w:val="16"/>
              </w:rPr>
              <w:t>Event</w:t>
            </w:r>
            <w:r>
              <w:rPr>
                <w:sz w:val="16"/>
                <w:szCs w:val="16"/>
              </w:rPr>
              <w:t xml:space="preserve"> </w:t>
            </w:r>
            <w:r w:rsidRPr="006C1437">
              <w:rPr>
                <w:sz w:val="16"/>
                <w:szCs w:val="16"/>
              </w:rPr>
              <w:t>Information</w:t>
            </w:r>
          </w:p>
        </w:tc>
        <w:tc>
          <w:tcPr>
            <w:tcW w:w="1222" w:type="pct"/>
          </w:tcPr>
          <w:p w14:paraId="27B81BBF" w14:textId="77777777" w:rsidR="00D55562" w:rsidRPr="006C1437" w:rsidRDefault="00D55562" w:rsidP="0043767C">
            <w:pPr>
              <w:keepNext/>
              <w:keepLines/>
              <w:spacing w:after="0"/>
              <w:rPr>
                <w:rFonts w:ascii="Arial" w:hAnsi="Arial"/>
                <w:sz w:val="16"/>
                <w:szCs w:val="16"/>
                <w:lang w:eastAsia="zh-CN"/>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w:t>
            </w:r>
            <w:r w:rsidRPr="006C1437">
              <w:rPr>
                <w:rFonts w:ascii="Arial" w:hAnsi="Arial" w:hint="eastAsia"/>
                <w:sz w:val="16"/>
                <w:szCs w:val="16"/>
                <w:lang w:eastAsia="zh-CN"/>
              </w:rPr>
              <w:t>120</w:t>
            </w:r>
          </w:p>
        </w:tc>
        <w:tc>
          <w:tcPr>
            <w:tcW w:w="1222" w:type="pct"/>
          </w:tcPr>
          <w:p w14:paraId="5D0D4587" w14:textId="77777777" w:rsidR="00D55562" w:rsidRPr="006C1437" w:rsidRDefault="00D55562" w:rsidP="0043767C">
            <w:pPr>
              <w:pStyle w:val="TAL"/>
              <w:jc w:val="center"/>
              <w:rPr>
                <w:sz w:val="16"/>
                <w:szCs w:val="16"/>
                <w:lang w:eastAsia="zh-CN"/>
              </w:rPr>
            </w:pPr>
            <w:r w:rsidRPr="006C1437">
              <w:rPr>
                <w:sz w:val="16"/>
                <w:szCs w:val="16"/>
                <w:lang w:eastAsia="zh-CN"/>
              </w:rPr>
              <w:t>"</w:t>
            </w:r>
            <w:r w:rsidRPr="006C1437">
              <w:rPr>
                <w:rFonts w:hint="eastAsia"/>
                <w:sz w:val="16"/>
                <w:szCs w:val="16"/>
                <w:lang w:eastAsia="zh-CN"/>
              </w:rPr>
              <w:t>k+2-4</w:t>
            </w:r>
            <w:r w:rsidRPr="006C1437">
              <w:rPr>
                <w:sz w:val="16"/>
                <w:szCs w:val="16"/>
                <w:lang w:eastAsia="zh-CN"/>
              </w:rPr>
              <w:t>"</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w:t>
            </w:r>
            <w:r w:rsidRPr="006C1437">
              <w:rPr>
                <w:rFonts w:hint="eastAsia"/>
                <w:sz w:val="16"/>
                <w:szCs w:val="16"/>
                <w:lang w:eastAsia="zh-CN"/>
              </w:rPr>
              <w:t>120</w:t>
            </w:r>
            <w:r w:rsidRPr="006C1437">
              <w:rPr>
                <w:sz w:val="16"/>
                <w:szCs w:val="16"/>
                <w:lang w:eastAsia="zh-CN"/>
              </w:rPr>
              <w:t>-1)</w:t>
            </w:r>
          </w:p>
        </w:tc>
      </w:tr>
      <w:tr w:rsidR="00D55562" w:rsidRPr="006C1437" w14:paraId="7C053059" w14:textId="77777777" w:rsidTr="0043767C">
        <w:trPr>
          <w:jc w:val="center"/>
        </w:trPr>
        <w:tc>
          <w:tcPr>
            <w:tcW w:w="519" w:type="pct"/>
          </w:tcPr>
          <w:p w14:paraId="36F4305A" w14:textId="77777777" w:rsidR="00D55562" w:rsidRPr="006C1437" w:rsidRDefault="00D55562" w:rsidP="0043767C">
            <w:pPr>
              <w:pStyle w:val="TAL"/>
              <w:jc w:val="center"/>
              <w:rPr>
                <w:sz w:val="16"/>
                <w:szCs w:val="16"/>
                <w:lang w:eastAsia="zh-CN"/>
              </w:rPr>
            </w:pPr>
            <w:r w:rsidRPr="006C1437">
              <w:rPr>
                <w:sz w:val="16"/>
                <w:szCs w:val="16"/>
                <w:lang w:eastAsia="zh-CN"/>
              </w:rPr>
              <w:t>190</w:t>
            </w:r>
          </w:p>
        </w:tc>
        <w:tc>
          <w:tcPr>
            <w:tcW w:w="2037" w:type="pct"/>
          </w:tcPr>
          <w:p w14:paraId="50EFAD6F" w14:textId="77777777" w:rsidR="00D55562" w:rsidRPr="006C1437" w:rsidRDefault="00D55562" w:rsidP="0043767C">
            <w:pPr>
              <w:pStyle w:val="TAL"/>
              <w:rPr>
                <w:sz w:val="16"/>
                <w:szCs w:val="16"/>
              </w:rPr>
            </w:pPr>
            <w:r w:rsidRPr="006C1437">
              <w:rPr>
                <w:sz w:val="16"/>
                <w:szCs w:val="16"/>
              </w:rPr>
              <w:t>ECGI</w:t>
            </w:r>
            <w:r>
              <w:rPr>
                <w:sz w:val="16"/>
                <w:szCs w:val="16"/>
              </w:rPr>
              <w:t xml:space="preserve"> </w:t>
            </w:r>
            <w:r w:rsidRPr="006C1437">
              <w:rPr>
                <w:sz w:val="16"/>
                <w:szCs w:val="16"/>
              </w:rPr>
              <w:t>List</w:t>
            </w:r>
          </w:p>
        </w:tc>
        <w:tc>
          <w:tcPr>
            <w:tcW w:w="1222" w:type="pct"/>
          </w:tcPr>
          <w:p w14:paraId="15DD52C5"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8.121</w:t>
            </w:r>
          </w:p>
        </w:tc>
        <w:tc>
          <w:tcPr>
            <w:tcW w:w="1222" w:type="pct"/>
          </w:tcPr>
          <w:p w14:paraId="66BD0211" w14:textId="77777777" w:rsidR="00D55562" w:rsidRPr="006C1437" w:rsidRDefault="00D55562" w:rsidP="0043767C">
            <w:pPr>
              <w:pStyle w:val="TAL"/>
              <w:jc w:val="center"/>
              <w:rPr>
                <w:sz w:val="16"/>
                <w:szCs w:val="16"/>
                <w:lang w:eastAsia="zh-CN"/>
              </w:rPr>
            </w:pPr>
            <w:r w:rsidRPr="006C1437">
              <w:rPr>
                <w:sz w:val="16"/>
                <w:szCs w:val="16"/>
                <w:lang w:eastAsia="zh-CN"/>
              </w:rPr>
              <w:t>"m*7+2"</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8.121-1)</w:t>
            </w:r>
          </w:p>
        </w:tc>
      </w:tr>
      <w:tr w:rsidR="00D55562" w:rsidRPr="006C1437" w14:paraId="4DB0EC34" w14:textId="77777777" w:rsidTr="0043767C">
        <w:trPr>
          <w:jc w:val="center"/>
        </w:trPr>
        <w:tc>
          <w:tcPr>
            <w:tcW w:w="519" w:type="pct"/>
          </w:tcPr>
          <w:p w14:paraId="6E1CAEEE" w14:textId="77777777" w:rsidR="00D55562" w:rsidRPr="006C1437" w:rsidRDefault="00D55562" w:rsidP="0043767C">
            <w:pPr>
              <w:pStyle w:val="TAL"/>
              <w:jc w:val="center"/>
              <w:rPr>
                <w:sz w:val="16"/>
                <w:szCs w:val="16"/>
                <w:lang w:eastAsia="zh-CN"/>
              </w:rPr>
            </w:pPr>
            <w:r w:rsidRPr="006C1437">
              <w:rPr>
                <w:sz w:val="16"/>
                <w:szCs w:val="16"/>
                <w:lang w:eastAsia="zh-CN"/>
              </w:rPr>
              <w:t>191</w:t>
            </w:r>
          </w:p>
        </w:tc>
        <w:tc>
          <w:tcPr>
            <w:tcW w:w="2037" w:type="pct"/>
          </w:tcPr>
          <w:p w14:paraId="5D6FD02D" w14:textId="77777777" w:rsidR="00D55562" w:rsidRPr="006C1437" w:rsidRDefault="00D55562" w:rsidP="0043767C">
            <w:pPr>
              <w:pStyle w:val="TAL"/>
              <w:rPr>
                <w:sz w:val="16"/>
                <w:szCs w:val="16"/>
              </w:rPr>
            </w:pPr>
            <w:r w:rsidRPr="006C1437">
              <w:rPr>
                <w:sz w:val="16"/>
                <w:szCs w:val="16"/>
              </w:rPr>
              <w:t>Remote</w:t>
            </w:r>
            <w:r>
              <w:rPr>
                <w:sz w:val="16"/>
                <w:szCs w:val="16"/>
              </w:rPr>
              <w:t xml:space="preserve"> </w:t>
            </w:r>
            <w:r w:rsidRPr="006C1437">
              <w:rPr>
                <w:sz w:val="16"/>
                <w:szCs w:val="16"/>
              </w:rPr>
              <w:t>UE</w:t>
            </w:r>
            <w:r>
              <w:rPr>
                <w:sz w:val="16"/>
                <w:szCs w:val="16"/>
              </w:rPr>
              <w:t xml:space="preserve"> </w:t>
            </w:r>
            <w:r w:rsidRPr="006C1437">
              <w:rPr>
                <w:sz w:val="16"/>
                <w:szCs w:val="16"/>
              </w:rPr>
              <w:t>Context</w:t>
            </w:r>
          </w:p>
        </w:tc>
        <w:tc>
          <w:tcPr>
            <w:tcW w:w="1222" w:type="pct"/>
          </w:tcPr>
          <w:p w14:paraId="259247F5"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8.122</w:t>
            </w:r>
          </w:p>
        </w:tc>
        <w:tc>
          <w:tcPr>
            <w:tcW w:w="1222" w:type="pct"/>
          </w:tcPr>
          <w:p w14:paraId="77DF5446" w14:textId="77777777" w:rsidR="00D55562" w:rsidRPr="006C1437" w:rsidRDefault="00D55562" w:rsidP="0043767C">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D55562" w:rsidRPr="006C1437" w14:paraId="29EB881C" w14:textId="77777777" w:rsidTr="0043767C">
        <w:trPr>
          <w:jc w:val="center"/>
        </w:trPr>
        <w:tc>
          <w:tcPr>
            <w:tcW w:w="519" w:type="pct"/>
          </w:tcPr>
          <w:p w14:paraId="17625A97" w14:textId="77777777" w:rsidR="00D55562" w:rsidRPr="006C1437" w:rsidRDefault="00D55562" w:rsidP="0043767C">
            <w:pPr>
              <w:pStyle w:val="TAL"/>
              <w:jc w:val="center"/>
              <w:rPr>
                <w:sz w:val="16"/>
                <w:szCs w:val="16"/>
                <w:lang w:eastAsia="zh-CN"/>
              </w:rPr>
            </w:pPr>
            <w:r w:rsidRPr="006C1437">
              <w:rPr>
                <w:sz w:val="16"/>
                <w:szCs w:val="16"/>
                <w:lang w:eastAsia="zh-CN"/>
              </w:rPr>
              <w:t>192</w:t>
            </w:r>
          </w:p>
        </w:tc>
        <w:tc>
          <w:tcPr>
            <w:tcW w:w="2037" w:type="pct"/>
          </w:tcPr>
          <w:p w14:paraId="333A0236" w14:textId="77777777" w:rsidR="00D55562" w:rsidRPr="006C1437" w:rsidRDefault="00D55562" w:rsidP="0043767C">
            <w:pPr>
              <w:pStyle w:val="TAL"/>
              <w:rPr>
                <w:sz w:val="16"/>
                <w:szCs w:val="16"/>
              </w:rPr>
            </w:pPr>
            <w:r w:rsidRPr="006C1437">
              <w:rPr>
                <w:sz w:val="16"/>
                <w:szCs w:val="16"/>
              </w:rPr>
              <w:t>Remote</w:t>
            </w:r>
            <w:r>
              <w:rPr>
                <w:sz w:val="16"/>
                <w:szCs w:val="16"/>
              </w:rPr>
              <w:t xml:space="preserve"> </w:t>
            </w:r>
            <w:r w:rsidRPr="006C1437">
              <w:rPr>
                <w:sz w:val="16"/>
                <w:szCs w:val="16"/>
              </w:rPr>
              <w:t>User</w:t>
            </w:r>
            <w:r>
              <w:rPr>
                <w:sz w:val="16"/>
                <w:szCs w:val="16"/>
              </w:rPr>
              <w:t xml:space="preserve"> </w:t>
            </w:r>
            <w:r w:rsidRPr="006C1437">
              <w:rPr>
                <w:sz w:val="16"/>
                <w:szCs w:val="16"/>
              </w:rPr>
              <w:t>ID</w:t>
            </w:r>
          </w:p>
        </w:tc>
        <w:tc>
          <w:tcPr>
            <w:tcW w:w="1222" w:type="pct"/>
          </w:tcPr>
          <w:p w14:paraId="5373A3AA"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8.123</w:t>
            </w:r>
          </w:p>
        </w:tc>
        <w:tc>
          <w:tcPr>
            <w:tcW w:w="1222" w:type="pct"/>
          </w:tcPr>
          <w:p w14:paraId="165A86A1" w14:textId="77777777" w:rsidR="00D55562" w:rsidRPr="006C1437" w:rsidRDefault="00D55562" w:rsidP="0043767C">
            <w:pPr>
              <w:pStyle w:val="TAL"/>
              <w:jc w:val="center"/>
              <w:rPr>
                <w:sz w:val="16"/>
                <w:szCs w:val="16"/>
                <w:lang w:eastAsia="zh-CN"/>
              </w:rPr>
            </w:pPr>
            <w:r w:rsidRPr="006C1437">
              <w:rPr>
                <w:sz w:val="16"/>
                <w:szCs w:val="16"/>
                <w:lang w:eastAsia="zh-CN"/>
              </w:rPr>
              <w:t>"c-4"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8.123-1)</w:t>
            </w:r>
          </w:p>
        </w:tc>
      </w:tr>
      <w:tr w:rsidR="00D55562" w:rsidRPr="006C1437" w14:paraId="5D781900" w14:textId="77777777" w:rsidTr="0043767C">
        <w:trPr>
          <w:jc w:val="center"/>
        </w:trPr>
        <w:tc>
          <w:tcPr>
            <w:tcW w:w="519" w:type="pct"/>
          </w:tcPr>
          <w:p w14:paraId="4BD167CC" w14:textId="77777777" w:rsidR="00D55562" w:rsidRPr="006C1437" w:rsidRDefault="00D55562" w:rsidP="0043767C">
            <w:pPr>
              <w:pStyle w:val="TAL"/>
              <w:jc w:val="center"/>
              <w:rPr>
                <w:sz w:val="16"/>
                <w:szCs w:val="16"/>
                <w:lang w:eastAsia="zh-CN"/>
              </w:rPr>
            </w:pPr>
            <w:r w:rsidRPr="006C1437">
              <w:rPr>
                <w:sz w:val="16"/>
                <w:szCs w:val="16"/>
                <w:lang w:eastAsia="zh-CN"/>
              </w:rPr>
              <w:t>193</w:t>
            </w:r>
          </w:p>
        </w:tc>
        <w:tc>
          <w:tcPr>
            <w:tcW w:w="2037" w:type="pct"/>
          </w:tcPr>
          <w:p w14:paraId="3B87DDD8" w14:textId="77777777" w:rsidR="00D55562" w:rsidRPr="006C1437" w:rsidRDefault="00D55562" w:rsidP="0043767C">
            <w:pPr>
              <w:pStyle w:val="TAL"/>
              <w:rPr>
                <w:sz w:val="16"/>
                <w:szCs w:val="16"/>
              </w:rPr>
            </w:pPr>
            <w:r w:rsidRPr="006C1437">
              <w:rPr>
                <w:sz w:val="16"/>
                <w:szCs w:val="16"/>
              </w:rPr>
              <w:t>Remote</w:t>
            </w:r>
            <w:r>
              <w:rPr>
                <w:sz w:val="16"/>
                <w:szCs w:val="16"/>
              </w:rPr>
              <w:t xml:space="preserve"> </w:t>
            </w:r>
            <w:r w:rsidRPr="006C1437">
              <w:rPr>
                <w:sz w:val="16"/>
                <w:szCs w:val="16"/>
              </w:rPr>
              <w:t>UE</w:t>
            </w:r>
            <w:r>
              <w:rPr>
                <w:sz w:val="16"/>
                <w:szCs w:val="16"/>
              </w:rPr>
              <w:t xml:space="preserve"> </w:t>
            </w:r>
            <w:r w:rsidRPr="006C1437">
              <w:rPr>
                <w:sz w:val="16"/>
                <w:szCs w:val="16"/>
              </w:rPr>
              <w:t>IP</w:t>
            </w:r>
            <w:r>
              <w:rPr>
                <w:sz w:val="16"/>
                <w:szCs w:val="16"/>
              </w:rPr>
              <w:t xml:space="preserve"> </w:t>
            </w:r>
            <w:r w:rsidRPr="006C1437">
              <w:rPr>
                <w:sz w:val="16"/>
                <w:szCs w:val="16"/>
              </w:rPr>
              <w:t>information</w:t>
            </w:r>
          </w:p>
        </w:tc>
        <w:tc>
          <w:tcPr>
            <w:tcW w:w="1222" w:type="pct"/>
          </w:tcPr>
          <w:p w14:paraId="66566E0D"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8.124</w:t>
            </w:r>
          </w:p>
        </w:tc>
        <w:tc>
          <w:tcPr>
            <w:tcW w:w="1222" w:type="pct"/>
          </w:tcPr>
          <w:p w14:paraId="1CC8C69C" w14:textId="77777777" w:rsidR="00D55562" w:rsidRPr="006C1437" w:rsidRDefault="00D55562" w:rsidP="0043767C">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D55562" w:rsidRPr="006C1437" w14:paraId="64B390A6" w14:textId="77777777" w:rsidTr="0043767C">
        <w:trPr>
          <w:jc w:val="center"/>
        </w:trPr>
        <w:tc>
          <w:tcPr>
            <w:tcW w:w="519" w:type="pct"/>
          </w:tcPr>
          <w:p w14:paraId="6363F608" w14:textId="77777777" w:rsidR="00D55562" w:rsidRPr="006C1437" w:rsidRDefault="00D55562" w:rsidP="0043767C">
            <w:pPr>
              <w:pStyle w:val="TAL"/>
              <w:jc w:val="center"/>
              <w:rPr>
                <w:sz w:val="16"/>
                <w:szCs w:val="16"/>
                <w:lang w:eastAsia="zh-CN"/>
              </w:rPr>
            </w:pPr>
            <w:r w:rsidRPr="006C1437">
              <w:rPr>
                <w:sz w:val="16"/>
                <w:szCs w:val="16"/>
                <w:lang w:eastAsia="zh-CN"/>
              </w:rPr>
              <w:t>194</w:t>
            </w:r>
          </w:p>
        </w:tc>
        <w:tc>
          <w:tcPr>
            <w:tcW w:w="2037" w:type="pct"/>
          </w:tcPr>
          <w:p w14:paraId="0CE2735E" w14:textId="77777777" w:rsidR="00D55562" w:rsidRPr="006C1437" w:rsidRDefault="00D55562" w:rsidP="0043767C">
            <w:pPr>
              <w:pStyle w:val="TAL"/>
              <w:rPr>
                <w:sz w:val="16"/>
                <w:szCs w:val="16"/>
              </w:rPr>
            </w:pPr>
            <w:r w:rsidRPr="006C1437">
              <w:rPr>
                <w:sz w:val="16"/>
                <w:szCs w:val="16"/>
              </w:rPr>
              <w:t>CIoT</w:t>
            </w:r>
            <w:r>
              <w:rPr>
                <w:sz w:val="16"/>
                <w:szCs w:val="16"/>
              </w:rPr>
              <w:t xml:space="preserve"> </w:t>
            </w:r>
            <w:r w:rsidRPr="006C1437">
              <w:rPr>
                <w:sz w:val="16"/>
                <w:szCs w:val="16"/>
              </w:rPr>
              <w:t>Optimizations</w:t>
            </w:r>
            <w:r>
              <w:rPr>
                <w:sz w:val="16"/>
                <w:szCs w:val="16"/>
              </w:rPr>
              <w:t xml:space="preserve"> </w:t>
            </w:r>
            <w:r w:rsidRPr="006C1437">
              <w:rPr>
                <w:sz w:val="16"/>
                <w:szCs w:val="16"/>
              </w:rPr>
              <w:t>Support</w:t>
            </w:r>
            <w:r>
              <w:rPr>
                <w:sz w:val="16"/>
                <w:szCs w:val="16"/>
              </w:rPr>
              <w:t xml:space="preserve"> </w:t>
            </w:r>
            <w:r w:rsidRPr="006C1437">
              <w:rPr>
                <w:sz w:val="16"/>
                <w:szCs w:val="16"/>
              </w:rPr>
              <w:t>Indication</w:t>
            </w:r>
          </w:p>
        </w:tc>
        <w:tc>
          <w:tcPr>
            <w:tcW w:w="1222" w:type="pct"/>
          </w:tcPr>
          <w:p w14:paraId="6670842F"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8.125</w:t>
            </w:r>
          </w:p>
        </w:tc>
        <w:tc>
          <w:tcPr>
            <w:tcW w:w="1222" w:type="pct"/>
          </w:tcPr>
          <w:p w14:paraId="058BF145" w14:textId="77777777" w:rsidR="00D55562" w:rsidRPr="006C1437" w:rsidRDefault="00D55562" w:rsidP="0043767C">
            <w:pPr>
              <w:pStyle w:val="TAL"/>
              <w:jc w:val="center"/>
              <w:rPr>
                <w:sz w:val="16"/>
                <w:szCs w:val="16"/>
                <w:lang w:eastAsia="zh-CN"/>
              </w:rPr>
            </w:pPr>
            <w:r w:rsidRPr="006C1437">
              <w:rPr>
                <w:sz w:val="16"/>
                <w:szCs w:val="16"/>
                <w:lang w:eastAsia="zh-CN"/>
              </w:rPr>
              <w:t>1</w:t>
            </w:r>
          </w:p>
        </w:tc>
      </w:tr>
      <w:tr w:rsidR="00D55562" w:rsidRPr="006C1437" w14:paraId="41A3494C" w14:textId="77777777" w:rsidTr="0043767C">
        <w:trPr>
          <w:jc w:val="center"/>
        </w:trPr>
        <w:tc>
          <w:tcPr>
            <w:tcW w:w="519" w:type="pct"/>
          </w:tcPr>
          <w:p w14:paraId="57C10D11" w14:textId="77777777" w:rsidR="00D55562" w:rsidRPr="006C1437" w:rsidRDefault="00D55562" w:rsidP="0043767C">
            <w:pPr>
              <w:pStyle w:val="TAL"/>
              <w:jc w:val="center"/>
              <w:rPr>
                <w:sz w:val="16"/>
                <w:szCs w:val="16"/>
                <w:lang w:eastAsia="zh-CN"/>
              </w:rPr>
            </w:pPr>
            <w:r w:rsidRPr="006C1437">
              <w:rPr>
                <w:sz w:val="16"/>
                <w:szCs w:val="16"/>
                <w:lang w:eastAsia="zh-CN"/>
              </w:rPr>
              <w:t>195</w:t>
            </w:r>
          </w:p>
        </w:tc>
        <w:tc>
          <w:tcPr>
            <w:tcW w:w="2037" w:type="pct"/>
          </w:tcPr>
          <w:p w14:paraId="241F1A12" w14:textId="77777777" w:rsidR="00D55562" w:rsidRPr="006C1437" w:rsidRDefault="00D55562" w:rsidP="0043767C">
            <w:pPr>
              <w:pStyle w:val="TAL"/>
              <w:rPr>
                <w:sz w:val="16"/>
                <w:szCs w:val="16"/>
              </w:rPr>
            </w:pPr>
            <w:r w:rsidRPr="006C1437">
              <w:rPr>
                <w:sz w:val="16"/>
                <w:szCs w:val="16"/>
              </w:rPr>
              <w:t>SCEF</w:t>
            </w:r>
            <w:r>
              <w:rPr>
                <w:sz w:val="16"/>
                <w:szCs w:val="16"/>
              </w:rPr>
              <w:t xml:space="preserve"> </w:t>
            </w:r>
            <w:r w:rsidRPr="006C1437">
              <w:rPr>
                <w:sz w:val="16"/>
                <w:szCs w:val="16"/>
              </w:rPr>
              <w:t>PDN</w:t>
            </w:r>
            <w:r>
              <w:rPr>
                <w:sz w:val="16"/>
                <w:szCs w:val="16"/>
              </w:rPr>
              <w:t xml:space="preserve"> </w:t>
            </w:r>
            <w:r w:rsidRPr="006C1437">
              <w:rPr>
                <w:sz w:val="16"/>
                <w:szCs w:val="16"/>
              </w:rPr>
              <w:t>Connection</w:t>
            </w:r>
          </w:p>
        </w:tc>
        <w:tc>
          <w:tcPr>
            <w:tcW w:w="1222" w:type="pct"/>
          </w:tcPr>
          <w:p w14:paraId="5837F6A9"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8.126</w:t>
            </w:r>
          </w:p>
        </w:tc>
        <w:tc>
          <w:tcPr>
            <w:tcW w:w="1222" w:type="pct"/>
          </w:tcPr>
          <w:p w14:paraId="75FE8E3A" w14:textId="77777777" w:rsidR="00D55562" w:rsidRPr="006C1437" w:rsidRDefault="00D55562" w:rsidP="0043767C">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D55562" w:rsidRPr="006C1437" w14:paraId="717B1605" w14:textId="77777777" w:rsidTr="0043767C">
        <w:trPr>
          <w:jc w:val="center"/>
        </w:trPr>
        <w:tc>
          <w:tcPr>
            <w:tcW w:w="519" w:type="pct"/>
          </w:tcPr>
          <w:p w14:paraId="303FB6C3" w14:textId="77777777" w:rsidR="00D55562" w:rsidRPr="006C1437" w:rsidRDefault="00D55562" w:rsidP="0043767C">
            <w:pPr>
              <w:pStyle w:val="TAL"/>
              <w:jc w:val="center"/>
              <w:rPr>
                <w:sz w:val="16"/>
                <w:szCs w:val="16"/>
                <w:lang w:eastAsia="zh-CN"/>
              </w:rPr>
            </w:pPr>
            <w:r w:rsidRPr="006C1437">
              <w:rPr>
                <w:sz w:val="16"/>
                <w:szCs w:val="16"/>
                <w:lang w:eastAsia="zh-CN"/>
              </w:rPr>
              <w:t>196</w:t>
            </w:r>
          </w:p>
        </w:tc>
        <w:tc>
          <w:tcPr>
            <w:tcW w:w="2037" w:type="pct"/>
          </w:tcPr>
          <w:p w14:paraId="17531BA0" w14:textId="77777777" w:rsidR="00D55562" w:rsidRPr="006C1437" w:rsidRDefault="00D55562" w:rsidP="0043767C">
            <w:pPr>
              <w:pStyle w:val="TAL"/>
              <w:rPr>
                <w:sz w:val="16"/>
                <w:szCs w:val="16"/>
              </w:rPr>
            </w:pPr>
            <w:r w:rsidRPr="006C1437">
              <w:rPr>
                <w:sz w:val="16"/>
                <w:szCs w:val="16"/>
              </w:rPr>
              <w:t>Header</w:t>
            </w:r>
            <w:r>
              <w:rPr>
                <w:sz w:val="16"/>
                <w:szCs w:val="16"/>
              </w:rPr>
              <w:t xml:space="preserve"> </w:t>
            </w:r>
            <w:r w:rsidRPr="006C1437">
              <w:rPr>
                <w:sz w:val="16"/>
                <w:szCs w:val="16"/>
              </w:rPr>
              <w:t>Compression</w:t>
            </w:r>
            <w:r>
              <w:rPr>
                <w:sz w:val="16"/>
                <w:szCs w:val="16"/>
              </w:rPr>
              <w:t xml:space="preserve"> </w:t>
            </w:r>
            <w:r w:rsidRPr="006C1437">
              <w:rPr>
                <w:sz w:val="16"/>
                <w:szCs w:val="16"/>
              </w:rPr>
              <w:t>Configuration</w:t>
            </w:r>
          </w:p>
        </w:tc>
        <w:tc>
          <w:tcPr>
            <w:tcW w:w="1222" w:type="pct"/>
          </w:tcPr>
          <w:p w14:paraId="6A579939"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8.127</w:t>
            </w:r>
          </w:p>
        </w:tc>
        <w:tc>
          <w:tcPr>
            <w:tcW w:w="1222" w:type="pct"/>
          </w:tcPr>
          <w:p w14:paraId="3D9E0037" w14:textId="77777777" w:rsidR="00D55562" w:rsidRPr="006C1437" w:rsidRDefault="00D55562" w:rsidP="0043767C">
            <w:pPr>
              <w:pStyle w:val="TAL"/>
              <w:jc w:val="center"/>
              <w:rPr>
                <w:sz w:val="16"/>
                <w:szCs w:val="16"/>
                <w:lang w:eastAsia="zh-CN"/>
              </w:rPr>
            </w:pPr>
            <w:r w:rsidRPr="006C1437">
              <w:rPr>
                <w:sz w:val="16"/>
                <w:szCs w:val="16"/>
                <w:lang w:eastAsia="zh-CN"/>
              </w:rPr>
              <w:t>4</w:t>
            </w:r>
          </w:p>
        </w:tc>
      </w:tr>
      <w:tr w:rsidR="00D55562" w:rsidRPr="006C1437" w14:paraId="118D9513" w14:textId="77777777" w:rsidTr="0043767C">
        <w:trPr>
          <w:jc w:val="center"/>
        </w:trPr>
        <w:tc>
          <w:tcPr>
            <w:tcW w:w="519" w:type="pct"/>
          </w:tcPr>
          <w:p w14:paraId="1A08A811" w14:textId="77777777" w:rsidR="00D55562" w:rsidRPr="006C1437" w:rsidRDefault="00D55562" w:rsidP="0043767C">
            <w:pPr>
              <w:pStyle w:val="TAL"/>
              <w:jc w:val="center"/>
              <w:rPr>
                <w:sz w:val="16"/>
                <w:szCs w:val="16"/>
                <w:lang w:eastAsia="zh-CN"/>
              </w:rPr>
            </w:pPr>
            <w:r w:rsidRPr="006C1437">
              <w:rPr>
                <w:sz w:val="16"/>
                <w:szCs w:val="16"/>
                <w:lang w:eastAsia="zh-CN"/>
              </w:rPr>
              <w:t>197</w:t>
            </w:r>
          </w:p>
        </w:tc>
        <w:tc>
          <w:tcPr>
            <w:tcW w:w="2037" w:type="pct"/>
          </w:tcPr>
          <w:p w14:paraId="59245D88" w14:textId="77777777" w:rsidR="00D55562" w:rsidRPr="006C1437" w:rsidRDefault="00D55562" w:rsidP="0043767C">
            <w:pPr>
              <w:pStyle w:val="TAL"/>
              <w:rPr>
                <w:sz w:val="16"/>
                <w:szCs w:val="16"/>
              </w:rPr>
            </w:pPr>
            <w:r w:rsidRPr="006C1437">
              <w:rPr>
                <w:sz w:val="16"/>
                <w:szCs w:val="16"/>
              </w:rPr>
              <w:t>Extended</w:t>
            </w:r>
            <w:r>
              <w:rPr>
                <w:sz w:val="16"/>
                <w:szCs w:val="16"/>
              </w:rPr>
              <w:t xml:space="preserve"> </w:t>
            </w:r>
            <w:r w:rsidRPr="006C1437">
              <w:rPr>
                <w:sz w:val="16"/>
                <w:szCs w:val="16"/>
              </w:rPr>
              <w:t>Protocol</w:t>
            </w:r>
            <w:r>
              <w:rPr>
                <w:sz w:val="16"/>
                <w:szCs w:val="16"/>
              </w:rPr>
              <w:t xml:space="preserve"> </w:t>
            </w:r>
            <w:r w:rsidRPr="006C1437">
              <w:rPr>
                <w:sz w:val="16"/>
                <w:szCs w:val="16"/>
              </w:rPr>
              <w:t>Configuration</w:t>
            </w:r>
            <w:r>
              <w:rPr>
                <w:sz w:val="16"/>
                <w:szCs w:val="16"/>
              </w:rPr>
              <w:t xml:space="preserve"> </w:t>
            </w:r>
            <w:r w:rsidRPr="006C1437">
              <w:rPr>
                <w:sz w:val="16"/>
                <w:szCs w:val="16"/>
              </w:rPr>
              <w:t>Options</w:t>
            </w:r>
            <w:r>
              <w:rPr>
                <w:sz w:val="16"/>
                <w:szCs w:val="16"/>
              </w:rPr>
              <w:t xml:space="preserve"> </w:t>
            </w:r>
            <w:r w:rsidRPr="006C1437">
              <w:rPr>
                <w:sz w:val="16"/>
                <w:szCs w:val="16"/>
              </w:rPr>
              <w:t>(ePCO)</w:t>
            </w:r>
          </w:p>
        </w:tc>
        <w:tc>
          <w:tcPr>
            <w:tcW w:w="1222" w:type="pct"/>
          </w:tcPr>
          <w:p w14:paraId="6324FD93"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8.128</w:t>
            </w:r>
          </w:p>
        </w:tc>
        <w:tc>
          <w:tcPr>
            <w:tcW w:w="1222" w:type="pct"/>
          </w:tcPr>
          <w:p w14:paraId="1D20E212" w14:textId="77777777" w:rsidR="00D55562" w:rsidRPr="006C1437" w:rsidRDefault="00D55562" w:rsidP="0043767C">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D55562" w:rsidRPr="006C1437" w14:paraId="62E2AD32" w14:textId="77777777" w:rsidTr="0043767C">
        <w:trPr>
          <w:jc w:val="center"/>
        </w:trPr>
        <w:tc>
          <w:tcPr>
            <w:tcW w:w="519" w:type="pct"/>
          </w:tcPr>
          <w:p w14:paraId="7F9CA6C8" w14:textId="77777777" w:rsidR="00D55562" w:rsidRPr="006C1437" w:rsidRDefault="00D55562" w:rsidP="0043767C">
            <w:pPr>
              <w:pStyle w:val="TAL"/>
              <w:jc w:val="center"/>
              <w:rPr>
                <w:sz w:val="16"/>
                <w:szCs w:val="16"/>
                <w:lang w:eastAsia="zh-CN"/>
              </w:rPr>
            </w:pPr>
            <w:r w:rsidRPr="006C1437">
              <w:rPr>
                <w:sz w:val="16"/>
                <w:szCs w:val="16"/>
                <w:lang w:eastAsia="zh-CN"/>
              </w:rPr>
              <w:t>198</w:t>
            </w:r>
          </w:p>
        </w:tc>
        <w:tc>
          <w:tcPr>
            <w:tcW w:w="2037" w:type="pct"/>
          </w:tcPr>
          <w:p w14:paraId="37B73F4B" w14:textId="77777777" w:rsidR="00D55562" w:rsidRPr="006C1437" w:rsidRDefault="00D55562" w:rsidP="0043767C">
            <w:pPr>
              <w:pStyle w:val="TAL"/>
              <w:rPr>
                <w:sz w:val="16"/>
                <w:szCs w:val="16"/>
              </w:rPr>
            </w:pPr>
            <w:r w:rsidRPr="006C1437">
              <w:rPr>
                <w:sz w:val="16"/>
                <w:szCs w:val="16"/>
              </w:rPr>
              <w:t>Serving</w:t>
            </w:r>
            <w:r>
              <w:rPr>
                <w:sz w:val="16"/>
                <w:szCs w:val="16"/>
              </w:rPr>
              <w:t xml:space="preserve"> </w:t>
            </w:r>
            <w:r w:rsidRPr="006C1437">
              <w:rPr>
                <w:sz w:val="16"/>
                <w:szCs w:val="16"/>
              </w:rPr>
              <w:t>PLMN</w:t>
            </w:r>
            <w:r>
              <w:rPr>
                <w:sz w:val="16"/>
                <w:szCs w:val="16"/>
              </w:rPr>
              <w:t xml:space="preserve"> </w:t>
            </w:r>
            <w:r w:rsidRPr="006C1437">
              <w:rPr>
                <w:sz w:val="16"/>
                <w:szCs w:val="16"/>
              </w:rPr>
              <w:t>Rate</w:t>
            </w:r>
            <w:r>
              <w:rPr>
                <w:sz w:val="16"/>
                <w:szCs w:val="16"/>
              </w:rPr>
              <w:t xml:space="preserve"> </w:t>
            </w:r>
            <w:r w:rsidRPr="006C1437">
              <w:rPr>
                <w:sz w:val="16"/>
                <w:szCs w:val="16"/>
              </w:rPr>
              <w:t>Control</w:t>
            </w:r>
          </w:p>
        </w:tc>
        <w:tc>
          <w:tcPr>
            <w:tcW w:w="1222" w:type="pct"/>
          </w:tcPr>
          <w:p w14:paraId="0C03E4CF"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8.129</w:t>
            </w:r>
          </w:p>
        </w:tc>
        <w:tc>
          <w:tcPr>
            <w:tcW w:w="1222" w:type="pct"/>
          </w:tcPr>
          <w:p w14:paraId="0C6D9465" w14:textId="77777777" w:rsidR="00D55562" w:rsidRPr="006C1437" w:rsidRDefault="00D55562" w:rsidP="0043767C">
            <w:pPr>
              <w:pStyle w:val="TAL"/>
              <w:jc w:val="center"/>
              <w:rPr>
                <w:sz w:val="16"/>
                <w:szCs w:val="16"/>
                <w:lang w:eastAsia="zh-CN"/>
              </w:rPr>
            </w:pPr>
            <w:r w:rsidRPr="006C1437">
              <w:rPr>
                <w:sz w:val="16"/>
                <w:szCs w:val="16"/>
                <w:lang w:eastAsia="zh-CN"/>
              </w:rPr>
              <w:t>4</w:t>
            </w:r>
          </w:p>
        </w:tc>
      </w:tr>
      <w:tr w:rsidR="00D55562" w:rsidRPr="006C1437" w14:paraId="5C0CA50C" w14:textId="77777777" w:rsidTr="0043767C">
        <w:trPr>
          <w:jc w:val="center"/>
        </w:trPr>
        <w:tc>
          <w:tcPr>
            <w:tcW w:w="519" w:type="pct"/>
          </w:tcPr>
          <w:p w14:paraId="2D1B5472" w14:textId="77777777" w:rsidR="00D55562" w:rsidRPr="006C1437" w:rsidRDefault="00D55562" w:rsidP="0043767C">
            <w:pPr>
              <w:pStyle w:val="TAL"/>
              <w:jc w:val="center"/>
              <w:rPr>
                <w:sz w:val="16"/>
                <w:szCs w:val="16"/>
                <w:lang w:eastAsia="zh-CN"/>
              </w:rPr>
            </w:pPr>
            <w:r w:rsidRPr="006C1437">
              <w:rPr>
                <w:sz w:val="16"/>
                <w:szCs w:val="16"/>
                <w:lang w:eastAsia="zh-CN"/>
              </w:rPr>
              <w:t>199</w:t>
            </w:r>
          </w:p>
        </w:tc>
        <w:tc>
          <w:tcPr>
            <w:tcW w:w="2037" w:type="pct"/>
          </w:tcPr>
          <w:p w14:paraId="0C8367DE" w14:textId="77777777" w:rsidR="00D55562" w:rsidRPr="006C1437" w:rsidRDefault="00D55562" w:rsidP="0043767C">
            <w:pPr>
              <w:pStyle w:val="TAL"/>
              <w:rPr>
                <w:sz w:val="16"/>
                <w:szCs w:val="16"/>
              </w:rPr>
            </w:pPr>
            <w:r w:rsidRPr="006C1437">
              <w:rPr>
                <w:sz w:val="16"/>
                <w:szCs w:val="16"/>
              </w:rPr>
              <w:t>Counter</w:t>
            </w:r>
          </w:p>
        </w:tc>
        <w:tc>
          <w:tcPr>
            <w:tcW w:w="1222" w:type="pct"/>
          </w:tcPr>
          <w:p w14:paraId="283469F2"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8.130</w:t>
            </w:r>
          </w:p>
        </w:tc>
        <w:tc>
          <w:tcPr>
            <w:tcW w:w="1222" w:type="pct"/>
          </w:tcPr>
          <w:p w14:paraId="7DD12886" w14:textId="77777777" w:rsidR="00D55562" w:rsidRPr="006C1437" w:rsidRDefault="00D55562" w:rsidP="0043767C">
            <w:pPr>
              <w:pStyle w:val="TAL"/>
              <w:jc w:val="center"/>
              <w:rPr>
                <w:sz w:val="16"/>
                <w:szCs w:val="16"/>
                <w:lang w:eastAsia="zh-CN"/>
              </w:rPr>
            </w:pPr>
            <w:r w:rsidRPr="006C1437">
              <w:rPr>
                <w:sz w:val="16"/>
                <w:szCs w:val="16"/>
              </w:rPr>
              <w:t>5</w:t>
            </w:r>
          </w:p>
        </w:tc>
      </w:tr>
      <w:tr w:rsidR="00D55562" w:rsidRPr="006C1437" w14:paraId="0BF27AD1" w14:textId="77777777" w:rsidTr="0043767C">
        <w:trPr>
          <w:jc w:val="center"/>
        </w:trPr>
        <w:tc>
          <w:tcPr>
            <w:tcW w:w="519" w:type="pct"/>
          </w:tcPr>
          <w:p w14:paraId="6C24ADAD" w14:textId="77777777" w:rsidR="00D55562" w:rsidRPr="006C1437" w:rsidRDefault="00D55562" w:rsidP="0043767C">
            <w:pPr>
              <w:pStyle w:val="TAL"/>
              <w:jc w:val="center"/>
              <w:rPr>
                <w:sz w:val="16"/>
                <w:szCs w:val="16"/>
                <w:lang w:eastAsia="zh-CN"/>
              </w:rPr>
            </w:pPr>
            <w:r w:rsidRPr="006C1437">
              <w:rPr>
                <w:sz w:val="16"/>
                <w:szCs w:val="16"/>
                <w:lang w:eastAsia="zh-CN"/>
              </w:rPr>
              <w:t>200</w:t>
            </w:r>
          </w:p>
        </w:tc>
        <w:tc>
          <w:tcPr>
            <w:tcW w:w="2037" w:type="pct"/>
          </w:tcPr>
          <w:p w14:paraId="5627AA67" w14:textId="77777777" w:rsidR="00D55562" w:rsidRPr="006C1437" w:rsidRDefault="00D55562" w:rsidP="0043767C">
            <w:pPr>
              <w:pStyle w:val="TAL"/>
              <w:rPr>
                <w:sz w:val="16"/>
                <w:szCs w:val="16"/>
              </w:rPr>
            </w:pPr>
            <w:r w:rsidRPr="006C1437">
              <w:rPr>
                <w:sz w:val="16"/>
                <w:szCs w:val="16"/>
              </w:rPr>
              <w:t>Mapped</w:t>
            </w:r>
            <w:r>
              <w:rPr>
                <w:sz w:val="16"/>
                <w:szCs w:val="16"/>
              </w:rPr>
              <w:t xml:space="preserve"> </w:t>
            </w:r>
            <w:r w:rsidRPr="006C1437">
              <w:rPr>
                <w:sz w:val="16"/>
                <w:szCs w:val="16"/>
              </w:rPr>
              <w:t>UE</w:t>
            </w:r>
            <w:r>
              <w:rPr>
                <w:sz w:val="16"/>
                <w:szCs w:val="16"/>
              </w:rPr>
              <w:t xml:space="preserve"> </w:t>
            </w:r>
            <w:r w:rsidRPr="006C1437">
              <w:rPr>
                <w:sz w:val="16"/>
                <w:szCs w:val="16"/>
              </w:rPr>
              <w:t>Usage</w:t>
            </w:r>
            <w:r>
              <w:rPr>
                <w:sz w:val="16"/>
                <w:szCs w:val="16"/>
              </w:rPr>
              <w:t xml:space="preserve"> </w:t>
            </w:r>
            <w:r w:rsidRPr="006C1437">
              <w:rPr>
                <w:sz w:val="16"/>
                <w:szCs w:val="16"/>
              </w:rPr>
              <w:t>Type</w:t>
            </w:r>
          </w:p>
        </w:tc>
        <w:tc>
          <w:tcPr>
            <w:tcW w:w="1222" w:type="pct"/>
          </w:tcPr>
          <w:p w14:paraId="4AC10244"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8.131</w:t>
            </w:r>
          </w:p>
        </w:tc>
        <w:tc>
          <w:tcPr>
            <w:tcW w:w="1222" w:type="pct"/>
          </w:tcPr>
          <w:p w14:paraId="6980C42A" w14:textId="77777777" w:rsidR="00D55562" w:rsidRPr="006C1437" w:rsidRDefault="00D55562" w:rsidP="0043767C">
            <w:pPr>
              <w:pStyle w:val="TAL"/>
              <w:jc w:val="center"/>
              <w:rPr>
                <w:sz w:val="16"/>
                <w:szCs w:val="16"/>
                <w:lang w:eastAsia="zh-CN"/>
              </w:rPr>
            </w:pPr>
            <w:r w:rsidRPr="006C1437">
              <w:rPr>
                <w:sz w:val="16"/>
                <w:szCs w:val="16"/>
              </w:rPr>
              <w:t>2</w:t>
            </w:r>
          </w:p>
        </w:tc>
      </w:tr>
      <w:tr w:rsidR="00D55562" w:rsidRPr="006C1437" w14:paraId="002FB2D0" w14:textId="77777777" w:rsidTr="0043767C">
        <w:trPr>
          <w:jc w:val="center"/>
        </w:trPr>
        <w:tc>
          <w:tcPr>
            <w:tcW w:w="519" w:type="pct"/>
          </w:tcPr>
          <w:p w14:paraId="705E6B8E" w14:textId="77777777" w:rsidR="00D55562" w:rsidRPr="006C1437" w:rsidRDefault="00D55562" w:rsidP="0043767C">
            <w:pPr>
              <w:pStyle w:val="TAL"/>
              <w:jc w:val="center"/>
              <w:rPr>
                <w:sz w:val="16"/>
                <w:szCs w:val="16"/>
                <w:lang w:eastAsia="zh-CN"/>
              </w:rPr>
            </w:pPr>
            <w:r w:rsidRPr="006C1437">
              <w:rPr>
                <w:sz w:val="16"/>
                <w:szCs w:val="16"/>
                <w:lang w:eastAsia="zh-CN"/>
              </w:rPr>
              <w:t>201</w:t>
            </w:r>
          </w:p>
        </w:tc>
        <w:tc>
          <w:tcPr>
            <w:tcW w:w="2037" w:type="pct"/>
          </w:tcPr>
          <w:p w14:paraId="7151194C" w14:textId="77777777" w:rsidR="00D55562" w:rsidRPr="006C1437" w:rsidRDefault="00D55562" w:rsidP="0043767C">
            <w:pPr>
              <w:pStyle w:val="TAL"/>
              <w:rPr>
                <w:sz w:val="16"/>
                <w:szCs w:val="16"/>
              </w:rPr>
            </w:pPr>
            <w:r w:rsidRPr="006C1437">
              <w:rPr>
                <w:sz w:val="16"/>
              </w:rPr>
              <w:t>Secondary</w:t>
            </w:r>
            <w:r>
              <w:rPr>
                <w:sz w:val="16"/>
              </w:rPr>
              <w:t xml:space="preserve"> </w:t>
            </w:r>
            <w:r w:rsidRPr="006C1437">
              <w:rPr>
                <w:sz w:val="16"/>
              </w:rPr>
              <w:t>RAT</w:t>
            </w:r>
            <w:r>
              <w:rPr>
                <w:sz w:val="16"/>
              </w:rPr>
              <w:t xml:space="preserve"> </w:t>
            </w:r>
            <w:r w:rsidRPr="006C1437">
              <w:rPr>
                <w:sz w:val="16"/>
              </w:rPr>
              <w:t>Usage</w:t>
            </w:r>
            <w:r>
              <w:rPr>
                <w:sz w:val="16"/>
              </w:rPr>
              <w:t xml:space="preserve"> </w:t>
            </w:r>
            <w:r w:rsidRPr="006C1437">
              <w:rPr>
                <w:sz w:val="16"/>
              </w:rPr>
              <w:t>Data</w:t>
            </w:r>
            <w:r>
              <w:rPr>
                <w:sz w:val="16"/>
              </w:rPr>
              <w:t xml:space="preserve"> </w:t>
            </w:r>
            <w:r w:rsidRPr="006C1437">
              <w:rPr>
                <w:sz w:val="16"/>
              </w:rPr>
              <w:t>Report</w:t>
            </w:r>
          </w:p>
        </w:tc>
        <w:tc>
          <w:tcPr>
            <w:tcW w:w="1222" w:type="pct"/>
          </w:tcPr>
          <w:p w14:paraId="4F447C68"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8.132</w:t>
            </w:r>
          </w:p>
        </w:tc>
        <w:tc>
          <w:tcPr>
            <w:tcW w:w="1222" w:type="pct"/>
          </w:tcPr>
          <w:p w14:paraId="11658F1B" w14:textId="77777777" w:rsidR="00D55562" w:rsidRPr="006C1437" w:rsidRDefault="00D55562" w:rsidP="0043767C">
            <w:pPr>
              <w:pStyle w:val="TAL"/>
              <w:jc w:val="center"/>
              <w:rPr>
                <w:sz w:val="16"/>
                <w:szCs w:val="16"/>
              </w:rPr>
            </w:pPr>
            <w:r w:rsidRPr="006C1437">
              <w:rPr>
                <w:sz w:val="16"/>
                <w:szCs w:val="16"/>
              </w:rPr>
              <w:t>27</w:t>
            </w:r>
          </w:p>
        </w:tc>
      </w:tr>
      <w:tr w:rsidR="00D55562" w:rsidRPr="006C1437" w14:paraId="76AADDF0" w14:textId="77777777" w:rsidTr="0043767C">
        <w:trPr>
          <w:jc w:val="center"/>
        </w:trPr>
        <w:tc>
          <w:tcPr>
            <w:tcW w:w="519" w:type="pct"/>
          </w:tcPr>
          <w:p w14:paraId="40EB8B49" w14:textId="77777777" w:rsidR="00D55562" w:rsidRPr="006C1437" w:rsidRDefault="00D55562" w:rsidP="0043767C">
            <w:pPr>
              <w:pStyle w:val="TAL"/>
              <w:jc w:val="center"/>
              <w:rPr>
                <w:sz w:val="16"/>
                <w:szCs w:val="16"/>
                <w:lang w:eastAsia="zh-CN"/>
              </w:rPr>
            </w:pPr>
            <w:r w:rsidRPr="006C1437">
              <w:rPr>
                <w:sz w:val="16"/>
                <w:szCs w:val="16"/>
                <w:lang w:eastAsia="zh-CN"/>
              </w:rPr>
              <w:t>202</w:t>
            </w:r>
          </w:p>
        </w:tc>
        <w:tc>
          <w:tcPr>
            <w:tcW w:w="2037" w:type="pct"/>
          </w:tcPr>
          <w:p w14:paraId="274B526E" w14:textId="77777777" w:rsidR="00D55562" w:rsidRPr="006C1437" w:rsidRDefault="00D55562" w:rsidP="0043767C">
            <w:pPr>
              <w:pStyle w:val="TAL"/>
              <w:rPr>
                <w:sz w:val="16"/>
                <w:szCs w:val="16"/>
              </w:rPr>
            </w:pPr>
            <w:r w:rsidRPr="006C1437">
              <w:rPr>
                <w:sz w:val="16"/>
                <w:szCs w:val="16"/>
              </w:rPr>
              <w:t>UP</w:t>
            </w:r>
            <w:r>
              <w:rPr>
                <w:sz w:val="16"/>
                <w:szCs w:val="16"/>
              </w:rPr>
              <w:t xml:space="preserve"> </w:t>
            </w:r>
            <w:r w:rsidRPr="006C1437">
              <w:rPr>
                <w:sz w:val="16"/>
                <w:szCs w:val="16"/>
              </w:rPr>
              <w:t>Function</w:t>
            </w:r>
            <w:r>
              <w:rPr>
                <w:sz w:val="16"/>
                <w:szCs w:val="16"/>
              </w:rPr>
              <w:t xml:space="preserve"> </w:t>
            </w:r>
            <w:r w:rsidRPr="006C1437">
              <w:rPr>
                <w:sz w:val="16"/>
                <w:szCs w:val="16"/>
              </w:rPr>
              <w:t>Selection</w:t>
            </w:r>
            <w:r>
              <w:rPr>
                <w:sz w:val="16"/>
                <w:szCs w:val="16"/>
              </w:rPr>
              <w:t xml:space="preserve"> </w:t>
            </w:r>
            <w:r w:rsidRPr="006C1437">
              <w:rPr>
                <w:sz w:val="16"/>
                <w:szCs w:val="16"/>
              </w:rPr>
              <w:t>Indication</w:t>
            </w:r>
            <w:r>
              <w:rPr>
                <w:sz w:val="16"/>
                <w:szCs w:val="16"/>
              </w:rPr>
              <w:t xml:space="preserve"> </w:t>
            </w:r>
            <w:r w:rsidRPr="006C1437">
              <w:rPr>
                <w:sz w:val="16"/>
                <w:szCs w:val="16"/>
              </w:rPr>
              <w:t>Flags</w:t>
            </w:r>
          </w:p>
        </w:tc>
        <w:tc>
          <w:tcPr>
            <w:tcW w:w="1222" w:type="pct"/>
          </w:tcPr>
          <w:p w14:paraId="0FA5FED6" w14:textId="77777777" w:rsidR="00D55562" w:rsidRPr="006C1437" w:rsidRDefault="00D55562" w:rsidP="0043767C">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8.133</w:t>
            </w:r>
          </w:p>
        </w:tc>
        <w:tc>
          <w:tcPr>
            <w:tcW w:w="1222" w:type="pct"/>
          </w:tcPr>
          <w:p w14:paraId="6E2E060C" w14:textId="77777777" w:rsidR="00D55562" w:rsidRPr="006C1437" w:rsidRDefault="00D55562" w:rsidP="0043767C">
            <w:pPr>
              <w:pStyle w:val="TAL"/>
              <w:jc w:val="center"/>
              <w:rPr>
                <w:sz w:val="16"/>
                <w:szCs w:val="16"/>
              </w:rPr>
            </w:pPr>
            <w:r w:rsidRPr="006C1437">
              <w:rPr>
                <w:sz w:val="16"/>
                <w:szCs w:val="16"/>
              </w:rPr>
              <w:t>1</w:t>
            </w:r>
          </w:p>
        </w:tc>
      </w:tr>
      <w:tr w:rsidR="00D55562" w:rsidRPr="006C1437" w14:paraId="28DCFDA2" w14:textId="77777777" w:rsidTr="0043767C">
        <w:trPr>
          <w:jc w:val="center"/>
        </w:trPr>
        <w:tc>
          <w:tcPr>
            <w:tcW w:w="519" w:type="pct"/>
          </w:tcPr>
          <w:p w14:paraId="14112977" w14:textId="77777777" w:rsidR="00D55562" w:rsidRPr="006C1437" w:rsidRDefault="00D55562" w:rsidP="0043767C">
            <w:pPr>
              <w:pStyle w:val="TAL"/>
              <w:jc w:val="center"/>
              <w:rPr>
                <w:sz w:val="16"/>
                <w:szCs w:val="16"/>
                <w:lang w:eastAsia="zh-CN"/>
              </w:rPr>
            </w:pPr>
            <w:r w:rsidRPr="006C1437">
              <w:rPr>
                <w:sz w:val="16"/>
                <w:szCs w:val="16"/>
                <w:lang w:eastAsia="zh-CN"/>
              </w:rPr>
              <w:t>203</w:t>
            </w:r>
          </w:p>
        </w:tc>
        <w:tc>
          <w:tcPr>
            <w:tcW w:w="2037" w:type="pct"/>
          </w:tcPr>
          <w:p w14:paraId="717075A5" w14:textId="77777777" w:rsidR="00D55562" w:rsidRPr="006C1437" w:rsidRDefault="00D55562" w:rsidP="0043767C">
            <w:pPr>
              <w:pStyle w:val="TAL"/>
              <w:rPr>
                <w:sz w:val="16"/>
                <w:szCs w:val="16"/>
              </w:rPr>
            </w:pPr>
            <w:r w:rsidRPr="006C1437">
              <w:rPr>
                <w:rFonts w:hint="eastAsia"/>
                <w:sz w:val="16"/>
                <w:szCs w:val="16"/>
              </w:rPr>
              <w:t>Maximum</w:t>
            </w:r>
            <w:r>
              <w:rPr>
                <w:rFonts w:hint="eastAsia"/>
                <w:sz w:val="16"/>
                <w:szCs w:val="16"/>
              </w:rPr>
              <w:t xml:space="preserve"> </w:t>
            </w:r>
            <w:r w:rsidRPr="006C1437">
              <w:rPr>
                <w:rFonts w:hint="eastAsia"/>
                <w:sz w:val="16"/>
                <w:szCs w:val="16"/>
              </w:rPr>
              <w:t>Packet</w:t>
            </w:r>
            <w:r>
              <w:rPr>
                <w:rFonts w:hint="eastAsia"/>
                <w:sz w:val="16"/>
                <w:szCs w:val="16"/>
              </w:rPr>
              <w:t xml:space="preserve"> </w:t>
            </w:r>
            <w:r w:rsidRPr="006C1437">
              <w:rPr>
                <w:rFonts w:hint="eastAsia"/>
                <w:sz w:val="16"/>
                <w:szCs w:val="16"/>
              </w:rPr>
              <w:t>Loss</w:t>
            </w:r>
            <w:r>
              <w:rPr>
                <w:rFonts w:hint="eastAsia"/>
                <w:sz w:val="16"/>
                <w:szCs w:val="16"/>
              </w:rPr>
              <w:t xml:space="preserve"> </w:t>
            </w:r>
            <w:r w:rsidRPr="006C1437">
              <w:rPr>
                <w:rFonts w:hint="eastAsia"/>
                <w:sz w:val="16"/>
                <w:szCs w:val="16"/>
              </w:rPr>
              <w:t>Rate</w:t>
            </w:r>
          </w:p>
        </w:tc>
        <w:tc>
          <w:tcPr>
            <w:tcW w:w="1222" w:type="pct"/>
          </w:tcPr>
          <w:p w14:paraId="025E3CB9" w14:textId="77777777" w:rsidR="00D55562" w:rsidRPr="006C1437" w:rsidRDefault="00D55562" w:rsidP="0043767C">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8.134</w:t>
            </w:r>
          </w:p>
        </w:tc>
        <w:tc>
          <w:tcPr>
            <w:tcW w:w="1222" w:type="pct"/>
          </w:tcPr>
          <w:p w14:paraId="744C2965" w14:textId="77777777" w:rsidR="00D55562" w:rsidRPr="006C1437" w:rsidRDefault="00D55562" w:rsidP="0043767C">
            <w:pPr>
              <w:pStyle w:val="TAL"/>
              <w:jc w:val="center"/>
              <w:rPr>
                <w:sz w:val="16"/>
                <w:szCs w:val="16"/>
              </w:rPr>
            </w:pPr>
            <w:r w:rsidRPr="006C1437">
              <w:rPr>
                <w:sz w:val="16"/>
                <w:szCs w:val="16"/>
              </w:rPr>
              <w:t>1</w:t>
            </w:r>
          </w:p>
        </w:tc>
      </w:tr>
      <w:tr w:rsidR="00D55562" w:rsidRPr="006C1437" w14:paraId="413A9F6C" w14:textId="77777777" w:rsidTr="0043767C">
        <w:trPr>
          <w:jc w:val="center"/>
        </w:trPr>
        <w:tc>
          <w:tcPr>
            <w:tcW w:w="519" w:type="pct"/>
          </w:tcPr>
          <w:p w14:paraId="40FAF6A9" w14:textId="77777777" w:rsidR="00D55562" w:rsidRPr="006C1437" w:rsidRDefault="00D55562" w:rsidP="0043767C">
            <w:pPr>
              <w:pStyle w:val="TAL"/>
              <w:jc w:val="center"/>
              <w:rPr>
                <w:sz w:val="16"/>
                <w:szCs w:val="16"/>
                <w:lang w:eastAsia="zh-CN"/>
              </w:rPr>
            </w:pPr>
            <w:r w:rsidRPr="006C1437">
              <w:rPr>
                <w:sz w:val="16"/>
                <w:szCs w:val="16"/>
                <w:lang w:eastAsia="zh-CN"/>
              </w:rPr>
              <w:t>204</w:t>
            </w:r>
          </w:p>
        </w:tc>
        <w:tc>
          <w:tcPr>
            <w:tcW w:w="2037" w:type="pct"/>
          </w:tcPr>
          <w:p w14:paraId="76D57DD2" w14:textId="77777777" w:rsidR="00D55562" w:rsidRPr="006C1437" w:rsidRDefault="00D55562" w:rsidP="0043767C">
            <w:pPr>
              <w:pStyle w:val="TAL"/>
              <w:rPr>
                <w:sz w:val="16"/>
                <w:szCs w:val="16"/>
              </w:rPr>
            </w:pPr>
            <w:r w:rsidRPr="006C1437">
              <w:rPr>
                <w:sz w:val="16"/>
                <w:szCs w:val="16"/>
              </w:rPr>
              <w:t>APN</w:t>
            </w:r>
            <w:r>
              <w:rPr>
                <w:sz w:val="16"/>
                <w:szCs w:val="16"/>
              </w:rPr>
              <w:t xml:space="preserve"> </w:t>
            </w:r>
            <w:r w:rsidRPr="006C1437">
              <w:rPr>
                <w:sz w:val="16"/>
                <w:szCs w:val="16"/>
              </w:rPr>
              <w:t>Rate</w:t>
            </w:r>
            <w:r>
              <w:rPr>
                <w:sz w:val="16"/>
                <w:szCs w:val="16"/>
              </w:rPr>
              <w:t xml:space="preserve"> </w:t>
            </w:r>
            <w:r w:rsidRPr="006C1437">
              <w:rPr>
                <w:sz w:val="16"/>
                <w:szCs w:val="16"/>
              </w:rPr>
              <w:t>Control</w:t>
            </w:r>
            <w:r>
              <w:rPr>
                <w:sz w:val="16"/>
                <w:szCs w:val="16"/>
              </w:rPr>
              <w:t xml:space="preserve"> </w:t>
            </w:r>
            <w:r w:rsidRPr="006C1437">
              <w:rPr>
                <w:sz w:val="16"/>
                <w:szCs w:val="16"/>
              </w:rPr>
              <w:t>Status</w:t>
            </w:r>
          </w:p>
        </w:tc>
        <w:tc>
          <w:tcPr>
            <w:tcW w:w="1222" w:type="pct"/>
          </w:tcPr>
          <w:p w14:paraId="7748C59D" w14:textId="77777777" w:rsidR="00D55562" w:rsidRPr="006C1437" w:rsidRDefault="00D55562" w:rsidP="0043767C">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sidRPr="006C1437">
              <w:rPr>
                <w:rFonts w:ascii="Arial" w:hAnsi="Arial"/>
                <w:sz w:val="16"/>
                <w:szCs w:val="16"/>
              </w:rPr>
              <w:t>135</w:t>
            </w:r>
          </w:p>
        </w:tc>
        <w:tc>
          <w:tcPr>
            <w:tcW w:w="1222" w:type="pct"/>
          </w:tcPr>
          <w:p w14:paraId="3DD220A1" w14:textId="77777777" w:rsidR="00D55562" w:rsidRPr="006C1437" w:rsidRDefault="00D55562" w:rsidP="0043767C">
            <w:pPr>
              <w:pStyle w:val="TAL"/>
              <w:jc w:val="center"/>
              <w:rPr>
                <w:sz w:val="16"/>
                <w:szCs w:val="16"/>
              </w:rPr>
            </w:pPr>
            <w:r w:rsidRPr="006C1437">
              <w:rPr>
                <w:sz w:val="16"/>
                <w:szCs w:val="16"/>
              </w:rPr>
              <w:t>20</w:t>
            </w:r>
          </w:p>
        </w:tc>
      </w:tr>
      <w:tr w:rsidR="00D55562" w:rsidRPr="006C1437" w14:paraId="3FEC169F" w14:textId="77777777" w:rsidTr="0043767C">
        <w:trPr>
          <w:jc w:val="center"/>
        </w:trPr>
        <w:tc>
          <w:tcPr>
            <w:tcW w:w="519" w:type="pct"/>
          </w:tcPr>
          <w:p w14:paraId="0102D166" w14:textId="77777777" w:rsidR="00D55562" w:rsidRPr="006C1437" w:rsidRDefault="00D55562" w:rsidP="0043767C">
            <w:pPr>
              <w:pStyle w:val="TAL"/>
              <w:jc w:val="center"/>
              <w:rPr>
                <w:sz w:val="16"/>
                <w:szCs w:val="16"/>
                <w:lang w:eastAsia="zh-CN"/>
              </w:rPr>
            </w:pPr>
            <w:r w:rsidRPr="006C1437">
              <w:rPr>
                <w:sz w:val="16"/>
                <w:szCs w:val="16"/>
                <w:lang w:eastAsia="zh-CN"/>
              </w:rPr>
              <w:t>205</w:t>
            </w:r>
          </w:p>
        </w:tc>
        <w:tc>
          <w:tcPr>
            <w:tcW w:w="2037" w:type="pct"/>
          </w:tcPr>
          <w:p w14:paraId="6427DD64" w14:textId="77777777" w:rsidR="00D55562" w:rsidRPr="006C1437" w:rsidRDefault="00D55562" w:rsidP="0043767C">
            <w:pPr>
              <w:pStyle w:val="TAL"/>
              <w:rPr>
                <w:sz w:val="16"/>
                <w:szCs w:val="16"/>
              </w:rPr>
            </w:pPr>
            <w:r w:rsidRPr="006C1437">
              <w:rPr>
                <w:sz w:val="16"/>
                <w:szCs w:val="16"/>
              </w:rPr>
              <w:t>Extended</w:t>
            </w:r>
            <w:r>
              <w:rPr>
                <w:sz w:val="16"/>
                <w:szCs w:val="16"/>
              </w:rPr>
              <w:t xml:space="preserve"> </w:t>
            </w:r>
            <w:r w:rsidRPr="006C1437">
              <w:rPr>
                <w:sz w:val="16"/>
                <w:szCs w:val="16"/>
              </w:rPr>
              <w:t>Trace</w:t>
            </w:r>
            <w:r>
              <w:rPr>
                <w:sz w:val="16"/>
                <w:szCs w:val="16"/>
              </w:rPr>
              <w:t xml:space="preserve"> </w:t>
            </w:r>
            <w:r w:rsidRPr="006C1437">
              <w:rPr>
                <w:sz w:val="16"/>
                <w:szCs w:val="16"/>
              </w:rPr>
              <w:t>Information</w:t>
            </w:r>
          </w:p>
        </w:tc>
        <w:tc>
          <w:tcPr>
            <w:tcW w:w="1222" w:type="pct"/>
          </w:tcPr>
          <w:p w14:paraId="68652D07" w14:textId="77777777" w:rsidR="00D55562" w:rsidRPr="006C1437" w:rsidRDefault="00D55562" w:rsidP="0043767C">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sidRPr="006C1437">
              <w:rPr>
                <w:rFonts w:ascii="Arial" w:hAnsi="Arial"/>
                <w:sz w:val="16"/>
                <w:szCs w:val="16"/>
              </w:rPr>
              <w:t>136</w:t>
            </w:r>
          </w:p>
        </w:tc>
        <w:tc>
          <w:tcPr>
            <w:tcW w:w="1222" w:type="pct"/>
          </w:tcPr>
          <w:p w14:paraId="0C7D59D6" w14:textId="77777777" w:rsidR="00D55562" w:rsidRPr="006C1437" w:rsidRDefault="00D55562" w:rsidP="0043767C">
            <w:pPr>
              <w:pStyle w:val="TAL"/>
              <w:jc w:val="center"/>
              <w:rPr>
                <w:sz w:val="16"/>
                <w:szCs w:val="16"/>
              </w:rPr>
            </w:pPr>
            <w:r w:rsidRPr="006C1437">
              <w:rPr>
                <w:sz w:val="16"/>
                <w:szCs w:val="16"/>
              </w:rPr>
              <w:t>"r-4"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8.136-1)</w:t>
            </w:r>
          </w:p>
        </w:tc>
      </w:tr>
      <w:tr w:rsidR="00D55562" w:rsidRPr="006C1437" w14:paraId="6514CF56" w14:textId="77777777" w:rsidTr="0043767C">
        <w:trPr>
          <w:jc w:val="center"/>
        </w:trPr>
        <w:tc>
          <w:tcPr>
            <w:tcW w:w="519" w:type="pct"/>
          </w:tcPr>
          <w:p w14:paraId="5F2CAE39" w14:textId="77777777" w:rsidR="00D55562" w:rsidRPr="006C1437" w:rsidRDefault="00D55562" w:rsidP="0043767C">
            <w:pPr>
              <w:pStyle w:val="TAL"/>
              <w:jc w:val="center"/>
              <w:rPr>
                <w:sz w:val="16"/>
                <w:szCs w:val="16"/>
                <w:lang w:eastAsia="zh-CN"/>
              </w:rPr>
            </w:pPr>
            <w:r>
              <w:rPr>
                <w:sz w:val="16"/>
                <w:szCs w:val="16"/>
                <w:lang w:eastAsia="zh-CN"/>
              </w:rPr>
              <w:t>206</w:t>
            </w:r>
          </w:p>
        </w:tc>
        <w:tc>
          <w:tcPr>
            <w:tcW w:w="2037" w:type="pct"/>
          </w:tcPr>
          <w:p w14:paraId="5024A017" w14:textId="77777777" w:rsidR="00D55562" w:rsidRPr="006C1437" w:rsidRDefault="00D55562" w:rsidP="0043767C">
            <w:pPr>
              <w:pStyle w:val="TAL"/>
              <w:rPr>
                <w:sz w:val="16"/>
                <w:szCs w:val="16"/>
              </w:rPr>
            </w:pPr>
            <w:r w:rsidRPr="00480E09">
              <w:rPr>
                <w:sz w:val="16"/>
                <w:szCs w:val="16"/>
              </w:rPr>
              <w:t xml:space="preserve">Monitoring Event </w:t>
            </w:r>
            <w:r>
              <w:rPr>
                <w:sz w:val="16"/>
                <w:szCs w:val="16"/>
              </w:rPr>
              <w:t xml:space="preserve">Extension </w:t>
            </w:r>
            <w:r w:rsidRPr="00480E09">
              <w:rPr>
                <w:sz w:val="16"/>
                <w:szCs w:val="16"/>
              </w:rPr>
              <w:t>Information</w:t>
            </w:r>
          </w:p>
        </w:tc>
        <w:tc>
          <w:tcPr>
            <w:tcW w:w="1222" w:type="pct"/>
          </w:tcPr>
          <w:p w14:paraId="281E74F6" w14:textId="77777777" w:rsidR="00D55562" w:rsidRPr="006C1437" w:rsidRDefault="00D55562" w:rsidP="0043767C">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Pr>
                <w:rFonts w:ascii="Arial" w:hAnsi="Arial"/>
                <w:sz w:val="16"/>
                <w:szCs w:val="16"/>
              </w:rPr>
              <w:t>137</w:t>
            </w:r>
          </w:p>
        </w:tc>
        <w:tc>
          <w:tcPr>
            <w:tcW w:w="1222" w:type="pct"/>
          </w:tcPr>
          <w:p w14:paraId="3379DCB5" w14:textId="77777777" w:rsidR="00D55562" w:rsidRPr="006C1437" w:rsidRDefault="00D55562" w:rsidP="0043767C">
            <w:pPr>
              <w:pStyle w:val="TAL"/>
              <w:jc w:val="center"/>
              <w:rPr>
                <w:sz w:val="16"/>
                <w:szCs w:val="16"/>
              </w:rPr>
            </w:pPr>
            <w:r w:rsidRPr="006C1437">
              <w:rPr>
                <w:sz w:val="16"/>
                <w:szCs w:val="16"/>
                <w:lang w:eastAsia="zh-CN"/>
              </w:rPr>
              <w:t>"</w:t>
            </w:r>
            <w:r>
              <w:rPr>
                <w:rFonts w:hint="eastAsia"/>
                <w:sz w:val="16"/>
                <w:szCs w:val="16"/>
                <w:lang w:eastAsia="zh-CN"/>
              </w:rPr>
              <w:t>k</w:t>
            </w:r>
            <w:r w:rsidRPr="006C1437">
              <w:rPr>
                <w:rFonts w:hint="eastAsia"/>
                <w:sz w:val="16"/>
                <w:szCs w:val="16"/>
                <w:lang w:eastAsia="zh-CN"/>
              </w:rPr>
              <w:t>-4</w:t>
            </w:r>
            <w:r w:rsidRPr="006C1437">
              <w:rPr>
                <w:sz w:val="16"/>
                <w:szCs w:val="16"/>
                <w:lang w:eastAsia="zh-CN"/>
              </w:rPr>
              <w:t>"</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w:t>
            </w:r>
            <w:r>
              <w:rPr>
                <w:sz w:val="16"/>
                <w:szCs w:val="16"/>
                <w:lang w:eastAsia="zh-CN"/>
              </w:rPr>
              <w:t>137</w:t>
            </w:r>
            <w:r w:rsidRPr="006C1437">
              <w:rPr>
                <w:sz w:val="16"/>
                <w:szCs w:val="16"/>
                <w:lang w:eastAsia="zh-CN"/>
              </w:rPr>
              <w:t>-1)</w:t>
            </w:r>
          </w:p>
        </w:tc>
      </w:tr>
      <w:tr w:rsidR="00D55562" w:rsidRPr="006C1437" w14:paraId="70FF6361" w14:textId="77777777" w:rsidTr="0043767C">
        <w:trPr>
          <w:jc w:val="center"/>
        </w:trPr>
        <w:tc>
          <w:tcPr>
            <w:tcW w:w="519" w:type="pct"/>
          </w:tcPr>
          <w:p w14:paraId="6A63104C" w14:textId="77777777" w:rsidR="00D55562" w:rsidRDefault="00D55562" w:rsidP="0043767C">
            <w:pPr>
              <w:pStyle w:val="TAL"/>
              <w:jc w:val="center"/>
              <w:rPr>
                <w:sz w:val="16"/>
                <w:szCs w:val="16"/>
                <w:lang w:eastAsia="zh-CN"/>
              </w:rPr>
            </w:pPr>
            <w:r>
              <w:rPr>
                <w:sz w:val="16"/>
                <w:szCs w:val="16"/>
                <w:lang w:eastAsia="zh-CN"/>
              </w:rPr>
              <w:t>207</w:t>
            </w:r>
          </w:p>
        </w:tc>
        <w:tc>
          <w:tcPr>
            <w:tcW w:w="2037" w:type="pct"/>
          </w:tcPr>
          <w:p w14:paraId="75752FB0" w14:textId="77777777" w:rsidR="00D55562" w:rsidRDefault="00D55562" w:rsidP="0043767C">
            <w:pPr>
              <w:pStyle w:val="TAL"/>
              <w:rPr>
                <w:sz w:val="16"/>
                <w:szCs w:val="16"/>
              </w:rPr>
            </w:pPr>
            <w:r>
              <w:t>Additional RRM Policy Index</w:t>
            </w:r>
          </w:p>
        </w:tc>
        <w:tc>
          <w:tcPr>
            <w:tcW w:w="1222" w:type="pct"/>
          </w:tcPr>
          <w:p w14:paraId="2BB36B59" w14:textId="77777777" w:rsidR="00D55562" w:rsidRDefault="00D55562" w:rsidP="0043767C">
            <w:pPr>
              <w:keepNext/>
              <w:keepLines/>
              <w:spacing w:after="0"/>
              <w:rPr>
                <w:rFonts w:ascii="Arial" w:hAnsi="Arial"/>
                <w:sz w:val="16"/>
                <w:szCs w:val="16"/>
              </w:rPr>
            </w:pPr>
            <w:r>
              <w:rPr>
                <w:rFonts w:ascii="Arial" w:hAnsi="Arial"/>
                <w:sz w:val="16"/>
                <w:szCs w:val="16"/>
              </w:rPr>
              <w:t>Fixed Length / 8.138</w:t>
            </w:r>
          </w:p>
        </w:tc>
        <w:tc>
          <w:tcPr>
            <w:tcW w:w="1222" w:type="pct"/>
          </w:tcPr>
          <w:p w14:paraId="1D2A0B47" w14:textId="77777777" w:rsidR="00D55562" w:rsidRDefault="00D55562" w:rsidP="0043767C">
            <w:pPr>
              <w:pStyle w:val="TAL"/>
              <w:jc w:val="center"/>
              <w:rPr>
                <w:sz w:val="16"/>
                <w:szCs w:val="16"/>
                <w:lang w:eastAsia="zh-CN"/>
              </w:rPr>
            </w:pPr>
            <w:r>
              <w:rPr>
                <w:sz w:val="16"/>
                <w:szCs w:val="16"/>
                <w:lang w:eastAsia="zh-CN"/>
              </w:rPr>
              <w:t>4</w:t>
            </w:r>
          </w:p>
        </w:tc>
      </w:tr>
      <w:tr w:rsidR="00D55562" w:rsidRPr="006C1437" w14:paraId="26338BB7" w14:textId="77777777" w:rsidTr="0043767C">
        <w:trPr>
          <w:jc w:val="center"/>
        </w:trPr>
        <w:tc>
          <w:tcPr>
            <w:tcW w:w="519" w:type="pct"/>
          </w:tcPr>
          <w:p w14:paraId="1094701C" w14:textId="77777777" w:rsidR="00D55562" w:rsidRDefault="00D55562" w:rsidP="0043767C">
            <w:pPr>
              <w:pStyle w:val="TAL"/>
              <w:jc w:val="center"/>
              <w:rPr>
                <w:sz w:val="16"/>
                <w:szCs w:val="16"/>
                <w:lang w:eastAsia="zh-CN"/>
              </w:rPr>
            </w:pPr>
            <w:r>
              <w:rPr>
                <w:sz w:val="16"/>
                <w:szCs w:val="16"/>
                <w:lang w:eastAsia="zh-CN"/>
              </w:rPr>
              <w:t>208</w:t>
            </w:r>
          </w:p>
        </w:tc>
        <w:tc>
          <w:tcPr>
            <w:tcW w:w="2037" w:type="pct"/>
          </w:tcPr>
          <w:p w14:paraId="299D9CFE" w14:textId="77777777" w:rsidR="00D55562" w:rsidRDefault="00D55562" w:rsidP="0043767C">
            <w:pPr>
              <w:pStyle w:val="TAL"/>
            </w:pPr>
            <w:r w:rsidRPr="00B01742">
              <w:rPr>
                <w:sz w:val="16"/>
                <w:szCs w:val="16"/>
              </w:rPr>
              <w:t>V2X Context</w:t>
            </w:r>
          </w:p>
        </w:tc>
        <w:tc>
          <w:tcPr>
            <w:tcW w:w="1222" w:type="pct"/>
          </w:tcPr>
          <w:p w14:paraId="1E9C864E" w14:textId="77777777" w:rsidR="00D55562" w:rsidRDefault="00D55562" w:rsidP="0043767C">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Pr>
                <w:rFonts w:ascii="Arial" w:hAnsi="Arial"/>
                <w:sz w:val="16"/>
                <w:szCs w:val="16"/>
              </w:rPr>
              <w:t>139</w:t>
            </w:r>
          </w:p>
        </w:tc>
        <w:tc>
          <w:tcPr>
            <w:tcW w:w="1222" w:type="pct"/>
          </w:tcPr>
          <w:p w14:paraId="75D9237E" w14:textId="77777777" w:rsidR="00D55562" w:rsidRDefault="00D55562" w:rsidP="0043767C">
            <w:pPr>
              <w:pStyle w:val="TAL"/>
              <w:jc w:val="center"/>
              <w:rPr>
                <w:sz w:val="16"/>
                <w:szCs w:val="16"/>
                <w:lang w:eastAsia="zh-CN"/>
              </w:rPr>
            </w:pPr>
            <w:r w:rsidRPr="006C1437">
              <w:rPr>
                <w:sz w:val="16"/>
                <w:szCs w:val="16"/>
              </w:rPr>
              <w:t>Not</w:t>
            </w:r>
            <w:r>
              <w:rPr>
                <w:sz w:val="16"/>
                <w:szCs w:val="16"/>
              </w:rPr>
              <w:t xml:space="preserve"> </w:t>
            </w:r>
            <w:r w:rsidRPr="006C1437">
              <w:rPr>
                <w:sz w:val="16"/>
                <w:szCs w:val="16"/>
              </w:rPr>
              <w:t>Applicable</w:t>
            </w:r>
          </w:p>
        </w:tc>
      </w:tr>
      <w:tr w:rsidR="00D55562" w:rsidRPr="006C1437" w14:paraId="11F198C0" w14:textId="77777777" w:rsidTr="0043767C">
        <w:trPr>
          <w:jc w:val="center"/>
        </w:trPr>
        <w:tc>
          <w:tcPr>
            <w:tcW w:w="519" w:type="pct"/>
          </w:tcPr>
          <w:p w14:paraId="2283B789" w14:textId="77777777" w:rsidR="00D55562" w:rsidRDefault="00D55562" w:rsidP="0043767C">
            <w:pPr>
              <w:pStyle w:val="TAL"/>
              <w:jc w:val="center"/>
              <w:rPr>
                <w:sz w:val="16"/>
                <w:szCs w:val="16"/>
                <w:lang w:eastAsia="zh-CN"/>
              </w:rPr>
            </w:pPr>
            <w:r>
              <w:rPr>
                <w:sz w:val="16"/>
                <w:szCs w:val="16"/>
                <w:lang w:eastAsia="zh-CN"/>
              </w:rPr>
              <w:t>209</w:t>
            </w:r>
          </w:p>
        </w:tc>
        <w:tc>
          <w:tcPr>
            <w:tcW w:w="2037" w:type="pct"/>
          </w:tcPr>
          <w:p w14:paraId="3224C442" w14:textId="77777777" w:rsidR="00D55562" w:rsidRDefault="00D55562" w:rsidP="0043767C">
            <w:pPr>
              <w:pStyle w:val="TAL"/>
            </w:pPr>
            <w:r w:rsidRPr="00B01CE6">
              <w:rPr>
                <w:sz w:val="16"/>
                <w:szCs w:val="16"/>
              </w:rPr>
              <w:t xml:space="preserve">PC5 </w:t>
            </w:r>
            <w:r w:rsidRPr="00B01CE6">
              <w:rPr>
                <w:rFonts w:hint="eastAsia"/>
                <w:sz w:val="16"/>
                <w:szCs w:val="16"/>
              </w:rPr>
              <w:t>QoS Parameters</w:t>
            </w:r>
          </w:p>
        </w:tc>
        <w:tc>
          <w:tcPr>
            <w:tcW w:w="1222" w:type="pct"/>
          </w:tcPr>
          <w:p w14:paraId="4789E860" w14:textId="77777777" w:rsidR="00D55562" w:rsidRDefault="00D55562" w:rsidP="0043767C">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Pr>
                <w:rFonts w:ascii="Arial" w:hAnsi="Arial"/>
                <w:sz w:val="16"/>
                <w:szCs w:val="16"/>
              </w:rPr>
              <w:t>140</w:t>
            </w:r>
          </w:p>
        </w:tc>
        <w:tc>
          <w:tcPr>
            <w:tcW w:w="1222" w:type="pct"/>
          </w:tcPr>
          <w:p w14:paraId="10A480E5" w14:textId="77777777" w:rsidR="00D55562" w:rsidRDefault="00D55562" w:rsidP="0043767C">
            <w:pPr>
              <w:pStyle w:val="TAL"/>
              <w:jc w:val="center"/>
              <w:rPr>
                <w:sz w:val="16"/>
                <w:szCs w:val="16"/>
                <w:lang w:eastAsia="zh-CN"/>
              </w:rPr>
            </w:pPr>
            <w:r w:rsidRPr="006C1437">
              <w:rPr>
                <w:sz w:val="16"/>
                <w:szCs w:val="16"/>
              </w:rPr>
              <w:t>Not</w:t>
            </w:r>
            <w:r>
              <w:rPr>
                <w:sz w:val="16"/>
                <w:szCs w:val="16"/>
              </w:rPr>
              <w:t xml:space="preserve"> </w:t>
            </w:r>
            <w:r w:rsidRPr="006C1437">
              <w:rPr>
                <w:sz w:val="16"/>
                <w:szCs w:val="16"/>
              </w:rPr>
              <w:t>Applicable</w:t>
            </w:r>
          </w:p>
        </w:tc>
      </w:tr>
      <w:tr w:rsidR="00D55562" w:rsidRPr="006C1437" w14:paraId="27F2B001" w14:textId="77777777" w:rsidTr="0043767C">
        <w:trPr>
          <w:jc w:val="center"/>
        </w:trPr>
        <w:tc>
          <w:tcPr>
            <w:tcW w:w="519" w:type="pct"/>
          </w:tcPr>
          <w:p w14:paraId="7C7DC321" w14:textId="77777777" w:rsidR="00D55562" w:rsidRDefault="00D55562" w:rsidP="0043767C">
            <w:pPr>
              <w:pStyle w:val="TAL"/>
              <w:jc w:val="center"/>
              <w:rPr>
                <w:sz w:val="16"/>
                <w:szCs w:val="16"/>
                <w:lang w:eastAsia="zh-CN"/>
              </w:rPr>
            </w:pPr>
            <w:r>
              <w:rPr>
                <w:sz w:val="16"/>
                <w:szCs w:val="16"/>
                <w:lang w:eastAsia="zh-CN"/>
              </w:rPr>
              <w:t>210</w:t>
            </w:r>
          </w:p>
        </w:tc>
        <w:tc>
          <w:tcPr>
            <w:tcW w:w="2037" w:type="pct"/>
          </w:tcPr>
          <w:p w14:paraId="7FB3D0D4" w14:textId="77777777" w:rsidR="00D55562" w:rsidRDefault="00D55562" w:rsidP="0043767C">
            <w:pPr>
              <w:pStyle w:val="TAL"/>
            </w:pPr>
            <w:r w:rsidRPr="00A44B51">
              <w:rPr>
                <w:sz w:val="16"/>
                <w:szCs w:val="16"/>
              </w:rPr>
              <w:t>Services Authorized</w:t>
            </w:r>
          </w:p>
        </w:tc>
        <w:tc>
          <w:tcPr>
            <w:tcW w:w="1222" w:type="pct"/>
          </w:tcPr>
          <w:p w14:paraId="305F615C" w14:textId="77777777" w:rsidR="00D55562" w:rsidRDefault="00D55562" w:rsidP="0043767C">
            <w:pPr>
              <w:keepNext/>
              <w:keepLines/>
              <w:spacing w:after="0"/>
              <w:rPr>
                <w:rFonts w:ascii="Arial" w:hAnsi="Arial"/>
                <w:sz w:val="16"/>
                <w:szCs w:val="16"/>
              </w:rPr>
            </w:pPr>
            <w:r w:rsidRPr="006C1437">
              <w:rPr>
                <w:rFonts w:ascii="Arial" w:hAnsi="Arial" w:hint="eastAsia"/>
                <w:sz w:val="16"/>
                <w:szCs w:val="16"/>
              </w:rPr>
              <w:t>Extendabl</w:t>
            </w:r>
            <w:r>
              <w:rPr>
                <w:rFonts w:ascii="Arial" w:hAnsi="Arial"/>
                <w:sz w:val="16"/>
                <w:szCs w:val="16"/>
              </w:rPr>
              <w:t>e / 8.141</w:t>
            </w:r>
          </w:p>
        </w:tc>
        <w:tc>
          <w:tcPr>
            <w:tcW w:w="1222" w:type="pct"/>
          </w:tcPr>
          <w:p w14:paraId="5626C224" w14:textId="77777777" w:rsidR="00D55562" w:rsidRDefault="00D55562" w:rsidP="0043767C">
            <w:pPr>
              <w:pStyle w:val="TAL"/>
              <w:jc w:val="center"/>
              <w:rPr>
                <w:sz w:val="16"/>
                <w:szCs w:val="16"/>
                <w:lang w:eastAsia="zh-CN"/>
              </w:rPr>
            </w:pPr>
            <w:r>
              <w:rPr>
                <w:sz w:val="16"/>
                <w:szCs w:val="16"/>
                <w:lang w:eastAsia="zh-CN"/>
              </w:rPr>
              <w:t>2</w:t>
            </w:r>
          </w:p>
        </w:tc>
      </w:tr>
      <w:tr w:rsidR="00D55562" w:rsidRPr="006C1437" w14:paraId="4C0EA0B2" w14:textId="77777777" w:rsidTr="0043767C">
        <w:trPr>
          <w:jc w:val="center"/>
        </w:trPr>
        <w:tc>
          <w:tcPr>
            <w:tcW w:w="519" w:type="pct"/>
          </w:tcPr>
          <w:p w14:paraId="2456D06F" w14:textId="77777777" w:rsidR="00D55562" w:rsidRDefault="00D55562" w:rsidP="0043767C">
            <w:pPr>
              <w:pStyle w:val="TAL"/>
              <w:jc w:val="center"/>
              <w:rPr>
                <w:sz w:val="16"/>
                <w:szCs w:val="16"/>
                <w:lang w:eastAsia="zh-CN"/>
              </w:rPr>
            </w:pPr>
            <w:r>
              <w:rPr>
                <w:sz w:val="16"/>
                <w:szCs w:val="16"/>
                <w:lang w:eastAsia="zh-CN"/>
              </w:rPr>
              <w:t>211</w:t>
            </w:r>
          </w:p>
        </w:tc>
        <w:tc>
          <w:tcPr>
            <w:tcW w:w="2037" w:type="pct"/>
          </w:tcPr>
          <w:p w14:paraId="31870366" w14:textId="77777777" w:rsidR="00D55562" w:rsidRDefault="00D55562" w:rsidP="0043767C">
            <w:pPr>
              <w:pStyle w:val="TAL"/>
            </w:pPr>
            <w:r w:rsidRPr="001867B3">
              <w:rPr>
                <w:sz w:val="16"/>
                <w:szCs w:val="16"/>
              </w:rPr>
              <w:t>Bit Rate</w:t>
            </w:r>
          </w:p>
        </w:tc>
        <w:tc>
          <w:tcPr>
            <w:tcW w:w="1222" w:type="pct"/>
          </w:tcPr>
          <w:p w14:paraId="239A2810" w14:textId="77777777" w:rsidR="00D55562" w:rsidRDefault="00D55562" w:rsidP="0043767C">
            <w:pPr>
              <w:keepNext/>
              <w:keepLines/>
              <w:spacing w:after="0"/>
              <w:rPr>
                <w:rFonts w:ascii="Arial" w:hAnsi="Arial"/>
                <w:sz w:val="16"/>
                <w:szCs w:val="16"/>
              </w:rPr>
            </w:pPr>
            <w:r w:rsidRPr="006C1437">
              <w:rPr>
                <w:rFonts w:ascii="Arial" w:hAnsi="Arial" w:hint="eastAsia"/>
                <w:sz w:val="16"/>
                <w:szCs w:val="16"/>
              </w:rPr>
              <w:t>Extendable</w:t>
            </w:r>
            <w:r>
              <w:rPr>
                <w:rFonts w:ascii="Arial" w:hAnsi="Arial"/>
                <w:sz w:val="16"/>
                <w:szCs w:val="16"/>
              </w:rPr>
              <w:t xml:space="preserve"> / 8.142</w:t>
            </w:r>
          </w:p>
        </w:tc>
        <w:tc>
          <w:tcPr>
            <w:tcW w:w="1222" w:type="pct"/>
          </w:tcPr>
          <w:p w14:paraId="6BFFB6A4" w14:textId="77777777" w:rsidR="00D55562" w:rsidRDefault="00D55562" w:rsidP="0043767C">
            <w:pPr>
              <w:pStyle w:val="TAL"/>
              <w:jc w:val="center"/>
              <w:rPr>
                <w:sz w:val="16"/>
                <w:szCs w:val="16"/>
                <w:lang w:eastAsia="zh-CN"/>
              </w:rPr>
            </w:pPr>
            <w:r>
              <w:rPr>
                <w:sz w:val="16"/>
                <w:szCs w:val="16"/>
                <w:lang w:eastAsia="zh-CN"/>
              </w:rPr>
              <w:t>4</w:t>
            </w:r>
          </w:p>
        </w:tc>
      </w:tr>
      <w:tr w:rsidR="00D55562" w:rsidRPr="006C1437" w14:paraId="3B02ABDD" w14:textId="77777777" w:rsidTr="0043767C">
        <w:trPr>
          <w:jc w:val="center"/>
        </w:trPr>
        <w:tc>
          <w:tcPr>
            <w:tcW w:w="519" w:type="pct"/>
          </w:tcPr>
          <w:p w14:paraId="6837B4E3" w14:textId="77777777" w:rsidR="00D55562" w:rsidRDefault="00D55562" w:rsidP="0043767C">
            <w:pPr>
              <w:pStyle w:val="TAL"/>
              <w:jc w:val="center"/>
              <w:rPr>
                <w:sz w:val="16"/>
                <w:szCs w:val="16"/>
                <w:lang w:eastAsia="zh-CN"/>
              </w:rPr>
            </w:pPr>
            <w:r>
              <w:rPr>
                <w:sz w:val="16"/>
                <w:szCs w:val="16"/>
                <w:lang w:eastAsia="zh-CN"/>
              </w:rPr>
              <w:t>212</w:t>
            </w:r>
          </w:p>
        </w:tc>
        <w:tc>
          <w:tcPr>
            <w:tcW w:w="2037" w:type="pct"/>
          </w:tcPr>
          <w:p w14:paraId="3C235BB5" w14:textId="77777777" w:rsidR="00D55562" w:rsidRDefault="00D55562" w:rsidP="0043767C">
            <w:pPr>
              <w:pStyle w:val="TAL"/>
            </w:pPr>
            <w:r w:rsidRPr="004557ED">
              <w:rPr>
                <w:sz w:val="16"/>
                <w:szCs w:val="16"/>
              </w:rPr>
              <w:t>PC5 QoS Flow</w:t>
            </w:r>
          </w:p>
        </w:tc>
        <w:tc>
          <w:tcPr>
            <w:tcW w:w="1222" w:type="pct"/>
          </w:tcPr>
          <w:p w14:paraId="3381F02B" w14:textId="77777777" w:rsidR="00D55562" w:rsidRDefault="00D55562" w:rsidP="0043767C">
            <w:pPr>
              <w:keepNext/>
              <w:keepLines/>
              <w:spacing w:after="0"/>
              <w:rPr>
                <w:rFonts w:ascii="Arial" w:hAnsi="Arial"/>
                <w:sz w:val="16"/>
                <w:szCs w:val="16"/>
              </w:rPr>
            </w:pPr>
            <w:r w:rsidRPr="006C1437">
              <w:rPr>
                <w:rFonts w:ascii="Arial" w:hAnsi="Arial" w:hint="eastAsia"/>
                <w:sz w:val="16"/>
                <w:szCs w:val="16"/>
              </w:rPr>
              <w:t>Extendable</w:t>
            </w:r>
            <w:r>
              <w:rPr>
                <w:rFonts w:ascii="Arial" w:hAnsi="Arial"/>
                <w:sz w:val="16"/>
                <w:szCs w:val="16"/>
              </w:rPr>
              <w:t xml:space="preserve"> / 8.143</w:t>
            </w:r>
          </w:p>
        </w:tc>
        <w:tc>
          <w:tcPr>
            <w:tcW w:w="1222" w:type="pct"/>
          </w:tcPr>
          <w:p w14:paraId="1AE76B0E" w14:textId="77777777" w:rsidR="00D55562" w:rsidRDefault="00D55562" w:rsidP="0043767C">
            <w:pPr>
              <w:pStyle w:val="TAL"/>
              <w:jc w:val="center"/>
              <w:rPr>
                <w:sz w:val="16"/>
                <w:szCs w:val="16"/>
                <w:lang w:eastAsia="zh-CN"/>
              </w:rPr>
            </w:pPr>
            <w:r>
              <w:rPr>
                <w:rFonts w:hint="eastAsia"/>
                <w:sz w:val="16"/>
                <w:szCs w:val="16"/>
                <w:lang w:eastAsia="zh-CN"/>
              </w:rPr>
              <w:t>1</w:t>
            </w:r>
            <w:r>
              <w:rPr>
                <w:sz w:val="16"/>
                <w:szCs w:val="16"/>
                <w:lang w:eastAsia="zh-CN"/>
              </w:rPr>
              <w:t>1</w:t>
            </w:r>
          </w:p>
        </w:tc>
      </w:tr>
      <w:tr w:rsidR="00D55562" w:rsidRPr="006C1437" w14:paraId="3091FED6" w14:textId="77777777" w:rsidTr="0043767C">
        <w:trPr>
          <w:jc w:val="center"/>
        </w:trPr>
        <w:tc>
          <w:tcPr>
            <w:tcW w:w="519" w:type="pct"/>
          </w:tcPr>
          <w:p w14:paraId="70880477" w14:textId="77777777" w:rsidR="00D55562" w:rsidRDefault="00D55562" w:rsidP="0043767C">
            <w:pPr>
              <w:pStyle w:val="TAL"/>
              <w:jc w:val="center"/>
              <w:rPr>
                <w:sz w:val="16"/>
                <w:szCs w:val="16"/>
                <w:lang w:eastAsia="zh-CN"/>
              </w:rPr>
            </w:pPr>
            <w:r>
              <w:rPr>
                <w:sz w:val="16"/>
                <w:szCs w:val="16"/>
                <w:lang w:eastAsia="zh-CN"/>
              </w:rPr>
              <w:t>213</w:t>
            </w:r>
          </w:p>
        </w:tc>
        <w:tc>
          <w:tcPr>
            <w:tcW w:w="2037" w:type="pct"/>
          </w:tcPr>
          <w:p w14:paraId="2D203880" w14:textId="77777777" w:rsidR="00D55562" w:rsidRDefault="00D55562" w:rsidP="0043767C">
            <w:pPr>
              <w:pStyle w:val="TAL"/>
            </w:pPr>
            <w:r>
              <w:t xml:space="preserve">SGi PtP Tunnel </w:t>
            </w:r>
            <w:r w:rsidRPr="006C1437">
              <w:t>Address</w:t>
            </w:r>
          </w:p>
        </w:tc>
        <w:tc>
          <w:tcPr>
            <w:tcW w:w="1222" w:type="pct"/>
          </w:tcPr>
          <w:p w14:paraId="4824564C" w14:textId="77777777" w:rsidR="00D55562" w:rsidRDefault="00D55562" w:rsidP="0043767C">
            <w:pPr>
              <w:keepNext/>
              <w:keepLines/>
              <w:spacing w:after="0"/>
              <w:rPr>
                <w:rFonts w:ascii="Arial" w:hAnsi="Arial"/>
                <w:sz w:val="16"/>
                <w:szCs w:val="16"/>
              </w:rPr>
            </w:pPr>
            <w:r w:rsidRPr="006C1437">
              <w:rPr>
                <w:rFonts w:ascii="Arial" w:hAnsi="Arial" w:hint="eastAsia"/>
                <w:sz w:val="16"/>
                <w:szCs w:val="16"/>
              </w:rPr>
              <w:t>Extendable</w:t>
            </w:r>
            <w:r>
              <w:rPr>
                <w:rFonts w:ascii="Arial" w:hAnsi="Arial"/>
                <w:sz w:val="16"/>
                <w:szCs w:val="16"/>
              </w:rPr>
              <w:t xml:space="preserve"> / 8.144</w:t>
            </w:r>
          </w:p>
        </w:tc>
        <w:tc>
          <w:tcPr>
            <w:tcW w:w="1222" w:type="pct"/>
          </w:tcPr>
          <w:p w14:paraId="350F8C9C" w14:textId="77777777" w:rsidR="00D55562" w:rsidRDefault="00D55562" w:rsidP="0043767C">
            <w:pPr>
              <w:pStyle w:val="TAL"/>
              <w:jc w:val="center"/>
              <w:rPr>
                <w:sz w:val="16"/>
                <w:szCs w:val="16"/>
                <w:lang w:eastAsia="zh-CN"/>
              </w:rPr>
            </w:pPr>
            <w:r>
              <w:rPr>
                <w:sz w:val="16"/>
                <w:szCs w:val="16"/>
                <w:lang w:eastAsia="zh-CN"/>
              </w:rPr>
              <w:t>1</w:t>
            </w:r>
          </w:p>
        </w:tc>
      </w:tr>
      <w:tr w:rsidR="00D55562" w:rsidRPr="006C1437" w14:paraId="3D38D3BD" w14:textId="77777777" w:rsidTr="0043767C">
        <w:trPr>
          <w:jc w:val="center"/>
        </w:trPr>
        <w:tc>
          <w:tcPr>
            <w:tcW w:w="519" w:type="pct"/>
          </w:tcPr>
          <w:p w14:paraId="6BEA1A20" w14:textId="77777777" w:rsidR="00D55562" w:rsidRDefault="00D55562" w:rsidP="0043767C">
            <w:pPr>
              <w:pStyle w:val="TAL"/>
              <w:jc w:val="center"/>
              <w:rPr>
                <w:sz w:val="16"/>
                <w:szCs w:val="16"/>
                <w:lang w:eastAsia="zh-CN"/>
              </w:rPr>
            </w:pPr>
            <w:r>
              <w:rPr>
                <w:sz w:val="16"/>
                <w:szCs w:val="16"/>
                <w:lang w:eastAsia="zh-CN"/>
              </w:rPr>
              <w:t>214</w:t>
            </w:r>
          </w:p>
        </w:tc>
        <w:tc>
          <w:tcPr>
            <w:tcW w:w="2037" w:type="pct"/>
          </w:tcPr>
          <w:p w14:paraId="0EF93B48" w14:textId="77777777" w:rsidR="00D55562" w:rsidRPr="00383405" w:rsidRDefault="00D55562" w:rsidP="0043767C">
            <w:pPr>
              <w:pStyle w:val="TAL"/>
              <w:rPr>
                <w:sz w:val="16"/>
              </w:rPr>
            </w:pPr>
            <w:r w:rsidRPr="00383405">
              <w:rPr>
                <w:sz w:val="16"/>
                <w:lang w:eastAsia="zh-CN"/>
              </w:rPr>
              <w:t>PGW Change Info</w:t>
            </w:r>
          </w:p>
        </w:tc>
        <w:tc>
          <w:tcPr>
            <w:tcW w:w="1222" w:type="pct"/>
          </w:tcPr>
          <w:p w14:paraId="0A64042A" w14:textId="77777777" w:rsidR="00D55562" w:rsidRPr="00383405" w:rsidRDefault="00D55562" w:rsidP="0043767C">
            <w:pPr>
              <w:pStyle w:val="TAL"/>
              <w:rPr>
                <w:sz w:val="16"/>
              </w:rPr>
            </w:pPr>
            <w:r w:rsidRPr="00383405">
              <w:rPr>
                <w:sz w:val="16"/>
                <w:lang w:eastAsia="zh-CN"/>
              </w:rPr>
              <w:t xml:space="preserve">Extendable / </w:t>
            </w:r>
            <w:r w:rsidRPr="00383405">
              <w:rPr>
                <w:sz w:val="16"/>
              </w:rPr>
              <w:t>8.</w:t>
            </w:r>
            <w:r>
              <w:rPr>
                <w:sz w:val="16"/>
              </w:rPr>
              <w:t>145</w:t>
            </w:r>
          </w:p>
        </w:tc>
        <w:tc>
          <w:tcPr>
            <w:tcW w:w="1222" w:type="pct"/>
          </w:tcPr>
          <w:p w14:paraId="3A006BEA" w14:textId="77777777" w:rsidR="00D55562" w:rsidRPr="00383405" w:rsidRDefault="00D55562" w:rsidP="0043767C">
            <w:pPr>
              <w:pStyle w:val="TAL"/>
              <w:jc w:val="center"/>
              <w:rPr>
                <w:sz w:val="16"/>
                <w:lang w:eastAsia="zh-CN"/>
              </w:rPr>
            </w:pPr>
            <w:r>
              <w:rPr>
                <w:sz w:val="16"/>
                <w:lang w:eastAsia="zh-CN"/>
              </w:rPr>
              <w:t>Not Applicable</w:t>
            </w:r>
          </w:p>
        </w:tc>
      </w:tr>
      <w:tr w:rsidR="00D55562" w:rsidRPr="006C1437" w14:paraId="5E62AE8C" w14:textId="77777777" w:rsidTr="0043767C">
        <w:trPr>
          <w:jc w:val="center"/>
        </w:trPr>
        <w:tc>
          <w:tcPr>
            <w:tcW w:w="519" w:type="pct"/>
          </w:tcPr>
          <w:p w14:paraId="481FCA6F" w14:textId="77777777" w:rsidR="00D55562" w:rsidRDefault="00D55562" w:rsidP="0043767C">
            <w:pPr>
              <w:pStyle w:val="TAL"/>
              <w:jc w:val="center"/>
              <w:rPr>
                <w:sz w:val="16"/>
                <w:szCs w:val="16"/>
                <w:lang w:eastAsia="zh-CN"/>
              </w:rPr>
            </w:pPr>
            <w:r>
              <w:rPr>
                <w:sz w:val="16"/>
                <w:szCs w:val="16"/>
                <w:lang w:eastAsia="zh-CN"/>
              </w:rPr>
              <w:t>215</w:t>
            </w:r>
          </w:p>
        </w:tc>
        <w:tc>
          <w:tcPr>
            <w:tcW w:w="2037" w:type="pct"/>
          </w:tcPr>
          <w:p w14:paraId="06A5D6D3" w14:textId="77777777" w:rsidR="00D55562" w:rsidRPr="00383405" w:rsidRDefault="00D55562" w:rsidP="0043767C">
            <w:pPr>
              <w:pStyle w:val="TAL"/>
              <w:rPr>
                <w:sz w:val="16"/>
              </w:rPr>
            </w:pPr>
            <w:r w:rsidRPr="00383405">
              <w:rPr>
                <w:sz w:val="16"/>
              </w:rPr>
              <w:t xml:space="preserve">PGW </w:t>
            </w:r>
            <w:del w:id="202" w:author="Huawei" w:date="2021-03-27T10:58:00Z">
              <w:r w:rsidRPr="00383405" w:rsidDel="00D55562">
                <w:rPr>
                  <w:sz w:val="16"/>
                </w:rPr>
                <w:delText xml:space="preserve">Set </w:delText>
              </w:r>
            </w:del>
            <w:r w:rsidRPr="00383405">
              <w:rPr>
                <w:sz w:val="16"/>
              </w:rPr>
              <w:t>FQDN</w:t>
            </w:r>
          </w:p>
        </w:tc>
        <w:tc>
          <w:tcPr>
            <w:tcW w:w="1222" w:type="pct"/>
          </w:tcPr>
          <w:p w14:paraId="232F0F9B" w14:textId="77777777" w:rsidR="00D55562" w:rsidRDefault="00D55562" w:rsidP="0043767C">
            <w:pPr>
              <w:keepNext/>
              <w:keepLines/>
              <w:spacing w:after="0"/>
              <w:rPr>
                <w:rFonts w:ascii="Arial" w:hAnsi="Arial"/>
                <w:sz w:val="16"/>
                <w:szCs w:val="16"/>
              </w:rPr>
            </w:pPr>
            <w:r w:rsidRPr="001867BE">
              <w:rPr>
                <w:rFonts w:ascii="Arial" w:hAnsi="Arial"/>
                <w:sz w:val="16"/>
                <w:lang w:eastAsia="zh-CN"/>
              </w:rPr>
              <w:t xml:space="preserve">Extendable / </w:t>
            </w:r>
            <w:r w:rsidRPr="001867BE">
              <w:rPr>
                <w:rFonts w:ascii="Arial" w:hAnsi="Arial"/>
                <w:sz w:val="16"/>
              </w:rPr>
              <w:t>8.</w:t>
            </w:r>
            <w:r>
              <w:rPr>
                <w:rFonts w:ascii="Arial" w:hAnsi="Arial"/>
                <w:sz w:val="16"/>
              </w:rPr>
              <w:t>146</w:t>
            </w:r>
          </w:p>
        </w:tc>
        <w:tc>
          <w:tcPr>
            <w:tcW w:w="1222" w:type="pct"/>
          </w:tcPr>
          <w:p w14:paraId="5F767490" w14:textId="77777777" w:rsidR="00D55562" w:rsidRDefault="00D55562" w:rsidP="0043767C">
            <w:pPr>
              <w:pStyle w:val="TAL"/>
              <w:jc w:val="center"/>
              <w:rPr>
                <w:sz w:val="16"/>
                <w:szCs w:val="16"/>
                <w:lang w:eastAsia="zh-CN"/>
              </w:rPr>
            </w:pPr>
            <w:r>
              <w:rPr>
                <w:sz w:val="16"/>
                <w:szCs w:val="16"/>
                <w:lang w:eastAsia="zh-CN"/>
              </w:rPr>
              <w:t>m-4</w:t>
            </w:r>
          </w:p>
        </w:tc>
      </w:tr>
      <w:tr w:rsidR="00D55562" w:rsidRPr="006C1437" w14:paraId="0ED8F4A8" w14:textId="77777777" w:rsidTr="0043767C">
        <w:trPr>
          <w:jc w:val="center"/>
        </w:trPr>
        <w:tc>
          <w:tcPr>
            <w:tcW w:w="519" w:type="pct"/>
          </w:tcPr>
          <w:p w14:paraId="0ACF22D4" w14:textId="77777777" w:rsidR="00D55562" w:rsidRPr="006C1437" w:rsidRDefault="00D55562" w:rsidP="0043767C">
            <w:pPr>
              <w:pStyle w:val="TAL"/>
              <w:jc w:val="center"/>
              <w:rPr>
                <w:sz w:val="16"/>
                <w:szCs w:val="16"/>
              </w:rPr>
            </w:pPr>
            <w:r w:rsidRPr="006C1437">
              <w:rPr>
                <w:sz w:val="16"/>
                <w:szCs w:val="16"/>
              </w:rPr>
              <w:t>2</w:t>
            </w:r>
            <w:r>
              <w:rPr>
                <w:sz w:val="16"/>
                <w:szCs w:val="16"/>
              </w:rPr>
              <w:t xml:space="preserve">16 </w:t>
            </w:r>
            <w:r w:rsidRPr="006C1437">
              <w:rPr>
                <w:sz w:val="16"/>
                <w:szCs w:val="16"/>
              </w:rPr>
              <w:t>to</w:t>
            </w:r>
            <w:r>
              <w:rPr>
                <w:sz w:val="16"/>
                <w:szCs w:val="16"/>
              </w:rPr>
              <w:t xml:space="preserve"> </w:t>
            </w:r>
            <w:r w:rsidRPr="006C1437">
              <w:rPr>
                <w:sz w:val="16"/>
                <w:szCs w:val="16"/>
              </w:rPr>
              <w:t>253</w:t>
            </w:r>
          </w:p>
        </w:tc>
        <w:tc>
          <w:tcPr>
            <w:tcW w:w="2037" w:type="pct"/>
          </w:tcPr>
          <w:p w14:paraId="4777DD0E" w14:textId="77777777" w:rsidR="00D55562" w:rsidRPr="006C1437" w:rsidRDefault="00D55562" w:rsidP="0043767C">
            <w:pPr>
              <w:pStyle w:val="TAL"/>
              <w:rPr>
                <w:sz w:val="16"/>
                <w:szCs w:val="16"/>
              </w:rPr>
            </w:pPr>
            <w:r w:rsidRPr="006C1437">
              <w:rPr>
                <w:sz w:val="16"/>
                <w:szCs w:val="16"/>
              </w:rPr>
              <w:t>Spare.</w:t>
            </w:r>
            <w:r>
              <w:rPr>
                <w:sz w:val="16"/>
                <w:szCs w:val="16"/>
              </w:rPr>
              <w:t xml:space="preserve"> </w:t>
            </w:r>
            <w:r w:rsidRPr="006C1437">
              <w:rPr>
                <w:sz w:val="16"/>
                <w:szCs w:val="16"/>
              </w:rPr>
              <w:t>For</w:t>
            </w:r>
            <w:r>
              <w:rPr>
                <w:sz w:val="16"/>
                <w:szCs w:val="16"/>
              </w:rPr>
              <w:t xml:space="preserve"> </w:t>
            </w:r>
            <w:r w:rsidRPr="006C1437">
              <w:rPr>
                <w:sz w:val="16"/>
                <w:szCs w:val="16"/>
              </w:rPr>
              <w:t>future</w:t>
            </w:r>
            <w:r>
              <w:rPr>
                <w:sz w:val="16"/>
                <w:szCs w:val="16"/>
              </w:rPr>
              <w:t xml:space="preserve"> </w:t>
            </w:r>
            <w:r w:rsidRPr="006C1437">
              <w:rPr>
                <w:sz w:val="16"/>
                <w:szCs w:val="16"/>
              </w:rPr>
              <w:t>use.</w:t>
            </w:r>
          </w:p>
        </w:tc>
        <w:tc>
          <w:tcPr>
            <w:tcW w:w="1222" w:type="pct"/>
          </w:tcPr>
          <w:p w14:paraId="5C684B35" w14:textId="77777777" w:rsidR="00D55562" w:rsidRPr="006C1437" w:rsidRDefault="00D55562" w:rsidP="0043767C">
            <w:pPr>
              <w:pStyle w:val="TAL"/>
              <w:rPr>
                <w:sz w:val="16"/>
                <w:szCs w:val="16"/>
              </w:rPr>
            </w:pPr>
          </w:p>
        </w:tc>
        <w:tc>
          <w:tcPr>
            <w:tcW w:w="1222" w:type="pct"/>
          </w:tcPr>
          <w:p w14:paraId="281A2A64" w14:textId="77777777" w:rsidR="00D55562" w:rsidRPr="006C1437" w:rsidRDefault="00D55562" w:rsidP="0043767C">
            <w:pPr>
              <w:pStyle w:val="TAL"/>
              <w:jc w:val="center"/>
              <w:rPr>
                <w:sz w:val="16"/>
                <w:szCs w:val="16"/>
              </w:rPr>
            </w:pPr>
          </w:p>
        </w:tc>
      </w:tr>
      <w:tr w:rsidR="00D55562" w:rsidRPr="006C1437" w14:paraId="54FEC6E7" w14:textId="77777777" w:rsidTr="0043767C">
        <w:trPr>
          <w:jc w:val="center"/>
        </w:trPr>
        <w:tc>
          <w:tcPr>
            <w:tcW w:w="519" w:type="pct"/>
          </w:tcPr>
          <w:p w14:paraId="342E7898" w14:textId="77777777" w:rsidR="00D55562" w:rsidRPr="006C1437" w:rsidRDefault="00D55562" w:rsidP="0043767C">
            <w:pPr>
              <w:pStyle w:val="TAL"/>
              <w:jc w:val="center"/>
              <w:rPr>
                <w:sz w:val="16"/>
                <w:szCs w:val="16"/>
              </w:rPr>
            </w:pPr>
            <w:r w:rsidRPr="006C1437">
              <w:rPr>
                <w:sz w:val="16"/>
                <w:szCs w:val="16"/>
              </w:rPr>
              <w:t>254</w:t>
            </w:r>
          </w:p>
        </w:tc>
        <w:tc>
          <w:tcPr>
            <w:tcW w:w="2037" w:type="pct"/>
          </w:tcPr>
          <w:p w14:paraId="75D53575" w14:textId="77777777" w:rsidR="00D55562" w:rsidRPr="006C1437" w:rsidRDefault="00D55562" w:rsidP="0043767C">
            <w:pPr>
              <w:pStyle w:val="TAL"/>
              <w:rPr>
                <w:sz w:val="16"/>
                <w:szCs w:val="16"/>
              </w:rPr>
            </w:pPr>
            <w:r w:rsidRPr="006C1437">
              <w:rPr>
                <w:sz w:val="16"/>
                <w:szCs w:val="16"/>
              </w:rPr>
              <w:t>Special</w:t>
            </w:r>
            <w:r>
              <w:rPr>
                <w:sz w:val="16"/>
                <w:szCs w:val="16"/>
              </w:rPr>
              <w:t xml:space="preserve"> </w:t>
            </w:r>
            <w:r w:rsidRPr="006C1437">
              <w:rPr>
                <w:sz w:val="16"/>
                <w:szCs w:val="16"/>
              </w:rPr>
              <w:t>IE</w:t>
            </w:r>
            <w:r>
              <w:rPr>
                <w:sz w:val="16"/>
                <w:szCs w:val="16"/>
              </w:rPr>
              <w:t xml:space="preserve"> </w:t>
            </w:r>
            <w:r w:rsidRPr="006C1437">
              <w:rPr>
                <w:sz w:val="16"/>
                <w:szCs w:val="16"/>
              </w:rPr>
              <w:t>type</w:t>
            </w:r>
            <w:r>
              <w:rPr>
                <w:sz w:val="16"/>
                <w:szCs w:val="16"/>
              </w:rPr>
              <w:t xml:space="preserve"> </w:t>
            </w:r>
            <w:r w:rsidRPr="006C1437">
              <w:rPr>
                <w:sz w:val="16"/>
                <w:szCs w:val="16"/>
              </w:rPr>
              <w:t>for</w:t>
            </w:r>
            <w:r>
              <w:rPr>
                <w:sz w:val="16"/>
                <w:szCs w:val="16"/>
              </w:rPr>
              <w:t xml:space="preserve"> </w:t>
            </w:r>
            <w:r w:rsidRPr="006C1437">
              <w:rPr>
                <w:sz w:val="16"/>
                <w:szCs w:val="16"/>
              </w:rPr>
              <w:t>IE</w:t>
            </w:r>
            <w:r>
              <w:rPr>
                <w:sz w:val="16"/>
                <w:szCs w:val="16"/>
              </w:rPr>
              <w:t xml:space="preserve"> </w:t>
            </w:r>
            <w:r w:rsidRPr="006C1437">
              <w:rPr>
                <w:sz w:val="16"/>
                <w:szCs w:val="16"/>
              </w:rPr>
              <w:t>Type</w:t>
            </w:r>
            <w:r>
              <w:rPr>
                <w:sz w:val="16"/>
                <w:szCs w:val="16"/>
              </w:rPr>
              <w:t xml:space="preserve"> </w:t>
            </w:r>
            <w:r w:rsidRPr="006C1437">
              <w:rPr>
                <w:sz w:val="16"/>
                <w:szCs w:val="16"/>
              </w:rPr>
              <w:t>Extension</w:t>
            </w:r>
            <w:r>
              <w:rPr>
                <w:sz w:val="16"/>
                <w:szCs w:val="16"/>
              </w:rPr>
              <w:t xml:space="preserve"> </w:t>
            </w:r>
          </w:p>
        </w:tc>
        <w:tc>
          <w:tcPr>
            <w:tcW w:w="1222" w:type="pct"/>
          </w:tcPr>
          <w:p w14:paraId="0F70CC55" w14:textId="77777777" w:rsidR="00D55562" w:rsidRPr="006C1437" w:rsidRDefault="00D55562" w:rsidP="0043767C">
            <w:pPr>
              <w:pStyle w:val="TAL"/>
              <w:rPr>
                <w:sz w:val="16"/>
                <w:szCs w:val="16"/>
              </w:rPr>
            </w:pPr>
            <w:r w:rsidRPr="006C1437">
              <w:rPr>
                <w:sz w:val="16"/>
                <w:szCs w:val="16"/>
              </w:rPr>
              <w:t>See</w:t>
            </w:r>
            <w:r>
              <w:rPr>
                <w:sz w:val="16"/>
                <w:szCs w:val="16"/>
              </w:rPr>
              <w:t xml:space="preserve"> </w:t>
            </w:r>
            <w:r w:rsidRPr="006C1437">
              <w:rPr>
                <w:sz w:val="16"/>
                <w:szCs w:val="16"/>
              </w:rPr>
              <w:t>NOTE</w:t>
            </w:r>
            <w:r>
              <w:rPr>
                <w:sz w:val="16"/>
                <w:szCs w:val="16"/>
              </w:rPr>
              <w:t xml:space="preserve"> </w:t>
            </w:r>
            <w:r w:rsidRPr="006C1437">
              <w:rPr>
                <w:sz w:val="16"/>
                <w:szCs w:val="16"/>
              </w:rPr>
              <w:t>2</w:t>
            </w:r>
            <w:r>
              <w:rPr>
                <w:sz w:val="16"/>
                <w:szCs w:val="16"/>
              </w:rPr>
              <w:t xml:space="preserve"> </w:t>
            </w:r>
          </w:p>
        </w:tc>
        <w:tc>
          <w:tcPr>
            <w:tcW w:w="1222" w:type="pct"/>
          </w:tcPr>
          <w:p w14:paraId="755B920C" w14:textId="77777777" w:rsidR="00D55562" w:rsidRPr="006C1437" w:rsidRDefault="00D55562" w:rsidP="0043767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55562" w:rsidRPr="006C1437" w14:paraId="0A7F679D" w14:textId="77777777" w:rsidTr="0043767C">
        <w:trPr>
          <w:jc w:val="center"/>
        </w:trPr>
        <w:tc>
          <w:tcPr>
            <w:tcW w:w="519" w:type="pct"/>
          </w:tcPr>
          <w:p w14:paraId="4D215F2A" w14:textId="77777777" w:rsidR="00D55562" w:rsidRPr="006C1437" w:rsidRDefault="00D55562" w:rsidP="0043767C">
            <w:pPr>
              <w:pStyle w:val="TAL"/>
              <w:jc w:val="center"/>
              <w:rPr>
                <w:sz w:val="16"/>
                <w:szCs w:val="16"/>
              </w:rPr>
            </w:pPr>
            <w:r w:rsidRPr="006C1437">
              <w:rPr>
                <w:sz w:val="16"/>
                <w:szCs w:val="16"/>
              </w:rPr>
              <w:t>255</w:t>
            </w:r>
          </w:p>
        </w:tc>
        <w:tc>
          <w:tcPr>
            <w:tcW w:w="2037" w:type="pct"/>
          </w:tcPr>
          <w:p w14:paraId="144CA088" w14:textId="77777777" w:rsidR="00D55562" w:rsidRPr="006C1437" w:rsidRDefault="00D55562" w:rsidP="0043767C">
            <w:pPr>
              <w:pStyle w:val="TAL"/>
              <w:rPr>
                <w:sz w:val="16"/>
                <w:szCs w:val="16"/>
              </w:rPr>
            </w:pPr>
            <w:r w:rsidRPr="006C1437">
              <w:rPr>
                <w:sz w:val="16"/>
                <w:szCs w:val="16"/>
              </w:rPr>
              <w:t>Private</w:t>
            </w:r>
            <w:r>
              <w:rPr>
                <w:sz w:val="16"/>
                <w:szCs w:val="16"/>
              </w:rPr>
              <w:t xml:space="preserve"> </w:t>
            </w:r>
            <w:r w:rsidRPr="006C1437">
              <w:rPr>
                <w:sz w:val="16"/>
                <w:szCs w:val="16"/>
              </w:rPr>
              <w:t>Extension</w:t>
            </w:r>
          </w:p>
        </w:tc>
        <w:tc>
          <w:tcPr>
            <w:tcW w:w="1222" w:type="pct"/>
          </w:tcPr>
          <w:p w14:paraId="5AB745D1" w14:textId="77777777" w:rsidR="00D55562" w:rsidRPr="006C1437" w:rsidRDefault="00D55562" w:rsidP="0043767C">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lang w:eastAsia="zh-CN"/>
              </w:rPr>
              <w:t>8.67</w:t>
            </w:r>
          </w:p>
        </w:tc>
        <w:tc>
          <w:tcPr>
            <w:tcW w:w="1222" w:type="pct"/>
          </w:tcPr>
          <w:p w14:paraId="43FE368C" w14:textId="77777777" w:rsidR="00D55562" w:rsidRPr="006C1437" w:rsidRDefault="00D55562" w:rsidP="0043767C">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55562" w:rsidRPr="006C1437" w14:paraId="3B1FEA91" w14:textId="77777777" w:rsidTr="0043767C">
        <w:trPr>
          <w:jc w:val="center"/>
        </w:trPr>
        <w:tc>
          <w:tcPr>
            <w:tcW w:w="519" w:type="pct"/>
          </w:tcPr>
          <w:p w14:paraId="54B6A1D7" w14:textId="77777777" w:rsidR="00D55562" w:rsidRPr="006C1437" w:rsidRDefault="00D55562" w:rsidP="0043767C">
            <w:pPr>
              <w:pStyle w:val="TAL"/>
              <w:jc w:val="center"/>
              <w:rPr>
                <w:sz w:val="16"/>
                <w:szCs w:val="16"/>
              </w:rPr>
            </w:pPr>
            <w:r w:rsidRPr="006C1437">
              <w:rPr>
                <w:sz w:val="16"/>
                <w:szCs w:val="16"/>
              </w:rPr>
              <w:t>256</w:t>
            </w:r>
            <w:r>
              <w:rPr>
                <w:sz w:val="16"/>
                <w:szCs w:val="16"/>
              </w:rPr>
              <w:t xml:space="preserve"> </w:t>
            </w:r>
            <w:r w:rsidRPr="006C1437">
              <w:rPr>
                <w:sz w:val="16"/>
                <w:szCs w:val="16"/>
              </w:rPr>
              <w:t>to</w:t>
            </w:r>
            <w:r>
              <w:rPr>
                <w:sz w:val="16"/>
                <w:szCs w:val="16"/>
              </w:rPr>
              <w:t xml:space="preserve"> </w:t>
            </w:r>
            <w:r w:rsidRPr="006C1437">
              <w:rPr>
                <w:sz w:val="16"/>
                <w:szCs w:val="16"/>
              </w:rPr>
              <w:t>65535</w:t>
            </w:r>
          </w:p>
        </w:tc>
        <w:tc>
          <w:tcPr>
            <w:tcW w:w="2037" w:type="pct"/>
          </w:tcPr>
          <w:p w14:paraId="7D6B8A98" w14:textId="77777777" w:rsidR="00D55562" w:rsidRPr="006C1437" w:rsidRDefault="00D55562" w:rsidP="0043767C">
            <w:pPr>
              <w:pStyle w:val="TAL"/>
              <w:rPr>
                <w:sz w:val="16"/>
                <w:szCs w:val="16"/>
              </w:rPr>
            </w:pPr>
            <w:r w:rsidRPr="006C1437">
              <w:rPr>
                <w:sz w:val="16"/>
                <w:szCs w:val="16"/>
              </w:rPr>
              <w:t>Spare.</w:t>
            </w:r>
            <w:r>
              <w:rPr>
                <w:sz w:val="16"/>
                <w:szCs w:val="16"/>
              </w:rPr>
              <w:t xml:space="preserve"> </w:t>
            </w:r>
            <w:r w:rsidRPr="006C1437">
              <w:rPr>
                <w:sz w:val="16"/>
                <w:szCs w:val="16"/>
              </w:rPr>
              <w:t>For</w:t>
            </w:r>
            <w:r>
              <w:rPr>
                <w:sz w:val="16"/>
                <w:szCs w:val="16"/>
              </w:rPr>
              <w:t xml:space="preserve"> </w:t>
            </w:r>
            <w:r w:rsidRPr="006C1437">
              <w:rPr>
                <w:sz w:val="16"/>
                <w:szCs w:val="16"/>
              </w:rPr>
              <w:t>future</w:t>
            </w:r>
            <w:r>
              <w:rPr>
                <w:sz w:val="16"/>
                <w:szCs w:val="16"/>
              </w:rPr>
              <w:t xml:space="preserve"> </w:t>
            </w:r>
            <w:r w:rsidRPr="006C1437">
              <w:rPr>
                <w:sz w:val="16"/>
                <w:szCs w:val="16"/>
              </w:rPr>
              <w:t>use.</w:t>
            </w:r>
          </w:p>
        </w:tc>
        <w:tc>
          <w:tcPr>
            <w:tcW w:w="1222" w:type="pct"/>
          </w:tcPr>
          <w:p w14:paraId="21B0F317" w14:textId="77777777" w:rsidR="00D55562" w:rsidRPr="006C1437" w:rsidRDefault="00D55562" w:rsidP="0043767C">
            <w:pPr>
              <w:pStyle w:val="TAL"/>
              <w:rPr>
                <w:sz w:val="16"/>
                <w:szCs w:val="16"/>
              </w:rPr>
            </w:pPr>
          </w:p>
        </w:tc>
        <w:tc>
          <w:tcPr>
            <w:tcW w:w="1222" w:type="pct"/>
          </w:tcPr>
          <w:p w14:paraId="1C6A753A" w14:textId="77777777" w:rsidR="00D55562" w:rsidRPr="006C1437" w:rsidRDefault="00D55562" w:rsidP="0043767C">
            <w:pPr>
              <w:pStyle w:val="TAL"/>
              <w:jc w:val="center"/>
              <w:rPr>
                <w:sz w:val="16"/>
                <w:szCs w:val="16"/>
              </w:rPr>
            </w:pPr>
          </w:p>
        </w:tc>
      </w:tr>
      <w:tr w:rsidR="00D55562" w:rsidRPr="006C1437" w14:paraId="087F14EC" w14:textId="77777777" w:rsidTr="0043767C">
        <w:trPr>
          <w:jc w:val="center"/>
        </w:trPr>
        <w:tc>
          <w:tcPr>
            <w:tcW w:w="5000" w:type="pct"/>
            <w:gridSpan w:val="4"/>
          </w:tcPr>
          <w:p w14:paraId="527694DE" w14:textId="77777777" w:rsidR="00D55562" w:rsidRPr="006C1437" w:rsidRDefault="00D55562" w:rsidP="0043767C">
            <w:pPr>
              <w:pStyle w:val="TAN"/>
            </w:pPr>
            <w:r w:rsidRPr="006C1437">
              <w:t>NOTE</w:t>
            </w:r>
            <w:r>
              <w:t xml:space="preserve"> </w:t>
            </w:r>
            <w:r w:rsidRPr="006C1437">
              <w:t>1:</w:t>
            </w:r>
            <w:r w:rsidRPr="006C1437">
              <w:tab/>
              <w:t>The</w:t>
            </w:r>
            <w:r>
              <w:t xml:space="preserve"> </w:t>
            </w:r>
            <w:r w:rsidRPr="006C1437">
              <w:t>size</w:t>
            </w:r>
            <w:r>
              <w:t xml:space="preserve"> </w:t>
            </w:r>
            <w:r w:rsidRPr="006C1437">
              <w:t>of</w:t>
            </w:r>
            <w:r>
              <w:t xml:space="preserve"> </w:t>
            </w:r>
            <w:r w:rsidRPr="006C1437">
              <w:t>the</w:t>
            </w:r>
            <w:r>
              <w:t xml:space="preserve"> </w:t>
            </w:r>
            <w:r w:rsidRPr="006C1437">
              <w:t>TLI</w:t>
            </w:r>
            <w:r>
              <w:t xml:space="preserve"> </w:t>
            </w:r>
            <w:r w:rsidRPr="006C1437">
              <w:t>(Type,</w:t>
            </w:r>
            <w:r>
              <w:t xml:space="preserve"> </w:t>
            </w:r>
            <w:r w:rsidRPr="006C1437">
              <w:t>Length</w:t>
            </w:r>
            <w:r>
              <w:t xml:space="preserve"> </w:t>
            </w:r>
            <w:r w:rsidRPr="006C1437">
              <w:t>and</w:t>
            </w:r>
            <w:r>
              <w:t xml:space="preserve"> </w:t>
            </w:r>
            <w:r w:rsidRPr="006C1437">
              <w:t>Instance)</w:t>
            </w:r>
            <w:r>
              <w:t xml:space="preserve"> </w:t>
            </w:r>
            <w:r w:rsidRPr="006C1437">
              <w:t>fields,</w:t>
            </w:r>
            <w:r>
              <w:t xml:space="preserve"> </w:t>
            </w:r>
            <w:r w:rsidRPr="006C1437">
              <w:t>i.e</w:t>
            </w:r>
            <w:r>
              <w:t xml:space="preserve"> </w:t>
            </w:r>
            <w:r w:rsidRPr="006C1437">
              <w:t>"4"</w:t>
            </w:r>
            <w:r>
              <w:t xml:space="preserve"> </w:t>
            </w:r>
            <w:r w:rsidRPr="006C1437">
              <w:t>octets,</w:t>
            </w:r>
            <w:r>
              <w:t xml:space="preserve"> </w:t>
            </w:r>
            <w:r w:rsidRPr="006C1437">
              <w:t>has</w:t>
            </w:r>
            <w:r>
              <w:t xml:space="preserve"> </w:t>
            </w:r>
            <w:r w:rsidRPr="006C1437">
              <w:t>been</w:t>
            </w:r>
            <w:r>
              <w:t xml:space="preserve"> </w:t>
            </w:r>
            <w:r w:rsidRPr="006C1437">
              <w:t>subtracted</w:t>
            </w:r>
            <w:r>
              <w:t xml:space="preserve"> </w:t>
            </w:r>
            <w:r w:rsidRPr="006C1437">
              <w:t>from</w:t>
            </w:r>
            <w:r>
              <w:t xml:space="preserve"> </w:t>
            </w:r>
            <w:r w:rsidRPr="006C1437">
              <w:t>the</w:t>
            </w:r>
            <w:r>
              <w:t xml:space="preserve"> </w:t>
            </w:r>
            <w:r w:rsidRPr="006C1437">
              <w:t>number</w:t>
            </w:r>
            <w:r>
              <w:t xml:space="preserve"> </w:t>
            </w:r>
            <w:r w:rsidRPr="006C1437">
              <w:t>of</w:t>
            </w:r>
            <w:r>
              <w:t xml:space="preserve"> </w:t>
            </w:r>
            <w:r w:rsidRPr="006C1437">
              <w:t>the</w:t>
            </w:r>
            <w:r>
              <w:t xml:space="preserve"> </w:t>
            </w:r>
            <w:r w:rsidRPr="006C1437">
              <w:t>fixed</w:t>
            </w:r>
            <w:r>
              <w:t xml:space="preserve"> </w:t>
            </w:r>
            <w:r w:rsidRPr="006C1437">
              <w:t>octets</w:t>
            </w:r>
            <w:r>
              <w:t xml:space="preserve"> </w:t>
            </w:r>
            <w:r w:rsidRPr="006C1437">
              <w:t>of</w:t>
            </w:r>
            <w:r>
              <w:t xml:space="preserve"> </w:t>
            </w:r>
            <w:r w:rsidRPr="006C1437">
              <w:t>the</w:t>
            </w:r>
            <w:r>
              <w:t xml:space="preserve"> </w:t>
            </w:r>
            <w:r w:rsidRPr="006C1437">
              <w:t>"Fixed</w:t>
            </w:r>
            <w:r>
              <w:t xml:space="preserve"> </w:t>
            </w:r>
            <w:r w:rsidRPr="006C1437">
              <w:t>Length"</w:t>
            </w:r>
            <w:r>
              <w:t xml:space="preserve"> </w:t>
            </w:r>
            <w:r w:rsidRPr="006C1437">
              <w:t>and</w:t>
            </w:r>
            <w:r>
              <w:t xml:space="preserve"> </w:t>
            </w:r>
            <w:r w:rsidRPr="006C1437">
              <w:t>"Extendable"</w:t>
            </w:r>
            <w:r>
              <w:t xml:space="preserve"> </w:t>
            </w:r>
            <w:r w:rsidRPr="006C1437">
              <w:t>IEs.</w:t>
            </w:r>
            <w:r>
              <w:t xml:space="preserve"> </w:t>
            </w:r>
            <w:r w:rsidRPr="006C1437">
              <w:t>Hence</w:t>
            </w:r>
            <w:r>
              <w:t xml:space="preserve"> </w:t>
            </w:r>
            <w:r w:rsidRPr="006C1437">
              <w:t>for</w:t>
            </w:r>
            <w:r>
              <w:t xml:space="preserve"> </w:t>
            </w:r>
            <w:r w:rsidRPr="006C1437">
              <w:t>some</w:t>
            </w:r>
            <w:r>
              <w:t xml:space="preserve"> </w:t>
            </w:r>
            <w:r w:rsidRPr="006C1437">
              <w:t>of</w:t>
            </w:r>
            <w:r>
              <w:t xml:space="preserve"> </w:t>
            </w:r>
            <w:r w:rsidRPr="006C1437">
              <w:t>the</w:t>
            </w:r>
            <w:r>
              <w:t xml:space="preserve"> </w:t>
            </w:r>
            <w:r w:rsidRPr="006C1437">
              <w:t>"Extendable"</w:t>
            </w:r>
            <w:r>
              <w:t xml:space="preserve"> </w:t>
            </w:r>
            <w:r w:rsidRPr="006C1437">
              <w:t>IEs,</w:t>
            </w:r>
            <w:r>
              <w:t xml:space="preserve"> </w:t>
            </w:r>
            <w:r w:rsidRPr="006C1437">
              <w:t>for</w:t>
            </w:r>
            <w:r>
              <w:t xml:space="preserve"> </w:t>
            </w:r>
            <w:r w:rsidRPr="006C1437">
              <w:t>which</w:t>
            </w:r>
            <w:r>
              <w:t xml:space="preserve"> </w:t>
            </w:r>
            <w:r w:rsidRPr="006C1437">
              <w:t>the</w:t>
            </w:r>
            <w:r>
              <w:t xml:space="preserve"> </w:t>
            </w:r>
            <w:r w:rsidRPr="006C1437">
              <w:t>length</w:t>
            </w:r>
            <w:r>
              <w:t xml:space="preserve"> </w:t>
            </w:r>
            <w:r w:rsidRPr="006C1437">
              <w:t>is</w:t>
            </w:r>
            <w:r>
              <w:t xml:space="preserve"> </w:t>
            </w:r>
            <w:r w:rsidRPr="006C1437">
              <w:t>defined</w:t>
            </w:r>
            <w:r>
              <w:t xml:space="preserve"> </w:t>
            </w:r>
            <w:r w:rsidRPr="006C1437">
              <w:t>in</w:t>
            </w:r>
            <w:r>
              <w:t xml:space="preserve"> </w:t>
            </w:r>
            <w:r w:rsidRPr="006C1437">
              <w:t>terms</w:t>
            </w:r>
            <w:r>
              <w:t xml:space="preserve"> </w:t>
            </w:r>
            <w:r w:rsidRPr="006C1437">
              <w:t>of</w:t>
            </w:r>
            <w:r>
              <w:t xml:space="preserve"> </w:t>
            </w:r>
            <w:r w:rsidRPr="006C1437">
              <w:t>variable</w:t>
            </w:r>
            <w:r>
              <w:t xml:space="preserve"> </w:t>
            </w:r>
            <w:r w:rsidRPr="006C1437">
              <w:t>number</w:t>
            </w:r>
            <w:r>
              <w:t xml:space="preserve"> </w:t>
            </w:r>
            <w:r w:rsidRPr="006C1437">
              <w:t>of</w:t>
            </w:r>
            <w:r>
              <w:t xml:space="preserve"> </w:t>
            </w:r>
            <w:r w:rsidRPr="006C1437">
              <w:t>octets,</w:t>
            </w:r>
            <w:r>
              <w:t xml:space="preserve"> </w:t>
            </w:r>
            <w:r w:rsidRPr="006C1437">
              <w:t>"4"</w:t>
            </w:r>
            <w:r>
              <w:t xml:space="preserve"> </w:t>
            </w:r>
            <w:r w:rsidRPr="006C1437">
              <w:t>is</w:t>
            </w:r>
            <w:r>
              <w:t xml:space="preserve"> </w:t>
            </w:r>
            <w:r w:rsidRPr="006C1437">
              <w:t>explicitly</w:t>
            </w:r>
            <w:r>
              <w:t xml:space="preserve"> </w:t>
            </w:r>
            <w:r w:rsidRPr="006C1437">
              <w:t>subtracted</w:t>
            </w:r>
            <w:r>
              <w:t xml:space="preserve"> </w:t>
            </w:r>
            <w:r w:rsidRPr="006C1437">
              <w:t>while</w:t>
            </w:r>
            <w:r>
              <w:t xml:space="preserve"> </w:t>
            </w:r>
            <w:r w:rsidRPr="006C1437">
              <w:t>defining</w:t>
            </w:r>
            <w:r>
              <w:t xml:space="preserve"> </w:t>
            </w:r>
            <w:r w:rsidRPr="006C1437">
              <w:t>the</w:t>
            </w:r>
            <w:r>
              <w:t xml:space="preserve"> </w:t>
            </w:r>
            <w:r w:rsidRPr="006C1437">
              <w:t>fixed</w:t>
            </w:r>
            <w:r>
              <w:t xml:space="preserve"> </w:t>
            </w:r>
            <w:r w:rsidRPr="006C1437">
              <w:t>number</w:t>
            </w:r>
            <w:r>
              <w:t xml:space="preserve"> </w:t>
            </w:r>
            <w:r w:rsidRPr="006C1437">
              <w:t>of</w:t>
            </w:r>
            <w:r>
              <w:t xml:space="preserve"> </w:t>
            </w:r>
            <w:r w:rsidRPr="006C1437">
              <w:t>octets.</w:t>
            </w:r>
            <w:r>
              <w:t xml:space="preserve"> </w:t>
            </w:r>
            <w:r w:rsidRPr="006C1437">
              <w:t>E.g.</w:t>
            </w:r>
            <w:r>
              <w:t xml:space="preserve"> </w:t>
            </w:r>
            <w:r w:rsidRPr="006C1437">
              <w:t>Length</w:t>
            </w:r>
            <w:r>
              <w:t xml:space="preserve"> </w:t>
            </w:r>
            <w:r w:rsidRPr="006C1437">
              <w:t>of</w:t>
            </w:r>
            <w:r>
              <w:t xml:space="preserve"> </w:t>
            </w:r>
            <w:r w:rsidRPr="006C1437">
              <w:t>User</w:t>
            </w:r>
            <w:r>
              <w:t xml:space="preserve"> </w:t>
            </w:r>
            <w:r w:rsidRPr="006C1437">
              <w:t>Location</w:t>
            </w:r>
            <w:r>
              <w:t xml:space="preserve"> </w:t>
            </w:r>
            <w:r w:rsidRPr="006C1437">
              <w:t>Information</w:t>
            </w:r>
            <w:r>
              <w:t xml:space="preserve"> </w:t>
            </w:r>
            <w:r w:rsidRPr="006C1437">
              <w:t>is</w:t>
            </w:r>
            <w:r>
              <w:t xml:space="preserve"> </w:t>
            </w:r>
            <w:r w:rsidRPr="006C1437">
              <w:t>defined</w:t>
            </w:r>
            <w:r>
              <w:t xml:space="preserve"> </w:t>
            </w:r>
            <w:r w:rsidRPr="006C1437">
              <w:t>as</w:t>
            </w:r>
            <w:r>
              <w:t xml:space="preserve"> </w:t>
            </w:r>
            <w:r w:rsidRPr="006C1437">
              <w:t>"f+4"</w:t>
            </w:r>
            <w:r>
              <w:t xml:space="preserve"> </w:t>
            </w:r>
            <w:r w:rsidRPr="006C1437">
              <w:t>and</w:t>
            </w:r>
            <w:r>
              <w:t xml:space="preserve"> </w:t>
            </w:r>
            <w:r w:rsidRPr="006C1437">
              <w:t>fixed</w:t>
            </w:r>
            <w:r>
              <w:t xml:space="preserve"> </w:t>
            </w:r>
            <w:r w:rsidRPr="006C1437">
              <w:t>number</w:t>
            </w:r>
            <w:r>
              <w:t xml:space="preserve"> </w:t>
            </w:r>
            <w:r w:rsidRPr="006C1437">
              <w:t>of</w:t>
            </w:r>
            <w:r>
              <w:t xml:space="preserve"> </w:t>
            </w:r>
            <w:r w:rsidRPr="006C1437">
              <w:t>octets</w:t>
            </w:r>
            <w:r>
              <w:t xml:space="preserve"> </w:t>
            </w:r>
            <w:r w:rsidRPr="006C1437">
              <w:t>for</w:t>
            </w:r>
            <w:r>
              <w:t xml:space="preserve"> </w:t>
            </w:r>
            <w:r w:rsidRPr="006C1437">
              <w:t>the</w:t>
            </w:r>
            <w:r>
              <w:t xml:space="preserve"> </w:t>
            </w:r>
            <w:r w:rsidRPr="006C1437">
              <w:t>same</w:t>
            </w:r>
            <w:r>
              <w:t xml:space="preserve"> </w:t>
            </w:r>
            <w:r w:rsidRPr="006C1437">
              <w:t>is</w:t>
            </w:r>
            <w:r>
              <w:t xml:space="preserve"> </w:t>
            </w:r>
            <w:r w:rsidRPr="006C1437">
              <w:t>defined</w:t>
            </w:r>
            <w:r>
              <w:t xml:space="preserve"> </w:t>
            </w:r>
            <w:r w:rsidRPr="006C1437">
              <w:t>as</w:t>
            </w:r>
            <w:r>
              <w:t xml:space="preserve"> </w:t>
            </w:r>
            <w:r w:rsidRPr="006C1437">
              <w:t>"f+4-4".</w:t>
            </w:r>
          </w:p>
          <w:p w14:paraId="2A39DA79" w14:textId="77777777" w:rsidR="00D55562" w:rsidRPr="006C1437" w:rsidRDefault="00D55562" w:rsidP="0043767C">
            <w:pPr>
              <w:pStyle w:val="TAN"/>
              <w:rPr>
                <w:sz w:val="16"/>
                <w:szCs w:val="16"/>
              </w:rPr>
            </w:pPr>
            <w:r w:rsidRPr="006C1437">
              <w:t>NOTE</w:t>
            </w:r>
            <w:r>
              <w:t xml:space="preserve"> </w:t>
            </w:r>
            <w:r w:rsidRPr="006C1437">
              <w:t>2:</w:t>
            </w:r>
            <w:r w:rsidRPr="006C1437">
              <w:tab/>
              <w:t>The</w:t>
            </w:r>
            <w:r>
              <w:t xml:space="preserve"> </w:t>
            </w:r>
            <w:r w:rsidRPr="006C1437">
              <w:t>IE</w:t>
            </w:r>
            <w:r>
              <w:t xml:space="preserve"> </w:t>
            </w:r>
            <w:r w:rsidRPr="006C1437">
              <w:t>Type</w:t>
            </w:r>
            <w:r>
              <w:t xml:space="preserve"> </w:t>
            </w:r>
            <w:r w:rsidRPr="006C1437">
              <w:t>value</w:t>
            </w:r>
            <w:r>
              <w:t xml:space="preserve"> </w:t>
            </w:r>
            <w:r w:rsidRPr="006C1437">
              <w:t>254</w:t>
            </w:r>
            <w:r>
              <w:t xml:space="preserve"> </w:t>
            </w:r>
            <w:r w:rsidRPr="006C1437">
              <w:t>indicates</w:t>
            </w:r>
            <w:r>
              <w:t xml:space="preserve"> </w:t>
            </w:r>
            <w:r w:rsidRPr="006C1437">
              <w:t>that</w:t>
            </w:r>
            <w:r>
              <w:t xml:space="preserve"> </w:t>
            </w:r>
            <w:r w:rsidRPr="006C1437">
              <w:t>the</w:t>
            </w:r>
            <w:r>
              <w:t xml:space="preserve"> </w:t>
            </w:r>
            <w:r w:rsidRPr="006C1437">
              <w:t>IE</w:t>
            </w:r>
            <w:r>
              <w:t xml:space="preserve"> </w:t>
            </w:r>
            <w:r w:rsidRPr="006C1437">
              <w:t>Type</w:t>
            </w:r>
            <w:r>
              <w:t xml:space="preserve"> </w:t>
            </w:r>
            <w:r w:rsidRPr="006C1437">
              <w:t>shall</w:t>
            </w:r>
            <w:r>
              <w:t xml:space="preserve"> </w:t>
            </w:r>
            <w:r w:rsidRPr="006C1437">
              <w:t>be</w:t>
            </w:r>
            <w:r>
              <w:t xml:space="preserve"> </w:t>
            </w:r>
            <w:r w:rsidRPr="006C1437">
              <w:t>further</w:t>
            </w:r>
            <w:r>
              <w:t xml:space="preserve"> </w:t>
            </w:r>
            <w:r w:rsidRPr="006C1437">
              <w:t>identified</w:t>
            </w:r>
            <w:r>
              <w:t xml:space="preserve"> </w:t>
            </w:r>
            <w:r w:rsidRPr="006C1437">
              <w:t>by</w:t>
            </w:r>
            <w:r>
              <w:t xml:space="preserve"> </w:t>
            </w:r>
            <w:r w:rsidRPr="006C1437">
              <w:t>an</w:t>
            </w:r>
            <w:r>
              <w:t xml:space="preserve"> </w:t>
            </w:r>
            <w:r w:rsidRPr="006C1437">
              <w:t>IE</w:t>
            </w:r>
            <w:r>
              <w:t xml:space="preserve"> </w:t>
            </w:r>
            <w:r w:rsidRPr="006C1437">
              <w:t>Type</w:t>
            </w:r>
            <w:r>
              <w:t xml:space="preserve"> </w:t>
            </w:r>
            <w:r w:rsidRPr="006C1437">
              <w:t>Extension</w:t>
            </w:r>
            <w:r>
              <w:t xml:space="preserve"> </w:t>
            </w:r>
            <w:r w:rsidRPr="006C1437">
              <w:t>field;</w:t>
            </w:r>
            <w:r>
              <w:t xml:space="preserve"> </w:t>
            </w:r>
            <w:r w:rsidRPr="006C1437">
              <w:t>see</w:t>
            </w:r>
            <w:r>
              <w:t xml:space="preserve"> clause </w:t>
            </w:r>
            <w:r w:rsidRPr="006C1437">
              <w:t>8.2.1A.</w:t>
            </w:r>
            <w:r>
              <w:t xml:space="preserve"> </w:t>
            </w:r>
            <w:r w:rsidRPr="006C1437">
              <w:t>A</w:t>
            </w:r>
            <w:r>
              <w:t xml:space="preserve"> </w:t>
            </w:r>
            <w:r w:rsidRPr="006C1437">
              <w:t>GTP-C</w:t>
            </w:r>
            <w:r>
              <w:t xml:space="preserve"> </w:t>
            </w:r>
            <w:r w:rsidRPr="006C1437">
              <w:t>entity</w:t>
            </w:r>
            <w:r>
              <w:t xml:space="preserve"> </w:t>
            </w:r>
            <w:r w:rsidRPr="006C1437">
              <w:t>which</w:t>
            </w:r>
            <w:r>
              <w:t xml:space="preserve"> </w:t>
            </w:r>
            <w:r w:rsidRPr="006C1437">
              <w:t>does</w:t>
            </w:r>
            <w:r>
              <w:t xml:space="preserve"> </w:t>
            </w:r>
            <w:r w:rsidRPr="006C1437">
              <w:t>not</w:t>
            </w:r>
            <w:r>
              <w:t xml:space="preserve"> </w:t>
            </w:r>
            <w:r w:rsidRPr="006C1437">
              <w:t>support</w:t>
            </w:r>
            <w:r>
              <w:t xml:space="preserve"> </w:t>
            </w:r>
            <w:r w:rsidRPr="006C1437">
              <w:t>any</w:t>
            </w:r>
            <w:r>
              <w:t xml:space="preserve"> </w:t>
            </w:r>
            <w:r w:rsidRPr="006C1437">
              <w:t>IE</w:t>
            </w:r>
            <w:r>
              <w:t xml:space="preserve"> </w:t>
            </w:r>
            <w:r w:rsidRPr="006C1437">
              <w:t>Type</w:t>
            </w:r>
            <w:r>
              <w:t xml:space="preserve"> </w:t>
            </w:r>
            <w:r w:rsidRPr="006C1437">
              <w:t>encoded</w:t>
            </w:r>
            <w:r>
              <w:t xml:space="preserve"> </w:t>
            </w:r>
            <w:r w:rsidRPr="006C1437">
              <w:t>with</w:t>
            </w:r>
            <w:r>
              <w:t xml:space="preserve"> </w:t>
            </w:r>
            <w:r w:rsidRPr="006C1437">
              <w:t>an</w:t>
            </w:r>
            <w:r>
              <w:t xml:space="preserve"> </w:t>
            </w:r>
            <w:r w:rsidRPr="006C1437">
              <w:t>IE</w:t>
            </w:r>
            <w:r>
              <w:t xml:space="preserve"> </w:t>
            </w:r>
            <w:r w:rsidRPr="006C1437">
              <w:t>Type</w:t>
            </w:r>
            <w:r>
              <w:t xml:space="preserve"> </w:t>
            </w:r>
            <w:r w:rsidRPr="006C1437">
              <w:t>Extension</w:t>
            </w:r>
            <w:r>
              <w:t xml:space="preserve"> </w:t>
            </w:r>
            <w:r w:rsidRPr="006C1437">
              <w:t>field</w:t>
            </w:r>
            <w:r>
              <w:t xml:space="preserve"> </w:t>
            </w:r>
            <w:r w:rsidRPr="006C1437">
              <w:t>shall</w:t>
            </w:r>
            <w:r>
              <w:t xml:space="preserve"> </w:t>
            </w:r>
            <w:r w:rsidRPr="006C1437">
              <w:t>ignore</w:t>
            </w:r>
            <w:r>
              <w:t xml:space="preserve"> </w:t>
            </w:r>
            <w:r w:rsidRPr="006C1437">
              <w:t>an</w:t>
            </w:r>
            <w:r>
              <w:t xml:space="preserve"> </w:t>
            </w:r>
            <w:r w:rsidRPr="006C1437">
              <w:t>IE</w:t>
            </w:r>
            <w:r>
              <w:t xml:space="preserve"> </w:t>
            </w:r>
            <w:r w:rsidRPr="006C1437">
              <w:t>received</w:t>
            </w:r>
            <w:r>
              <w:t xml:space="preserve"> </w:t>
            </w:r>
            <w:r w:rsidRPr="006C1437">
              <w:t>with</w:t>
            </w:r>
            <w:r>
              <w:t xml:space="preserve"> </w:t>
            </w:r>
            <w:r w:rsidRPr="006C1437">
              <w:t>the</w:t>
            </w:r>
            <w:r>
              <w:t xml:space="preserve"> </w:t>
            </w:r>
            <w:r w:rsidRPr="006C1437">
              <w:t>IE</w:t>
            </w:r>
            <w:r>
              <w:t xml:space="preserve"> </w:t>
            </w:r>
            <w:r w:rsidRPr="006C1437">
              <w:t>Type</w:t>
            </w:r>
            <w:r>
              <w:t xml:space="preserve"> </w:t>
            </w:r>
            <w:r w:rsidRPr="006C1437">
              <w:t>value</w:t>
            </w:r>
            <w:r>
              <w:t xml:space="preserve"> </w:t>
            </w:r>
            <w:r w:rsidRPr="006C1437">
              <w:t>254.</w:t>
            </w:r>
          </w:p>
        </w:tc>
      </w:tr>
    </w:tbl>
    <w:p w14:paraId="69E719E4" w14:textId="77777777" w:rsidR="00D55562" w:rsidRDefault="00D55562" w:rsidP="00F15DE3">
      <w:pPr>
        <w:rPr>
          <w:lang w:val="en-US"/>
        </w:rPr>
      </w:pPr>
    </w:p>
    <w:p w14:paraId="0A61CA59" w14:textId="1C1CACD8" w:rsidR="00D55562" w:rsidRPr="006B5418" w:rsidRDefault="00D55562" w:rsidP="00D555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D93A1C" w14:textId="77777777" w:rsidR="00D55562" w:rsidRDefault="00D55562" w:rsidP="00F15DE3">
      <w:pPr>
        <w:rPr>
          <w:lang w:val="en-US"/>
        </w:rPr>
      </w:pPr>
    </w:p>
    <w:p w14:paraId="39FD819C" w14:textId="77777777" w:rsidR="0043767C" w:rsidRDefault="0043767C" w:rsidP="0043767C">
      <w:pPr>
        <w:pStyle w:val="2"/>
        <w:rPr>
          <w:lang w:eastAsia="en-GB"/>
        </w:rPr>
      </w:pPr>
      <w:bookmarkStart w:id="203" w:name="_Toc51861088"/>
      <w:bookmarkStart w:id="204" w:name="_Toc44924118"/>
      <w:bookmarkStart w:id="205" w:name="_Toc44689364"/>
      <w:bookmarkStart w:id="206" w:name="_Toc36814506"/>
      <w:bookmarkStart w:id="207" w:name="_Toc36043181"/>
      <w:bookmarkStart w:id="208" w:name="_Toc36031261"/>
      <w:bookmarkStart w:id="209" w:name="_Toc27724187"/>
      <w:bookmarkStart w:id="210" w:name="_Toc27557270"/>
      <w:bookmarkStart w:id="211" w:name="_Toc27490977"/>
      <w:bookmarkStart w:id="212" w:name="_Toc19717476"/>
      <w:bookmarkStart w:id="213" w:name="_Toc58579055"/>
      <w:r>
        <w:t>8.146</w:t>
      </w:r>
      <w:r>
        <w:tab/>
        <w:t xml:space="preserve">PGW </w:t>
      </w:r>
      <w:del w:id="214" w:author="Huawei" w:date="2021-03-27T10:58:00Z">
        <w:r w:rsidDel="0043767C">
          <w:delText xml:space="preserve">Set </w:delText>
        </w:r>
      </w:del>
      <w:bookmarkEnd w:id="203"/>
      <w:bookmarkEnd w:id="204"/>
      <w:bookmarkEnd w:id="205"/>
      <w:bookmarkEnd w:id="206"/>
      <w:bookmarkEnd w:id="207"/>
      <w:bookmarkEnd w:id="208"/>
      <w:bookmarkEnd w:id="209"/>
      <w:bookmarkEnd w:id="210"/>
      <w:bookmarkEnd w:id="211"/>
      <w:bookmarkEnd w:id="212"/>
      <w:r>
        <w:t>FQDN</w:t>
      </w:r>
      <w:bookmarkEnd w:id="213"/>
    </w:p>
    <w:p w14:paraId="4D6220E0" w14:textId="56F0A6FE" w:rsidR="0043767C" w:rsidRDefault="0043767C" w:rsidP="0043767C">
      <w:pPr>
        <w:rPr>
          <w:lang w:eastAsia="ja-JP"/>
        </w:rPr>
      </w:pPr>
      <w:r>
        <w:t xml:space="preserve">The PGW </w:t>
      </w:r>
      <w:del w:id="215" w:author="Huawei" w:date="2021-03-27T10:59:00Z">
        <w:r w:rsidDel="0043767C">
          <w:delText xml:space="preserve">Set </w:delText>
        </w:r>
      </w:del>
      <w:r>
        <w:t>FQDN IE shall contain an FQDN representing the PGW Set</w:t>
      </w:r>
      <w:ins w:id="216" w:author="Huawei" w:date="2021-03-27T11:00:00Z">
        <w:r w:rsidR="00E122F0">
          <w:t xml:space="preserve"> or PGW</w:t>
        </w:r>
      </w:ins>
      <w:r>
        <w:t xml:space="preserve">. It </w:t>
      </w:r>
      <w:r>
        <w:rPr>
          <w:rFonts w:eastAsia="Batang"/>
          <w:lang w:eastAsia="ko-KR"/>
        </w:rPr>
        <w:t xml:space="preserve">shall be encoded </w:t>
      </w:r>
      <w:r>
        <w:rPr>
          <w:lang w:eastAsia="ja-JP"/>
        </w:rPr>
        <w:t xml:space="preserve">as shown in </w:t>
      </w:r>
      <w:r>
        <w:rPr>
          <w:lang w:eastAsia="zh-CN"/>
        </w:rPr>
        <w:t>F</w:t>
      </w:r>
      <w:r>
        <w:rPr>
          <w:lang w:eastAsia="ja-JP"/>
        </w:rPr>
        <w:t>igure </w:t>
      </w:r>
      <w:r>
        <w:rPr>
          <w:lang w:eastAsia="zh-CN"/>
        </w:rPr>
        <w:t>8.146-1</w:t>
      </w:r>
      <w:r>
        <w:rPr>
          <w:lang w:eastAsia="ja-JP"/>
        </w:rPr>
        <w:t>.</w:t>
      </w:r>
    </w:p>
    <w:p w14:paraId="48941E19" w14:textId="77777777" w:rsidR="0043767C" w:rsidRDefault="0043767C" w:rsidP="0043767C">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401"/>
        <w:gridCol w:w="291"/>
        <w:gridCol w:w="589"/>
        <w:gridCol w:w="589"/>
        <w:gridCol w:w="589"/>
        <w:gridCol w:w="589"/>
        <w:gridCol w:w="589"/>
        <w:gridCol w:w="588"/>
        <w:gridCol w:w="712"/>
        <w:gridCol w:w="465"/>
      </w:tblGrid>
      <w:tr w:rsidR="0043767C" w14:paraId="0FF9013D" w14:textId="77777777" w:rsidTr="0043767C">
        <w:trPr>
          <w:jc w:val="center"/>
        </w:trPr>
        <w:tc>
          <w:tcPr>
            <w:tcW w:w="151" w:type="dxa"/>
            <w:tcBorders>
              <w:top w:val="single" w:sz="4" w:space="0" w:color="auto"/>
              <w:left w:val="single" w:sz="4" w:space="0" w:color="auto"/>
              <w:bottom w:val="nil"/>
              <w:right w:val="nil"/>
            </w:tcBorders>
          </w:tcPr>
          <w:p w14:paraId="75536E0F" w14:textId="77777777" w:rsidR="0043767C" w:rsidRDefault="0043767C" w:rsidP="0043767C">
            <w:pPr>
              <w:pStyle w:val="TAC"/>
              <w:rPr>
                <w:lang w:eastAsia="en-GB"/>
              </w:rPr>
            </w:pPr>
          </w:p>
        </w:tc>
        <w:tc>
          <w:tcPr>
            <w:tcW w:w="1401" w:type="dxa"/>
            <w:tcBorders>
              <w:top w:val="single" w:sz="4" w:space="0" w:color="auto"/>
              <w:left w:val="nil"/>
              <w:bottom w:val="nil"/>
              <w:right w:val="nil"/>
            </w:tcBorders>
          </w:tcPr>
          <w:p w14:paraId="1CB23282" w14:textId="77777777" w:rsidR="0043767C" w:rsidRDefault="0043767C" w:rsidP="0043767C">
            <w:pPr>
              <w:pStyle w:val="TAH"/>
            </w:pPr>
          </w:p>
        </w:tc>
        <w:tc>
          <w:tcPr>
            <w:tcW w:w="4536" w:type="dxa"/>
            <w:gridSpan w:val="8"/>
            <w:tcBorders>
              <w:top w:val="single" w:sz="4" w:space="0" w:color="auto"/>
              <w:left w:val="nil"/>
              <w:bottom w:val="nil"/>
              <w:right w:val="nil"/>
            </w:tcBorders>
            <w:hideMark/>
          </w:tcPr>
          <w:p w14:paraId="7B485ED8" w14:textId="77777777" w:rsidR="0043767C" w:rsidRDefault="0043767C" w:rsidP="0043767C">
            <w:pPr>
              <w:pStyle w:val="TAH"/>
            </w:pPr>
            <w:r>
              <w:t>Bits</w:t>
            </w:r>
          </w:p>
        </w:tc>
        <w:tc>
          <w:tcPr>
            <w:tcW w:w="465" w:type="dxa"/>
            <w:tcBorders>
              <w:top w:val="single" w:sz="4" w:space="0" w:color="auto"/>
              <w:left w:val="nil"/>
              <w:bottom w:val="nil"/>
              <w:right w:val="single" w:sz="4" w:space="0" w:color="auto"/>
            </w:tcBorders>
          </w:tcPr>
          <w:p w14:paraId="226B7876" w14:textId="77777777" w:rsidR="0043767C" w:rsidRDefault="0043767C" w:rsidP="0043767C">
            <w:pPr>
              <w:pStyle w:val="TAC"/>
            </w:pPr>
          </w:p>
        </w:tc>
      </w:tr>
      <w:tr w:rsidR="0043767C" w14:paraId="3E6BB5C6" w14:textId="77777777" w:rsidTr="0043767C">
        <w:trPr>
          <w:jc w:val="center"/>
        </w:trPr>
        <w:tc>
          <w:tcPr>
            <w:tcW w:w="151" w:type="dxa"/>
            <w:tcBorders>
              <w:top w:val="nil"/>
              <w:left w:val="single" w:sz="4" w:space="0" w:color="auto"/>
              <w:bottom w:val="nil"/>
              <w:right w:val="nil"/>
            </w:tcBorders>
          </w:tcPr>
          <w:p w14:paraId="5EB147BE" w14:textId="77777777" w:rsidR="0043767C" w:rsidRDefault="0043767C" w:rsidP="0043767C">
            <w:pPr>
              <w:pStyle w:val="TAC"/>
            </w:pPr>
          </w:p>
        </w:tc>
        <w:tc>
          <w:tcPr>
            <w:tcW w:w="1401" w:type="dxa"/>
            <w:tcBorders>
              <w:top w:val="nil"/>
              <w:left w:val="nil"/>
              <w:bottom w:val="nil"/>
              <w:right w:val="nil"/>
            </w:tcBorders>
            <w:hideMark/>
          </w:tcPr>
          <w:p w14:paraId="521A21E8" w14:textId="77777777" w:rsidR="0043767C" w:rsidRDefault="0043767C" w:rsidP="0043767C">
            <w:pPr>
              <w:pStyle w:val="TAH"/>
            </w:pPr>
            <w:r>
              <w:t>Octets</w:t>
            </w:r>
          </w:p>
        </w:tc>
        <w:tc>
          <w:tcPr>
            <w:tcW w:w="291" w:type="dxa"/>
            <w:tcBorders>
              <w:top w:val="nil"/>
              <w:left w:val="nil"/>
              <w:bottom w:val="single" w:sz="4" w:space="0" w:color="auto"/>
              <w:right w:val="nil"/>
            </w:tcBorders>
            <w:hideMark/>
          </w:tcPr>
          <w:p w14:paraId="4F93B1F9" w14:textId="77777777" w:rsidR="0043767C" w:rsidRDefault="0043767C" w:rsidP="0043767C">
            <w:pPr>
              <w:pStyle w:val="TAH"/>
            </w:pPr>
            <w:r>
              <w:t>8</w:t>
            </w:r>
          </w:p>
        </w:tc>
        <w:tc>
          <w:tcPr>
            <w:tcW w:w="589" w:type="dxa"/>
            <w:tcBorders>
              <w:top w:val="nil"/>
              <w:left w:val="nil"/>
              <w:bottom w:val="single" w:sz="4" w:space="0" w:color="auto"/>
              <w:right w:val="nil"/>
            </w:tcBorders>
            <w:hideMark/>
          </w:tcPr>
          <w:p w14:paraId="701F7E7D" w14:textId="77777777" w:rsidR="0043767C" w:rsidRDefault="0043767C" w:rsidP="0043767C">
            <w:pPr>
              <w:pStyle w:val="TAH"/>
            </w:pPr>
            <w:r>
              <w:t>7</w:t>
            </w:r>
          </w:p>
        </w:tc>
        <w:tc>
          <w:tcPr>
            <w:tcW w:w="589" w:type="dxa"/>
            <w:tcBorders>
              <w:top w:val="nil"/>
              <w:left w:val="nil"/>
              <w:bottom w:val="single" w:sz="4" w:space="0" w:color="auto"/>
              <w:right w:val="nil"/>
            </w:tcBorders>
            <w:hideMark/>
          </w:tcPr>
          <w:p w14:paraId="034463DF" w14:textId="77777777" w:rsidR="0043767C" w:rsidRDefault="0043767C" w:rsidP="0043767C">
            <w:pPr>
              <w:pStyle w:val="TAH"/>
            </w:pPr>
            <w:r>
              <w:t>6</w:t>
            </w:r>
          </w:p>
        </w:tc>
        <w:tc>
          <w:tcPr>
            <w:tcW w:w="589" w:type="dxa"/>
            <w:tcBorders>
              <w:top w:val="nil"/>
              <w:left w:val="nil"/>
              <w:bottom w:val="single" w:sz="4" w:space="0" w:color="auto"/>
              <w:right w:val="nil"/>
            </w:tcBorders>
            <w:hideMark/>
          </w:tcPr>
          <w:p w14:paraId="71B80932" w14:textId="77777777" w:rsidR="0043767C" w:rsidRDefault="0043767C" w:rsidP="0043767C">
            <w:pPr>
              <w:pStyle w:val="TAH"/>
            </w:pPr>
            <w:r>
              <w:t>5</w:t>
            </w:r>
          </w:p>
        </w:tc>
        <w:tc>
          <w:tcPr>
            <w:tcW w:w="589" w:type="dxa"/>
            <w:tcBorders>
              <w:top w:val="nil"/>
              <w:left w:val="nil"/>
              <w:bottom w:val="single" w:sz="4" w:space="0" w:color="auto"/>
              <w:right w:val="nil"/>
            </w:tcBorders>
            <w:hideMark/>
          </w:tcPr>
          <w:p w14:paraId="3C45C34B" w14:textId="77777777" w:rsidR="0043767C" w:rsidRDefault="0043767C" w:rsidP="0043767C">
            <w:pPr>
              <w:pStyle w:val="TAH"/>
            </w:pPr>
            <w:r>
              <w:t>4</w:t>
            </w:r>
          </w:p>
        </w:tc>
        <w:tc>
          <w:tcPr>
            <w:tcW w:w="589" w:type="dxa"/>
            <w:tcBorders>
              <w:top w:val="nil"/>
              <w:left w:val="nil"/>
              <w:bottom w:val="single" w:sz="4" w:space="0" w:color="auto"/>
              <w:right w:val="nil"/>
            </w:tcBorders>
            <w:hideMark/>
          </w:tcPr>
          <w:p w14:paraId="5B61F607" w14:textId="77777777" w:rsidR="0043767C" w:rsidRDefault="0043767C" w:rsidP="0043767C">
            <w:pPr>
              <w:pStyle w:val="TAH"/>
            </w:pPr>
            <w:r>
              <w:t>3</w:t>
            </w:r>
          </w:p>
        </w:tc>
        <w:tc>
          <w:tcPr>
            <w:tcW w:w="588" w:type="dxa"/>
            <w:tcBorders>
              <w:top w:val="nil"/>
              <w:left w:val="nil"/>
              <w:bottom w:val="single" w:sz="4" w:space="0" w:color="auto"/>
              <w:right w:val="nil"/>
            </w:tcBorders>
            <w:hideMark/>
          </w:tcPr>
          <w:p w14:paraId="582845F4" w14:textId="77777777" w:rsidR="0043767C" w:rsidRDefault="0043767C" w:rsidP="0043767C">
            <w:pPr>
              <w:pStyle w:val="TAH"/>
            </w:pPr>
            <w:r>
              <w:t>2</w:t>
            </w:r>
          </w:p>
        </w:tc>
        <w:tc>
          <w:tcPr>
            <w:tcW w:w="712" w:type="dxa"/>
            <w:tcBorders>
              <w:top w:val="nil"/>
              <w:left w:val="nil"/>
              <w:bottom w:val="single" w:sz="4" w:space="0" w:color="auto"/>
              <w:right w:val="nil"/>
            </w:tcBorders>
            <w:hideMark/>
          </w:tcPr>
          <w:p w14:paraId="1C10928F" w14:textId="77777777" w:rsidR="0043767C" w:rsidRDefault="0043767C" w:rsidP="0043767C">
            <w:pPr>
              <w:pStyle w:val="TAH"/>
            </w:pPr>
            <w:r>
              <w:t>1</w:t>
            </w:r>
          </w:p>
        </w:tc>
        <w:tc>
          <w:tcPr>
            <w:tcW w:w="465" w:type="dxa"/>
            <w:tcBorders>
              <w:top w:val="nil"/>
              <w:left w:val="nil"/>
              <w:bottom w:val="nil"/>
              <w:right w:val="single" w:sz="4" w:space="0" w:color="auto"/>
            </w:tcBorders>
          </w:tcPr>
          <w:p w14:paraId="42D34786" w14:textId="77777777" w:rsidR="0043767C" w:rsidRDefault="0043767C" w:rsidP="0043767C">
            <w:pPr>
              <w:pStyle w:val="TAC"/>
            </w:pPr>
          </w:p>
        </w:tc>
      </w:tr>
      <w:tr w:rsidR="0043767C" w14:paraId="7CC14FCF" w14:textId="77777777" w:rsidTr="0043767C">
        <w:trPr>
          <w:jc w:val="center"/>
        </w:trPr>
        <w:tc>
          <w:tcPr>
            <w:tcW w:w="151" w:type="dxa"/>
            <w:tcBorders>
              <w:top w:val="nil"/>
              <w:left w:val="single" w:sz="4" w:space="0" w:color="auto"/>
              <w:bottom w:val="nil"/>
              <w:right w:val="nil"/>
            </w:tcBorders>
          </w:tcPr>
          <w:p w14:paraId="45293B74" w14:textId="77777777" w:rsidR="0043767C" w:rsidRDefault="0043767C" w:rsidP="0043767C">
            <w:pPr>
              <w:pStyle w:val="TAC"/>
            </w:pPr>
          </w:p>
        </w:tc>
        <w:tc>
          <w:tcPr>
            <w:tcW w:w="1401" w:type="dxa"/>
            <w:tcBorders>
              <w:top w:val="nil"/>
              <w:left w:val="nil"/>
              <w:bottom w:val="nil"/>
              <w:right w:val="single" w:sz="4" w:space="0" w:color="auto"/>
            </w:tcBorders>
            <w:hideMark/>
          </w:tcPr>
          <w:p w14:paraId="59DAB8C4" w14:textId="77777777" w:rsidR="0043767C" w:rsidRDefault="0043767C" w:rsidP="0043767C">
            <w:pPr>
              <w:pStyle w:val="TAC"/>
              <w:rPr>
                <w:rFonts w:cs="Arial"/>
                <w:szCs w:val="18"/>
              </w:rPr>
            </w:pPr>
            <w:r>
              <w:rPr>
                <w:rFonts w:cs="Arial"/>
                <w:szCs w:val="18"/>
              </w:rPr>
              <w:t>1 to 2</w:t>
            </w:r>
          </w:p>
        </w:tc>
        <w:tc>
          <w:tcPr>
            <w:tcW w:w="4536" w:type="dxa"/>
            <w:gridSpan w:val="8"/>
            <w:tcBorders>
              <w:top w:val="single" w:sz="4" w:space="0" w:color="auto"/>
              <w:left w:val="single" w:sz="4" w:space="0" w:color="auto"/>
              <w:bottom w:val="single" w:sz="4" w:space="0" w:color="auto"/>
              <w:right w:val="single" w:sz="4" w:space="0" w:color="auto"/>
            </w:tcBorders>
            <w:hideMark/>
          </w:tcPr>
          <w:p w14:paraId="36EF190F" w14:textId="77777777" w:rsidR="0043767C" w:rsidRDefault="0043767C" w:rsidP="0043767C">
            <w:pPr>
              <w:pStyle w:val="TAC"/>
              <w:rPr>
                <w:rFonts w:cs="Arial"/>
                <w:szCs w:val="18"/>
              </w:rPr>
            </w:pPr>
            <w:r>
              <w:rPr>
                <w:rFonts w:cs="Arial"/>
                <w:szCs w:val="18"/>
              </w:rPr>
              <w:t xml:space="preserve">Type = </w:t>
            </w:r>
            <w:r>
              <w:rPr>
                <w:rFonts w:cs="Arial"/>
                <w:szCs w:val="18"/>
                <w:lang w:val="sv-SE"/>
              </w:rPr>
              <w:t>215</w:t>
            </w:r>
            <w:r>
              <w:rPr>
                <w:rFonts w:cs="Arial"/>
                <w:szCs w:val="18"/>
              </w:rPr>
              <w:t xml:space="preserve"> (decimal)</w:t>
            </w:r>
          </w:p>
        </w:tc>
        <w:tc>
          <w:tcPr>
            <w:tcW w:w="465" w:type="dxa"/>
            <w:tcBorders>
              <w:top w:val="nil"/>
              <w:left w:val="single" w:sz="4" w:space="0" w:color="auto"/>
              <w:bottom w:val="nil"/>
              <w:right w:val="single" w:sz="4" w:space="0" w:color="auto"/>
            </w:tcBorders>
          </w:tcPr>
          <w:p w14:paraId="0DA136D5" w14:textId="77777777" w:rsidR="0043767C" w:rsidRDefault="0043767C" w:rsidP="0043767C">
            <w:pPr>
              <w:pStyle w:val="TAC"/>
            </w:pPr>
          </w:p>
        </w:tc>
      </w:tr>
      <w:tr w:rsidR="0043767C" w14:paraId="4D288F5C" w14:textId="77777777" w:rsidTr="0043767C">
        <w:trPr>
          <w:jc w:val="center"/>
        </w:trPr>
        <w:tc>
          <w:tcPr>
            <w:tcW w:w="151" w:type="dxa"/>
            <w:tcBorders>
              <w:top w:val="nil"/>
              <w:left w:val="single" w:sz="4" w:space="0" w:color="auto"/>
              <w:bottom w:val="nil"/>
              <w:right w:val="nil"/>
            </w:tcBorders>
          </w:tcPr>
          <w:p w14:paraId="1F1FAE83" w14:textId="77777777" w:rsidR="0043767C" w:rsidRDefault="0043767C" w:rsidP="0043767C">
            <w:pPr>
              <w:pStyle w:val="TAC"/>
            </w:pPr>
          </w:p>
        </w:tc>
        <w:tc>
          <w:tcPr>
            <w:tcW w:w="1401" w:type="dxa"/>
            <w:tcBorders>
              <w:top w:val="nil"/>
              <w:left w:val="nil"/>
              <w:bottom w:val="nil"/>
              <w:right w:val="single" w:sz="4" w:space="0" w:color="auto"/>
            </w:tcBorders>
            <w:hideMark/>
          </w:tcPr>
          <w:p w14:paraId="1D76AA3D" w14:textId="77777777" w:rsidR="0043767C" w:rsidRDefault="0043767C" w:rsidP="0043767C">
            <w:pPr>
              <w:pStyle w:val="TAC"/>
              <w:rPr>
                <w:rFonts w:cs="Arial"/>
                <w:szCs w:val="18"/>
              </w:rPr>
            </w:pPr>
            <w:r>
              <w:rPr>
                <w:rFonts w:cs="Arial"/>
                <w:szCs w:val="18"/>
              </w:rPr>
              <w:t>3 to 4</w:t>
            </w:r>
          </w:p>
        </w:tc>
        <w:tc>
          <w:tcPr>
            <w:tcW w:w="4536" w:type="dxa"/>
            <w:gridSpan w:val="8"/>
            <w:tcBorders>
              <w:top w:val="single" w:sz="4" w:space="0" w:color="auto"/>
              <w:left w:val="single" w:sz="4" w:space="0" w:color="auto"/>
              <w:bottom w:val="single" w:sz="4" w:space="0" w:color="auto"/>
              <w:right w:val="single" w:sz="4" w:space="0" w:color="auto"/>
            </w:tcBorders>
            <w:hideMark/>
          </w:tcPr>
          <w:p w14:paraId="6C6DA70C" w14:textId="77777777" w:rsidR="0043767C" w:rsidRDefault="0043767C" w:rsidP="0043767C">
            <w:pPr>
              <w:pStyle w:val="TAC"/>
              <w:rPr>
                <w:rFonts w:cs="Arial"/>
                <w:szCs w:val="18"/>
                <w:lang w:eastAsia="zh-CN"/>
              </w:rPr>
            </w:pPr>
            <w:r>
              <w:rPr>
                <w:rFonts w:cs="Arial"/>
                <w:szCs w:val="18"/>
              </w:rPr>
              <w:t>Length = n</w:t>
            </w:r>
          </w:p>
        </w:tc>
        <w:tc>
          <w:tcPr>
            <w:tcW w:w="465" w:type="dxa"/>
            <w:tcBorders>
              <w:top w:val="nil"/>
              <w:left w:val="single" w:sz="4" w:space="0" w:color="auto"/>
              <w:bottom w:val="nil"/>
              <w:right w:val="single" w:sz="4" w:space="0" w:color="auto"/>
            </w:tcBorders>
          </w:tcPr>
          <w:p w14:paraId="45AE5CBD" w14:textId="77777777" w:rsidR="0043767C" w:rsidRDefault="0043767C" w:rsidP="0043767C">
            <w:pPr>
              <w:pStyle w:val="TAC"/>
              <w:rPr>
                <w:lang w:eastAsia="en-GB"/>
              </w:rPr>
            </w:pPr>
          </w:p>
        </w:tc>
      </w:tr>
      <w:tr w:rsidR="0043767C" w14:paraId="423340EB" w14:textId="77777777" w:rsidTr="0043767C">
        <w:trPr>
          <w:jc w:val="center"/>
        </w:trPr>
        <w:tc>
          <w:tcPr>
            <w:tcW w:w="151" w:type="dxa"/>
            <w:tcBorders>
              <w:top w:val="nil"/>
              <w:left w:val="single" w:sz="4" w:space="0" w:color="auto"/>
              <w:bottom w:val="nil"/>
              <w:right w:val="nil"/>
            </w:tcBorders>
          </w:tcPr>
          <w:p w14:paraId="281087F4" w14:textId="77777777" w:rsidR="0043767C" w:rsidRDefault="0043767C" w:rsidP="0043767C">
            <w:pPr>
              <w:pStyle w:val="TAC"/>
            </w:pPr>
          </w:p>
        </w:tc>
        <w:tc>
          <w:tcPr>
            <w:tcW w:w="1401" w:type="dxa"/>
            <w:tcBorders>
              <w:top w:val="nil"/>
              <w:left w:val="nil"/>
              <w:bottom w:val="nil"/>
              <w:right w:val="single" w:sz="4" w:space="0" w:color="auto"/>
            </w:tcBorders>
            <w:hideMark/>
          </w:tcPr>
          <w:p w14:paraId="1D3C52B7" w14:textId="77777777" w:rsidR="0043767C" w:rsidRDefault="0043767C" w:rsidP="0043767C">
            <w:pPr>
              <w:pStyle w:val="TAC"/>
              <w:rPr>
                <w:rFonts w:cs="Arial"/>
                <w:szCs w:val="18"/>
              </w:rPr>
            </w:pPr>
            <w:r>
              <w:rPr>
                <w:rFonts w:cs="Arial"/>
                <w:szCs w:val="18"/>
              </w:rPr>
              <w:t>5</w:t>
            </w:r>
          </w:p>
        </w:tc>
        <w:tc>
          <w:tcPr>
            <w:tcW w:w="4536" w:type="dxa"/>
            <w:gridSpan w:val="8"/>
            <w:tcBorders>
              <w:top w:val="single" w:sz="4" w:space="0" w:color="auto"/>
              <w:left w:val="single" w:sz="4" w:space="0" w:color="auto"/>
              <w:bottom w:val="single" w:sz="4" w:space="0" w:color="auto"/>
              <w:right w:val="single" w:sz="4" w:space="0" w:color="auto"/>
            </w:tcBorders>
            <w:hideMark/>
          </w:tcPr>
          <w:p w14:paraId="2E3DFD5D" w14:textId="77777777" w:rsidR="0043767C" w:rsidRDefault="0043767C" w:rsidP="0043767C">
            <w:pPr>
              <w:pStyle w:val="TAC"/>
              <w:rPr>
                <w:rFonts w:cs="Arial"/>
                <w:szCs w:val="18"/>
              </w:rPr>
            </w:pPr>
            <w:r>
              <w:rPr>
                <w:rFonts w:cs="Arial"/>
                <w:szCs w:val="18"/>
              </w:rPr>
              <w:t>Spare</w:t>
            </w:r>
          </w:p>
        </w:tc>
        <w:tc>
          <w:tcPr>
            <w:tcW w:w="465" w:type="dxa"/>
            <w:tcBorders>
              <w:top w:val="nil"/>
              <w:left w:val="single" w:sz="4" w:space="0" w:color="auto"/>
              <w:bottom w:val="nil"/>
              <w:right w:val="single" w:sz="4" w:space="0" w:color="auto"/>
            </w:tcBorders>
          </w:tcPr>
          <w:p w14:paraId="1B2DAC2F" w14:textId="77777777" w:rsidR="0043767C" w:rsidRDefault="0043767C" w:rsidP="0043767C">
            <w:pPr>
              <w:pStyle w:val="TAC"/>
            </w:pPr>
          </w:p>
        </w:tc>
      </w:tr>
      <w:tr w:rsidR="0043767C" w14:paraId="6892EC96" w14:textId="77777777" w:rsidTr="0043767C">
        <w:trPr>
          <w:jc w:val="center"/>
        </w:trPr>
        <w:tc>
          <w:tcPr>
            <w:tcW w:w="151" w:type="dxa"/>
            <w:tcBorders>
              <w:top w:val="nil"/>
              <w:left w:val="single" w:sz="4" w:space="0" w:color="auto"/>
              <w:bottom w:val="nil"/>
              <w:right w:val="nil"/>
            </w:tcBorders>
          </w:tcPr>
          <w:p w14:paraId="434E59E7" w14:textId="77777777" w:rsidR="0043767C" w:rsidRDefault="0043767C" w:rsidP="0043767C">
            <w:pPr>
              <w:pStyle w:val="TAC"/>
            </w:pPr>
          </w:p>
        </w:tc>
        <w:tc>
          <w:tcPr>
            <w:tcW w:w="1401" w:type="dxa"/>
            <w:tcBorders>
              <w:top w:val="nil"/>
              <w:left w:val="nil"/>
              <w:bottom w:val="nil"/>
              <w:right w:val="single" w:sz="4" w:space="0" w:color="auto"/>
            </w:tcBorders>
            <w:hideMark/>
          </w:tcPr>
          <w:p w14:paraId="2FDBC74A" w14:textId="77777777" w:rsidR="0043767C" w:rsidRDefault="0043767C" w:rsidP="0043767C">
            <w:pPr>
              <w:pStyle w:val="NO"/>
              <w:keepNext/>
              <w:spacing w:after="0"/>
              <w:ind w:left="0" w:firstLine="0"/>
              <w:jc w:val="center"/>
              <w:rPr>
                <w:rFonts w:ascii="Arial" w:hAnsi="Arial" w:cs="Arial"/>
                <w:sz w:val="18"/>
                <w:szCs w:val="18"/>
                <w:lang w:eastAsia="zh-CN"/>
              </w:rPr>
            </w:pPr>
            <w:r>
              <w:rPr>
                <w:rFonts w:ascii="Arial" w:hAnsi="Arial" w:cs="Arial"/>
                <w:sz w:val="18"/>
                <w:szCs w:val="18"/>
                <w:lang w:val="sv-SE"/>
              </w:rPr>
              <w:t>6</w:t>
            </w:r>
            <w:r>
              <w:rPr>
                <w:rFonts w:ascii="Arial" w:hAnsi="Arial" w:cs="Arial"/>
                <w:sz w:val="18"/>
                <w:szCs w:val="18"/>
              </w:rPr>
              <w:t xml:space="preserve"> to</w:t>
            </w:r>
            <w:r>
              <w:rPr>
                <w:rFonts w:ascii="Arial" w:hAnsi="Arial" w:cs="Arial"/>
                <w:sz w:val="18"/>
                <w:szCs w:val="18"/>
                <w:lang w:val="sv-SE"/>
              </w:rPr>
              <w:t xml:space="preserve"> m</w:t>
            </w:r>
          </w:p>
        </w:tc>
        <w:tc>
          <w:tcPr>
            <w:tcW w:w="4536" w:type="dxa"/>
            <w:gridSpan w:val="8"/>
            <w:tcBorders>
              <w:top w:val="single" w:sz="4" w:space="0" w:color="auto"/>
              <w:left w:val="single" w:sz="4" w:space="0" w:color="auto"/>
              <w:bottom w:val="single" w:sz="4" w:space="0" w:color="auto"/>
              <w:right w:val="single" w:sz="4" w:space="0" w:color="auto"/>
            </w:tcBorders>
            <w:hideMark/>
          </w:tcPr>
          <w:p w14:paraId="1D792997" w14:textId="77777777" w:rsidR="0043767C" w:rsidRDefault="0043767C" w:rsidP="0043767C">
            <w:pPr>
              <w:pStyle w:val="TAC"/>
              <w:rPr>
                <w:rFonts w:cs="Arial"/>
                <w:szCs w:val="18"/>
                <w:lang w:eastAsia="zh-CN"/>
              </w:rPr>
            </w:pPr>
            <w:r>
              <w:rPr>
                <w:rFonts w:cs="Arial"/>
                <w:szCs w:val="18"/>
                <w:lang w:eastAsia="zh-CN"/>
              </w:rPr>
              <w:t>FQDN</w:t>
            </w:r>
          </w:p>
        </w:tc>
        <w:tc>
          <w:tcPr>
            <w:tcW w:w="465" w:type="dxa"/>
            <w:tcBorders>
              <w:top w:val="nil"/>
              <w:left w:val="single" w:sz="4" w:space="0" w:color="auto"/>
              <w:bottom w:val="nil"/>
              <w:right w:val="single" w:sz="4" w:space="0" w:color="auto"/>
            </w:tcBorders>
          </w:tcPr>
          <w:p w14:paraId="4C3D592D" w14:textId="77777777" w:rsidR="0043767C" w:rsidRDefault="0043767C" w:rsidP="0043767C">
            <w:pPr>
              <w:pStyle w:val="TAC"/>
              <w:rPr>
                <w:lang w:eastAsia="en-GB"/>
              </w:rPr>
            </w:pPr>
          </w:p>
        </w:tc>
      </w:tr>
      <w:tr w:rsidR="0043767C" w14:paraId="36FEB331" w14:textId="77777777" w:rsidTr="0043767C">
        <w:trPr>
          <w:jc w:val="center"/>
        </w:trPr>
        <w:tc>
          <w:tcPr>
            <w:tcW w:w="151" w:type="dxa"/>
            <w:tcBorders>
              <w:top w:val="nil"/>
              <w:left w:val="single" w:sz="4" w:space="0" w:color="auto"/>
              <w:bottom w:val="single" w:sz="4" w:space="0" w:color="auto"/>
              <w:right w:val="nil"/>
            </w:tcBorders>
          </w:tcPr>
          <w:p w14:paraId="678B1D24" w14:textId="77777777" w:rsidR="0043767C" w:rsidRDefault="0043767C" w:rsidP="0043767C">
            <w:pPr>
              <w:pStyle w:val="TAC"/>
            </w:pPr>
          </w:p>
        </w:tc>
        <w:tc>
          <w:tcPr>
            <w:tcW w:w="1401" w:type="dxa"/>
            <w:tcBorders>
              <w:top w:val="nil"/>
              <w:left w:val="nil"/>
              <w:bottom w:val="single" w:sz="4" w:space="0" w:color="auto"/>
              <w:right w:val="single" w:sz="4" w:space="0" w:color="auto"/>
            </w:tcBorders>
            <w:hideMark/>
          </w:tcPr>
          <w:p w14:paraId="5EE9E86F" w14:textId="77777777" w:rsidR="0043767C" w:rsidRDefault="0043767C" w:rsidP="0043767C">
            <w:pPr>
              <w:pStyle w:val="NO"/>
              <w:keepNext/>
              <w:spacing w:after="0"/>
              <w:ind w:left="0" w:firstLine="0"/>
              <w:jc w:val="center"/>
              <w:rPr>
                <w:rFonts w:ascii="Arial" w:hAnsi="Arial" w:cs="Arial"/>
                <w:sz w:val="18"/>
                <w:szCs w:val="18"/>
              </w:rPr>
            </w:pPr>
            <w:r>
              <w:rPr>
                <w:rFonts w:ascii="Arial" w:hAnsi="Arial" w:cs="Arial"/>
                <w:sz w:val="18"/>
                <w:szCs w:val="18"/>
                <w:lang w:val="sv-SE" w:eastAsia="zh-CN"/>
              </w:rPr>
              <w:t>(m+1)</w:t>
            </w:r>
            <w:r>
              <w:rPr>
                <w:rFonts w:ascii="Arial" w:hAnsi="Arial" w:cs="Arial"/>
                <w:sz w:val="18"/>
                <w:szCs w:val="18"/>
              </w:rPr>
              <w:t xml:space="preserve"> to (n+4)</w:t>
            </w:r>
          </w:p>
        </w:tc>
        <w:tc>
          <w:tcPr>
            <w:tcW w:w="4536" w:type="dxa"/>
            <w:gridSpan w:val="8"/>
            <w:tcBorders>
              <w:top w:val="single" w:sz="4" w:space="0" w:color="auto"/>
              <w:left w:val="single" w:sz="4" w:space="0" w:color="auto"/>
              <w:bottom w:val="single" w:sz="4" w:space="0" w:color="auto"/>
              <w:right w:val="single" w:sz="4" w:space="0" w:color="auto"/>
            </w:tcBorders>
            <w:hideMark/>
          </w:tcPr>
          <w:p w14:paraId="4E86DBEA" w14:textId="77777777" w:rsidR="0043767C" w:rsidRDefault="0043767C" w:rsidP="0043767C">
            <w:pPr>
              <w:pStyle w:val="TAC"/>
              <w:rPr>
                <w:rFonts w:cs="Arial"/>
                <w:szCs w:val="18"/>
                <w:lang w:eastAsia="zh-CN"/>
              </w:rPr>
            </w:pPr>
            <w:r>
              <w:rPr>
                <w:rFonts w:cs="Arial"/>
                <w:szCs w:val="18"/>
              </w:rPr>
              <w:t>These octet(s) is/are present only if explicitly specified</w:t>
            </w:r>
          </w:p>
        </w:tc>
        <w:tc>
          <w:tcPr>
            <w:tcW w:w="465" w:type="dxa"/>
            <w:tcBorders>
              <w:top w:val="nil"/>
              <w:left w:val="single" w:sz="4" w:space="0" w:color="auto"/>
              <w:bottom w:val="single" w:sz="4" w:space="0" w:color="auto"/>
              <w:right w:val="single" w:sz="4" w:space="0" w:color="auto"/>
            </w:tcBorders>
          </w:tcPr>
          <w:p w14:paraId="26AF87EF" w14:textId="77777777" w:rsidR="0043767C" w:rsidRDefault="0043767C" w:rsidP="0043767C">
            <w:pPr>
              <w:pStyle w:val="TAC"/>
              <w:rPr>
                <w:lang w:eastAsia="en-GB"/>
              </w:rPr>
            </w:pPr>
          </w:p>
        </w:tc>
      </w:tr>
    </w:tbl>
    <w:p w14:paraId="642D30B2" w14:textId="77777777" w:rsidR="0043767C" w:rsidRDefault="0043767C" w:rsidP="0043767C">
      <w:pPr>
        <w:pStyle w:val="TF"/>
        <w:spacing w:before="120"/>
        <w:rPr>
          <w:lang w:eastAsia="ja-JP"/>
        </w:rPr>
      </w:pPr>
      <w:r>
        <w:t xml:space="preserve">Figure </w:t>
      </w:r>
      <w:r>
        <w:rPr>
          <w:lang w:eastAsia="zh-CN"/>
        </w:rPr>
        <w:t>8</w:t>
      </w:r>
      <w:r>
        <w:rPr>
          <w:lang w:eastAsia="ja-JP"/>
        </w:rPr>
        <w:t>.</w:t>
      </w:r>
      <w:r>
        <w:rPr>
          <w:lang w:val="en-US" w:eastAsia="ja-JP"/>
        </w:rPr>
        <w:t>146</w:t>
      </w:r>
      <w:r>
        <w:rPr>
          <w:lang w:eastAsia="zh-CN"/>
        </w:rPr>
        <w:t>-</w:t>
      </w:r>
      <w:r>
        <w:rPr>
          <w:lang w:eastAsia="ja-JP"/>
        </w:rPr>
        <w:t>1</w:t>
      </w:r>
      <w:r>
        <w:t xml:space="preserve">: </w:t>
      </w:r>
      <w:r>
        <w:rPr>
          <w:lang w:eastAsia="ja-JP"/>
        </w:rPr>
        <w:t xml:space="preserve">PGW </w:t>
      </w:r>
      <w:del w:id="217" w:author="Huawei" w:date="2021-03-27T11:01:00Z">
        <w:r w:rsidDel="00E122F0">
          <w:rPr>
            <w:lang w:eastAsia="ja-JP"/>
          </w:rPr>
          <w:delText xml:space="preserve">Set </w:delText>
        </w:r>
      </w:del>
      <w:r>
        <w:rPr>
          <w:lang w:eastAsia="ja-JP"/>
        </w:rPr>
        <w:t>FQDN</w:t>
      </w:r>
    </w:p>
    <w:p w14:paraId="34B20AF6" w14:textId="77777777" w:rsidR="0043767C" w:rsidRDefault="0043767C" w:rsidP="0043767C">
      <w:pPr>
        <w:rPr>
          <w:lang w:eastAsia="en-GB"/>
        </w:rPr>
      </w:pPr>
      <w:r>
        <w:t>FQDN encoding shall be identical to the encoding of a FQDN within a DNS message of clause 3.1 of IETF RFC 1035 [27] but excluding the trailing zero byte.</w:t>
      </w:r>
    </w:p>
    <w:p w14:paraId="2D5B413B" w14:textId="77777777" w:rsidR="0043767C" w:rsidRPr="006C1437" w:rsidRDefault="0043767C" w:rsidP="0043767C">
      <w:pPr>
        <w:pStyle w:val="NO"/>
      </w:pPr>
      <w:r>
        <w:t>NOTE:</w:t>
      </w:r>
      <w:r>
        <w:tab/>
        <w:t>The FQDN field in the IE is not encoded as a dotted string as commonly used in DNS master zone files.</w:t>
      </w:r>
    </w:p>
    <w:p w14:paraId="54A0DAFA" w14:textId="77777777" w:rsidR="0043767C" w:rsidRDefault="0043767C"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14DA6E" w14:textId="77777777" w:rsidR="002A0492" w:rsidRDefault="002A0492">
      <w:r>
        <w:separator/>
      </w:r>
    </w:p>
  </w:endnote>
  <w:endnote w:type="continuationSeparator" w:id="0">
    <w:p w14:paraId="2AAB6AAC" w14:textId="77777777" w:rsidR="002A0492" w:rsidRDefault="002A04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C8A2F9" w14:textId="77777777" w:rsidR="002A0492" w:rsidRDefault="002A0492">
      <w:r>
        <w:separator/>
      </w:r>
    </w:p>
  </w:footnote>
  <w:footnote w:type="continuationSeparator" w:id="0">
    <w:p w14:paraId="0D15F91E" w14:textId="77777777" w:rsidR="002A0492" w:rsidRDefault="002A04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3767C" w:rsidRDefault="004376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43767C" w:rsidRDefault="0043767C">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43767C" w:rsidRDefault="0043767C">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43767C" w:rsidRDefault="0043767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7"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5"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6"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7"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8"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22"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3"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1"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3"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9"/>
  </w:num>
  <w:num w:numId="5">
    <w:abstractNumId w:val="28"/>
  </w:num>
  <w:num w:numId="6">
    <w:abstractNumId w:val="12"/>
  </w:num>
  <w:num w:numId="7">
    <w:abstractNumId w:val="27"/>
  </w:num>
  <w:num w:numId="8">
    <w:abstractNumId w:val="10"/>
  </w:num>
  <w:num w:numId="9">
    <w:abstractNumId w:val="8"/>
  </w:num>
  <w:num w:numId="10">
    <w:abstractNumId w:val="36"/>
  </w:num>
  <w:num w:numId="11">
    <w:abstractNumId w:val="34"/>
  </w:num>
  <w:num w:numId="12">
    <w:abstractNumId w:val="5"/>
  </w:num>
  <w:num w:numId="13">
    <w:abstractNumId w:val="17"/>
  </w:num>
  <w:num w:numId="14">
    <w:abstractNumId w:val="9"/>
  </w:num>
  <w:num w:numId="15">
    <w:abstractNumId w:val="6"/>
  </w:num>
  <w:num w:numId="16">
    <w:abstractNumId w:val="18"/>
  </w:num>
  <w:num w:numId="17">
    <w:abstractNumId w:val="37"/>
  </w:num>
  <w:num w:numId="18">
    <w:abstractNumId w:val="22"/>
  </w:num>
  <w:num w:numId="19">
    <w:abstractNumId w:val="30"/>
  </w:num>
  <w:num w:numId="20">
    <w:abstractNumId w:val="1"/>
  </w:num>
  <w:num w:numId="21">
    <w:abstractNumId w:val="7"/>
  </w:num>
  <w:num w:numId="22">
    <w:abstractNumId w:val="14"/>
  </w:num>
  <w:num w:numId="23">
    <w:abstractNumId w:val="21"/>
  </w:num>
  <w:num w:numId="24">
    <w:abstractNumId w:val="13"/>
  </w:num>
  <w:num w:numId="25">
    <w:abstractNumId w:val="19"/>
  </w:num>
  <w:num w:numId="26">
    <w:abstractNumId w:val="2"/>
  </w:num>
  <w:num w:numId="27">
    <w:abstractNumId w:val="25"/>
  </w:num>
  <w:num w:numId="28">
    <w:abstractNumId w:val="11"/>
  </w:num>
  <w:num w:numId="29">
    <w:abstractNumId w:val="3"/>
  </w:num>
  <w:num w:numId="30">
    <w:abstractNumId w:val="35"/>
  </w:num>
  <w:num w:numId="31">
    <w:abstractNumId w:val="15"/>
  </w:num>
  <w:num w:numId="32">
    <w:abstractNumId w:val="33"/>
  </w:num>
  <w:num w:numId="33">
    <w:abstractNumId w:val="31"/>
  </w:num>
  <w:num w:numId="34">
    <w:abstractNumId w:val="23"/>
  </w:num>
  <w:num w:numId="35">
    <w:abstractNumId w:val="24"/>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num>
  <w:num w:numId="38">
    <w:abstractNumId w:val="32"/>
  </w:num>
  <w:num w:numId="39">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7">
    <w15:presenceInfo w15:providerId="None" w15:userId="Huawei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11"/>
    <w:rsid w:val="00022E4A"/>
    <w:rsid w:val="00047704"/>
    <w:rsid w:val="000628F9"/>
    <w:rsid w:val="00097778"/>
    <w:rsid w:val="000A6394"/>
    <w:rsid w:val="000B7FED"/>
    <w:rsid w:val="000C038A"/>
    <w:rsid w:val="000C6598"/>
    <w:rsid w:val="000D44B3"/>
    <w:rsid w:val="000E2EB7"/>
    <w:rsid w:val="00102E7A"/>
    <w:rsid w:val="00145D43"/>
    <w:rsid w:val="00192C46"/>
    <w:rsid w:val="001A08B3"/>
    <w:rsid w:val="001A7B60"/>
    <w:rsid w:val="001B52F0"/>
    <w:rsid w:val="001B7A65"/>
    <w:rsid w:val="001E41F3"/>
    <w:rsid w:val="001F738F"/>
    <w:rsid w:val="00212A6B"/>
    <w:rsid w:val="002272F1"/>
    <w:rsid w:val="00233859"/>
    <w:rsid w:val="002341DF"/>
    <w:rsid w:val="0026004D"/>
    <w:rsid w:val="00260D7F"/>
    <w:rsid w:val="002640DD"/>
    <w:rsid w:val="00275D12"/>
    <w:rsid w:val="00281DC0"/>
    <w:rsid w:val="00284FEB"/>
    <w:rsid w:val="002860C4"/>
    <w:rsid w:val="002A0492"/>
    <w:rsid w:val="002B5741"/>
    <w:rsid w:val="002E472E"/>
    <w:rsid w:val="002E64DC"/>
    <w:rsid w:val="00305409"/>
    <w:rsid w:val="003609EF"/>
    <w:rsid w:val="0036231A"/>
    <w:rsid w:val="00370573"/>
    <w:rsid w:val="00374DD4"/>
    <w:rsid w:val="003A1A5C"/>
    <w:rsid w:val="003A4CD2"/>
    <w:rsid w:val="003C1AC0"/>
    <w:rsid w:val="003D1298"/>
    <w:rsid w:val="003D454E"/>
    <w:rsid w:val="003E1A36"/>
    <w:rsid w:val="00410371"/>
    <w:rsid w:val="00415232"/>
    <w:rsid w:val="00417008"/>
    <w:rsid w:val="004242F1"/>
    <w:rsid w:val="0043767C"/>
    <w:rsid w:val="00446ECD"/>
    <w:rsid w:val="004825FB"/>
    <w:rsid w:val="004B75B7"/>
    <w:rsid w:val="004E2CD6"/>
    <w:rsid w:val="0051580D"/>
    <w:rsid w:val="00545EB9"/>
    <w:rsid w:val="00547111"/>
    <w:rsid w:val="00592D74"/>
    <w:rsid w:val="005E2C44"/>
    <w:rsid w:val="00621188"/>
    <w:rsid w:val="006257ED"/>
    <w:rsid w:val="00665C47"/>
    <w:rsid w:val="00695808"/>
    <w:rsid w:val="006B46FB"/>
    <w:rsid w:val="006E21FB"/>
    <w:rsid w:val="0070160D"/>
    <w:rsid w:val="00792342"/>
    <w:rsid w:val="007977A8"/>
    <w:rsid w:val="007B512A"/>
    <w:rsid w:val="007C2097"/>
    <w:rsid w:val="007C766F"/>
    <w:rsid w:val="007D6A07"/>
    <w:rsid w:val="007F7259"/>
    <w:rsid w:val="008040A8"/>
    <w:rsid w:val="008279FA"/>
    <w:rsid w:val="008626E7"/>
    <w:rsid w:val="00870EE7"/>
    <w:rsid w:val="008863B9"/>
    <w:rsid w:val="0089666F"/>
    <w:rsid w:val="008A1DD5"/>
    <w:rsid w:val="008A45A6"/>
    <w:rsid w:val="008F3789"/>
    <w:rsid w:val="008F686C"/>
    <w:rsid w:val="0091443E"/>
    <w:rsid w:val="009148DE"/>
    <w:rsid w:val="00916A68"/>
    <w:rsid w:val="00935DD5"/>
    <w:rsid w:val="00941E30"/>
    <w:rsid w:val="00972916"/>
    <w:rsid w:val="009777D9"/>
    <w:rsid w:val="00991B88"/>
    <w:rsid w:val="009A5753"/>
    <w:rsid w:val="009A579D"/>
    <w:rsid w:val="009D01BC"/>
    <w:rsid w:val="009E3297"/>
    <w:rsid w:val="009F734F"/>
    <w:rsid w:val="00A246B6"/>
    <w:rsid w:val="00A47E70"/>
    <w:rsid w:val="00A50CF0"/>
    <w:rsid w:val="00A7671C"/>
    <w:rsid w:val="00A9097A"/>
    <w:rsid w:val="00AA2CBC"/>
    <w:rsid w:val="00AA774C"/>
    <w:rsid w:val="00AC5820"/>
    <w:rsid w:val="00AD1CD8"/>
    <w:rsid w:val="00B258BB"/>
    <w:rsid w:val="00B52AAE"/>
    <w:rsid w:val="00B67B97"/>
    <w:rsid w:val="00B8374E"/>
    <w:rsid w:val="00B968C8"/>
    <w:rsid w:val="00BA3EC5"/>
    <w:rsid w:val="00BA4C7E"/>
    <w:rsid w:val="00BA51D9"/>
    <w:rsid w:val="00BB5DFC"/>
    <w:rsid w:val="00BC3754"/>
    <w:rsid w:val="00BD279D"/>
    <w:rsid w:val="00BD50B5"/>
    <w:rsid w:val="00BD63F3"/>
    <w:rsid w:val="00BD6BB8"/>
    <w:rsid w:val="00C53C65"/>
    <w:rsid w:val="00C66BA2"/>
    <w:rsid w:val="00C95985"/>
    <w:rsid w:val="00C9774E"/>
    <w:rsid w:val="00CB5EC6"/>
    <w:rsid w:val="00CC5026"/>
    <w:rsid w:val="00CC68D0"/>
    <w:rsid w:val="00CE1DA9"/>
    <w:rsid w:val="00D03F9A"/>
    <w:rsid w:val="00D06D51"/>
    <w:rsid w:val="00D24991"/>
    <w:rsid w:val="00D26B99"/>
    <w:rsid w:val="00D50255"/>
    <w:rsid w:val="00D55562"/>
    <w:rsid w:val="00D66520"/>
    <w:rsid w:val="00D7494C"/>
    <w:rsid w:val="00DD521B"/>
    <w:rsid w:val="00DE34CF"/>
    <w:rsid w:val="00E122F0"/>
    <w:rsid w:val="00E13F3D"/>
    <w:rsid w:val="00E22AF6"/>
    <w:rsid w:val="00E34753"/>
    <w:rsid w:val="00E34898"/>
    <w:rsid w:val="00E37BA2"/>
    <w:rsid w:val="00E53B23"/>
    <w:rsid w:val="00EA14E5"/>
    <w:rsid w:val="00EB09B7"/>
    <w:rsid w:val="00EC5544"/>
    <w:rsid w:val="00EE7D7C"/>
    <w:rsid w:val="00F06FAC"/>
    <w:rsid w:val="00F112F6"/>
    <w:rsid w:val="00F118E5"/>
    <w:rsid w:val="00F15DE3"/>
    <w:rsid w:val="00F25D98"/>
    <w:rsid w:val="00F300FB"/>
    <w:rsid w:val="00F863D1"/>
    <w:rsid w:val="00F92CB7"/>
    <w:rsid w:val="00F965FE"/>
    <w:rsid w:val="00FB6386"/>
    <w:rsid w:val="00FC10A8"/>
    <w:rsid w:val="00FF4A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标题 5 Char"/>
    <w:link w:val="5"/>
    <w:rsid w:val="00102E7A"/>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102E7A"/>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Char"/>
    <w:rsid w:val="000B7FED"/>
    <w:pPr>
      <w:ind w:left="568" w:hanging="284"/>
    </w:pPr>
  </w:style>
  <w:style w:type="paragraph" w:styleId="a5">
    <w:name w:val="header"/>
    <w:link w:val="Char0"/>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1"/>
    <w:rsid w:val="000B7FED"/>
    <w:pPr>
      <w:keepLines/>
      <w:spacing w:after="0"/>
      <w:ind w:left="454" w:hanging="454"/>
    </w:pPr>
    <w:rPr>
      <w:sz w:val="16"/>
    </w:rPr>
  </w:style>
  <w:style w:type="character" w:customStyle="1" w:styleId="Char1">
    <w:name w:val="脚注文本 Char"/>
    <w:basedOn w:val="a0"/>
    <w:link w:val="a7"/>
    <w:rsid w:val="00102E7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02E7A"/>
    <w:rPr>
      <w:rFonts w:ascii="Arial" w:hAnsi="Arial"/>
      <w:sz w:val="18"/>
      <w:lang w:val="en-GB" w:eastAsia="en-US"/>
    </w:rPr>
  </w:style>
  <w:style w:type="character" w:customStyle="1" w:styleId="TACChar">
    <w:name w:val="TAC Char"/>
    <w:link w:val="TAC"/>
    <w:qFormat/>
    <w:rsid w:val="00102E7A"/>
    <w:rPr>
      <w:rFonts w:ascii="Arial" w:hAnsi="Arial"/>
      <w:sz w:val="18"/>
      <w:lang w:val="en-GB" w:eastAsia="en-US"/>
    </w:rPr>
  </w:style>
  <w:style w:type="character" w:customStyle="1" w:styleId="TAHChar">
    <w:name w:val="TAH Char"/>
    <w:link w:val="TAH"/>
    <w:qFormat/>
    <w:locked/>
    <w:rsid w:val="00102E7A"/>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102E7A"/>
    <w:rPr>
      <w:rFonts w:ascii="Arial" w:hAnsi="Arial"/>
      <w:b/>
      <w:lang w:val="en-GB" w:eastAsia="en-US"/>
    </w:rPr>
  </w:style>
  <w:style w:type="character" w:customStyle="1" w:styleId="TFChar">
    <w:name w:val="TF Char"/>
    <w:link w:val="TF"/>
    <w:rsid w:val="00102E7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102E7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102E7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02E7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102E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102E7A"/>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102E7A"/>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102E7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customStyle="1" w:styleId="Char3">
    <w:name w:val="批注文字 Char"/>
    <w:basedOn w:val="a0"/>
    <w:link w:val="ac"/>
    <w:rsid w:val="00102E7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character" w:customStyle="1" w:styleId="Char4">
    <w:name w:val="批注框文本 Char"/>
    <w:link w:val="ae"/>
    <w:rsid w:val="00102E7A"/>
    <w:rPr>
      <w:rFonts w:ascii="Tahoma" w:hAnsi="Tahoma" w:cs="Tahoma"/>
      <w:sz w:val="16"/>
      <w:szCs w:val="16"/>
      <w:lang w:val="en-GB" w:eastAsia="en-US"/>
    </w:rPr>
  </w:style>
  <w:style w:type="paragraph" w:styleId="af">
    <w:name w:val="annotation subject"/>
    <w:basedOn w:val="ac"/>
    <w:next w:val="ac"/>
    <w:link w:val="Char5"/>
    <w:rsid w:val="000B7FED"/>
    <w:rPr>
      <w:b/>
      <w:bCs/>
    </w:rPr>
  </w:style>
  <w:style w:type="character" w:customStyle="1" w:styleId="Char5">
    <w:name w:val="批注主题 Char"/>
    <w:basedOn w:val="Char3"/>
    <w:link w:val="af"/>
    <w:rsid w:val="00102E7A"/>
    <w:rPr>
      <w:rFonts w:ascii="Times New Roman" w:hAnsi="Times New Roman"/>
      <w:b/>
      <w:bCs/>
      <w:lang w:val="en-GB" w:eastAsia="en-US"/>
    </w:rPr>
  </w:style>
  <w:style w:type="paragraph" w:styleId="af0">
    <w:name w:val="Document Map"/>
    <w:basedOn w:val="a"/>
    <w:link w:val="Char6"/>
    <w:rsid w:val="005E2C44"/>
    <w:pPr>
      <w:shd w:val="clear" w:color="auto" w:fill="000080"/>
    </w:pPr>
    <w:rPr>
      <w:rFonts w:ascii="Tahoma" w:hAnsi="Tahoma" w:cs="Tahoma"/>
    </w:rPr>
  </w:style>
  <w:style w:type="character" w:customStyle="1" w:styleId="Char6">
    <w:name w:val="文档结构图 Char"/>
    <w:basedOn w:val="a0"/>
    <w:link w:val="af0"/>
    <w:rsid w:val="00102E7A"/>
    <w:rPr>
      <w:rFonts w:ascii="Tahoma" w:hAnsi="Tahoma" w:cs="Tahoma"/>
      <w:shd w:val="clear" w:color="auto" w:fill="000080"/>
      <w:lang w:val="en-GB" w:eastAsia="en-US"/>
    </w:rPr>
  </w:style>
  <w:style w:type="paragraph" w:customStyle="1" w:styleId="TAJ">
    <w:name w:val="TAJ"/>
    <w:basedOn w:val="TH"/>
    <w:rsid w:val="00102E7A"/>
  </w:style>
  <w:style w:type="paragraph" w:customStyle="1" w:styleId="Guidance">
    <w:name w:val="Guidance"/>
    <w:basedOn w:val="a"/>
    <w:rsid w:val="00102E7A"/>
    <w:rPr>
      <w:i/>
      <w:color w:val="0000FF"/>
    </w:rPr>
  </w:style>
  <w:style w:type="paragraph" w:customStyle="1" w:styleId="TempNote">
    <w:name w:val="TempNote"/>
    <w:basedOn w:val="a"/>
    <w:qFormat/>
    <w:rsid w:val="00102E7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02E7A"/>
    <w:pPr>
      <w:overflowPunct w:val="0"/>
      <w:autoSpaceDE w:val="0"/>
      <w:autoSpaceDN w:val="0"/>
      <w:adjustRightInd w:val="0"/>
      <w:textAlignment w:val="baseline"/>
    </w:pPr>
    <w:rPr>
      <w:rFonts w:ascii="Arial" w:hAnsi="Arial" w:cs="Arial"/>
      <w:sz w:val="24"/>
      <w:szCs w:val="24"/>
    </w:rPr>
  </w:style>
  <w:style w:type="paragraph" w:styleId="af1">
    <w:name w:val="List Paragraph"/>
    <w:basedOn w:val="a"/>
    <w:uiPriority w:val="34"/>
    <w:qFormat/>
    <w:rsid w:val="00102E7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102E7A"/>
    <w:pPr>
      <w:spacing w:before="120" w:after="0"/>
    </w:pPr>
    <w:rPr>
      <w:rFonts w:ascii="Arial" w:hAnsi="Arial"/>
    </w:rPr>
  </w:style>
  <w:style w:type="character" w:customStyle="1" w:styleId="AltNormalChar">
    <w:name w:val="AltNormal Char"/>
    <w:link w:val="AltNormal"/>
    <w:rsid w:val="00102E7A"/>
    <w:rPr>
      <w:rFonts w:ascii="Arial" w:hAnsi="Arial"/>
      <w:lang w:val="en-GB" w:eastAsia="en-US"/>
    </w:rPr>
  </w:style>
  <w:style w:type="paragraph" w:customStyle="1" w:styleId="TemplateH3">
    <w:name w:val="TemplateH3"/>
    <w:basedOn w:val="a"/>
    <w:qFormat/>
    <w:rsid w:val="00102E7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102E7A"/>
    <w:pPr>
      <w:overflowPunct w:val="0"/>
      <w:autoSpaceDE w:val="0"/>
      <w:autoSpaceDN w:val="0"/>
      <w:adjustRightInd w:val="0"/>
      <w:textAlignment w:val="baseline"/>
    </w:pPr>
    <w:rPr>
      <w:rFonts w:ascii="Arial" w:hAnsi="Arial" w:cs="Arial"/>
      <w:sz w:val="32"/>
      <w:szCs w:val="32"/>
    </w:rPr>
  </w:style>
  <w:style w:type="paragraph" w:styleId="HTML">
    <w:name w:val="HTML Preformatted"/>
    <w:basedOn w:val="a"/>
    <w:link w:val="HTMLChar"/>
    <w:uiPriority w:val="99"/>
    <w:unhideWhenUsed/>
    <w:rsid w:val="00102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102E7A"/>
    <w:rPr>
      <w:rFonts w:ascii="Courier New" w:hAnsi="Courier New" w:cs="Courier New"/>
    </w:rPr>
  </w:style>
  <w:style w:type="character" w:styleId="HTML0">
    <w:name w:val="HTML Code"/>
    <w:uiPriority w:val="99"/>
    <w:unhideWhenUsed/>
    <w:rsid w:val="00102E7A"/>
    <w:rPr>
      <w:rFonts w:ascii="Courier New" w:eastAsia="Times New Roman" w:hAnsi="Courier New" w:cs="Courier New"/>
      <w:sz w:val="20"/>
      <w:szCs w:val="20"/>
    </w:rPr>
  </w:style>
  <w:style w:type="character" w:customStyle="1" w:styleId="NOZchn">
    <w:name w:val="NO Zchn"/>
    <w:rsid w:val="00102E7A"/>
    <w:rPr>
      <w:rFonts w:ascii="Times New Roman" w:hAnsi="Times New Roman"/>
      <w:lang w:val="en-GB" w:eastAsia="en-US"/>
    </w:rPr>
  </w:style>
  <w:style w:type="character" w:customStyle="1" w:styleId="TFZchn">
    <w:name w:val="TF Zchn"/>
    <w:rsid w:val="00102E7A"/>
    <w:rPr>
      <w:rFonts w:ascii="Arial" w:hAnsi="Arial"/>
      <w:b/>
      <w:lang w:val="en-GB" w:eastAsia="en-US"/>
    </w:rPr>
  </w:style>
  <w:style w:type="character" w:customStyle="1" w:styleId="TAHCar">
    <w:name w:val="TAH Car"/>
    <w:locked/>
    <w:rsid w:val="00102E7A"/>
    <w:rPr>
      <w:rFonts w:ascii="Arial" w:hAnsi="Arial"/>
      <w:b/>
      <w:sz w:val="18"/>
      <w:lang w:val="en-GB" w:eastAsia="en-US"/>
    </w:rPr>
  </w:style>
  <w:style w:type="character" w:customStyle="1" w:styleId="1Char">
    <w:name w:val="标题 1 Char"/>
    <w:link w:val="1"/>
    <w:uiPriority w:val="9"/>
    <w:rsid w:val="00FC10A8"/>
    <w:rPr>
      <w:rFonts w:ascii="Arial" w:hAnsi="Arial"/>
      <w:sz w:val="36"/>
      <w:lang w:val="en-GB" w:eastAsia="en-US"/>
    </w:rPr>
  </w:style>
  <w:style w:type="character" w:customStyle="1" w:styleId="2Char">
    <w:name w:val="标题 2 Char"/>
    <w:link w:val="2"/>
    <w:rsid w:val="00FC10A8"/>
    <w:rPr>
      <w:rFonts w:ascii="Arial" w:hAnsi="Arial"/>
      <w:sz w:val="32"/>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FC10A8"/>
    <w:rPr>
      <w:rFonts w:ascii="Arial" w:hAnsi="Arial"/>
      <w:sz w:val="28"/>
      <w:lang w:val="en-GB" w:eastAsia="en-US"/>
    </w:rPr>
  </w:style>
  <w:style w:type="character" w:customStyle="1" w:styleId="Char0">
    <w:name w:val="页眉 Char"/>
    <w:link w:val="a5"/>
    <w:rsid w:val="00FC10A8"/>
    <w:rPr>
      <w:rFonts w:ascii="Arial" w:hAnsi="Arial"/>
      <w:b/>
      <w:noProof/>
      <w:sz w:val="18"/>
      <w:lang w:val="en-GB" w:eastAsia="en-US"/>
    </w:rPr>
  </w:style>
  <w:style w:type="character" w:customStyle="1" w:styleId="Char2">
    <w:name w:val="页脚 Char"/>
    <w:link w:val="a9"/>
    <w:rsid w:val="00FC10A8"/>
    <w:rPr>
      <w:rFonts w:ascii="Arial" w:hAnsi="Arial"/>
      <w:b/>
      <w:i/>
      <w:noProof/>
      <w:sz w:val="18"/>
      <w:lang w:val="en-GB" w:eastAsia="en-US"/>
    </w:rPr>
  </w:style>
  <w:style w:type="character" w:customStyle="1" w:styleId="EditorsNoteChar">
    <w:name w:val="Editor's Note Char"/>
    <w:aliases w:val="EN Char"/>
    <w:rsid w:val="00FC10A8"/>
    <w:rPr>
      <w:color w:val="FF0000"/>
      <w:lang w:eastAsia="en-US"/>
    </w:rPr>
  </w:style>
  <w:style w:type="table" w:styleId="af2">
    <w:name w:val="Table Grid"/>
    <w:basedOn w:val="a1"/>
    <w:rsid w:val="00FC10A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FC10A8"/>
    <w:rPr>
      <w:color w:val="605E5C"/>
      <w:shd w:val="clear" w:color="auto" w:fill="E1DFDD"/>
    </w:rPr>
  </w:style>
  <w:style w:type="character" w:customStyle="1" w:styleId="Char">
    <w:name w:val="列表 Char"/>
    <w:link w:val="a4"/>
    <w:rsid w:val="00FC10A8"/>
    <w:rPr>
      <w:rFonts w:ascii="Times New Roman" w:hAnsi="Times New Roman"/>
      <w:lang w:val="en-GB" w:eastAsia="en-US"/>
    </w:rPr>
  </w:style>
  <w:style w:type="character" w:customStyle="1" w:styleId="Char7">
    <w:name w:val="正文文本 Char"/>
    <w:link w:val="af3"/>
    <w:rsid w:val="00FC10A8"/>
    <w:rPr>
      <w:lang w:eastAsia="en-US"/>
    </w:rPr>
  </w:style>
  <w:style w:type="paragraph" w:styleId="af3">
    <w:name w:val="Body Text"/>
    <w:basedOn w:val="a"/>
    <w:link w:val="Char7"/>
    <w:rsid w:val="00FC10A8"/>
    <w:pPr>
      <w:overflowPunct w:val="0"/>
      <w:autoSpaceDE w:val="0"/>
      <w:autoSpaceDN w:val="0"/>
      <w:adjustRightInd w:val="0"/>
      <w:spacing w:after="120"/>
      <w:textAlignment w:val="baseline"/>
    </w:pPr>
    <w:rPr>
      <w:rFonts w:ascii="CG Times (WN)" w:hAnsi="CG Times (WN)"/>
      <w:lang w:val="fr-FR"/>
    </w:rPr>
  </w:style>
  <w:style w:type="character" w:customStyle="1" w:styleId="Char10">
    <w:name w:val="正文文本 Char1"/>
    <w:basedOn w:val="a0"/>
    <w:semiHidden/>
    <w:rsid w:val="00FC10A8"/>
    <w:rPr>
      <w:rFonts w:ascii="Times New Roman" w:hAnsi="Times New Roman"/>
      <w:lang w:val="en-GB" w:eastAsia="en-US"/>
    </w:rPr>
  </w:style>
  <w:style w:type="character" w:customStyle="1" w:styleId="Char8">
    <w:name w:val="正文文本缩进 Char"/>
    <w:link w:val="af4"/>
    <w:rsid w:val="00FC10A8"/>
    <w:rPr>
      <w:lang w:eastAsia="en-US"/>
    </w:rPr>
  </w:style>
  <w:style w:type="paragraph" w:styleId="af4">
    <w:name w:val="Body Text Indent"/>
    <w:basedOn w:val="a"/>
    <w:link w:val="Char8"/>
    <w:rsid w:val="00FC10A8"/>
    <w:pPr>
      <w:overflowPunct w:val="0"/>
      <w:autoSpaceDE w:val="0"/>
      <w:autoSpaceDN w:val="0"/>
      <w:adjustRightInd w:val="0"/>
      <w:ind w:left="284"/>
      <w:textAlignment w:val="baseline"/>
    </w:pPr>
    <w:rPr>
      <w:rFonts w:ascii="CG Times (WN)" w:hAnsi="CG Times (WN)"/>
      <w:lang w:val="fr-FR"/>
    </w:rPr>
  </w:style>
  <w:style w:type="character" w:customStyle="1" w:styleId="Char11">
    <w:name w:val="正文文本缩进 Char1"/>
    <w:basedOn w:val="a0"/>
    <w:semiHidden/>
    <w:rsid w:val="00FC10A8"/>
    <w:rPr>
      <w:rFonts w:ascii="Times New Roman" w:hAnsi="Times New Roman"/>
      <w:lang w:val="en-GB" w:eastAsia="en-US"/>
    </w:rPr>
  </w:style>
  <w:style w:type="paragraph" w:customStyle="1" w:styleId="TFBefore6pt">
    <w:name w:val="TF + Before:  6 pt"/>
    <w:basedOn w:val="a"/>
    <w:rsid w:val="00FC10A8"/>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FC10A8"/>
    <w:pPr>
      <w:ind w:left="1135" w:hanging="284"/>
    </w:pPr>
    <w:rPr>
      <w:rFonts w:eastAsia="宋体"/>
    </w:rPr>
  </w:style>
  <w:style w:type="paragraph" w:styleId="af5">
    <w:name w:val="Plain Text"/>
    <w:basedOn w:val="a"/>
    <w:link w:val="Char9"/>
    <w:rsid w:val="00FC10A8"/>
    <w:rPr>
      <w:rFonts w:ascii="Courier New" w:eastAsia="宋体" w:hAnsi="Courier New"/>
      <w:lang w:val="nb-NO"/>
    </w:rPr>
  </w:style>
  <w:style w:type="character" w:customStyle="1" w:styleId="Char9">
    <w:name w:val="纯文本 Char"/>
    <w:basedOn w:val="a0"/>
    <w:link w:val="af5"/>
    <w:rsid w:val="00FC10A8"/>
    <w:rPr>
      <w:rFonts w:ascii="Courier New" w:eastAsia="宋体" w:hAnsi="Courier New"/>
      <w:lang w:val="nb-NO" w:eastAsia="en-US"/>
    </w:rPr>
  </w:style>
  <w:style w:type="paragraph" w:customStyle="1" w:styleId="TAk">
    <w:name w:val="TAk"/>
    <w:basedOn w:val="TAL"/>
    <w:link w:val="TAkChar"/>
    <w:rsid w:val="00FC10A8"/>
    <w:pPr>
      <w:numPr>
        <w:numId w:val="16"/>
      </w:numPr>
    </w:pPr>
    <w:rPr>
      <w:sz w:val="16"/>
      <w:szCs w:val="16"/>
    </w:rPr>
  </w:style>
  <w:style w:type="character" w:customStyle="1" w:styleId="TAkChar">
    <w:name w:val="TAk Char"/>
    <w:link w:val="TAk"/>
    <w:rsid w:val="00FC10A8"/>
    <w:rPr>
      <w:rFonts w:ascii="Arial" w:hAnsi="Arial"/>
      <w:sz w:val="16"/>
      <w:szCs w:val="16"/>
      <w:lang w:val="en-GB" w:eastAsia="en-US"/>
    </w:rPr>
  </w:style>
  <w:style w:type="character" w:customStyle="1" w:styleId="msoins0">
    <w:name w:val="msoins"/>
    <w:rsid w:val="00FC10A8"/>
  </w:style>
  <w:style w:type="paragraph" w:customStyle="1" w:styleId="tal0">
    <w:name w:val="tal"/>
    <w:basedOn w:val="a"/>
    <w:rsid w:val="00FC10A8"/>
    <w:pPr>
      <w:keepNext/>
      <w:spacing w:after="0"/>
    </w:pPr>
    <w:rPr>
      <w:rFonts w:ascii="Arial" w:eastAsia="宋体" w:hAnsi="Arial" w:cs="Arial"/>
      <w:sz w:val="18"/>
      <w:szCs w:val="18"/>
      <w:lang w:val="fr-FR" w:eastAsia="fr-FR"/>
    </w:rPr>
  </w:style>
  <w:style w:type="paragraph" w:customStyle="1" w:styleId="tan0">
    <w:name w:val="tan"/>
    <w:basedOn w:val="a"/>
    <w:rsid w:val="00FC10A8"/>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FC10A8"/>
  </w:style>
  <w:style w:type="paragraph" w:customStyle="1" w:styleId="FL">
    <w:name w:val="FL"/>
    <w:basedOn w:val="a"/>
    <w:rsid w:val="00FC10A8"/>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af3"/>
    <w:link w:val="IvDbodytextChar"/>
    <w:qFormat/>
    <w:rsid w:val="00FC10A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FC10A8"/>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A67E2C-9402-42D3-BE82-C156DBE96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158</TotalTime>
  <Pages>20</Pages>
  <Words>29510</Words>
  <Characters>168211</Characters>
  <Application>Microsoft Office Word</Application>
  <DocSecurity>0</DocSecurity>
  <Lines>1401</Lines>
  <Paragraphs>394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Huawei7</cp:lastModifiedBy>
  <cp:revision>56</cp:revision>
  <cp:lastPrinted>1899-12-31T23:00:00Z</cp:lastPrinted>
  <dcterms:created xsi:type="dcterms:W3CDTF">2020-02-03T08:32:00Z</dcterms:created>
  <dcterms:modified xsi:type="dcterms:W3CDTF">2021-04-22T03:29:00Z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(3)yGDIKpRhco+zT5XhjU3+2WqsKpi7Cprc+C2nF73PfO4naS/kh8MNWW7/TLorng8FZr2HCksl
cI12Pwx5weJbTqd6/EMc4ThSy17INCt4bWXCLqPaaFMctqMQJDHfcdTd7AVYdmbGpBsfXYLI
hm/CJjp28+zuhzz1nUfohVj60+QVMiu/IRGkBC7GrFoLqFLA3jWjLvgNgqjK8rxhTPnnCDnv
RW5dzHwyrh+rwQgE76</vt:lpwstr>
  </property>
  <property fmtid="{D5CDD505-2E9C-101B-9397-08002B2CF9AE}" pid="22" name="_2015_ms_pID_7253431">
    <vt:lpwstr>Wk0zI6+R2TNKpYN4pQLl88ZV2cheTuxkx31sWjWfmthD8ymnzYHGIU
eUIQGz2CS/ffNncBvnBO1w7goM9Lgc4Ml1oDinvciINT8cMc/xmQ3x27Rgf3xhq/Xksn1+o6
dUzFk4zZfQULw2Y+iWjKb8v2xJCvmpCd4YVEnew+j1g9EnvpwoIT0vSnvZmWaZbOez3V1/W3
ysWbxvQhnY9vvkQgYJ0UcY0RECU5EvWhKkhZ</vt:lpwstr>
  </property>
  <property fmtid="{D5CDD505-2E9C-101B-9397-08002B2CF9AE}" pid="23" name="_2015_ms_pID_7253432">
    <vt:lpwstr>qQ==</vt:lpwstr>
  </property>
</Properties>
</file>